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BE0E8" w14:textId="37CC3F75" w:rsidR="00633413" w:rsidRDefault="00633413" w:rsidP="00B660C1">
      <w:pPr>
        <w:pStyle w:val="CRCoverPage"/>
        <w:tabs>
          <w:tab w:val="right" w:pos="9639"/>
        </w:tabs>
        <w:spacing w:after="0"/>
        <w:rPr>
          <w:b/>
          <w:i/>
          <w:noProof/>
          <w:sz w:val="28"/>
        </w:rPr>
      </w:pPr>
      <w:r>
        <w:rPr>
          <w:b/>
          <w:noProof/>
          <w:sz w:val="24"/>
        </w:rPr>
        <w:t>3GPP TSG-RAN WG4 Meeting #9</w:t>
      </w:r>
      <w:r w:rsidR="00C47196">
        <w:rPr>
          <w:b/>
          <w:noProof/>
          <w:sz w:val="24"/>
        </w:rPr>
        <w:t>8</w:t>
      </w:r>
      <w:r>
        <w:rPr>
          <w:b/>
          <w:noProof/>
          <w:sz w:val="24"/>
        </w:rPr>
        <w:t>-e</w:t>
      </w:r>
      <w:r>
        <w:rPr>
          <w:b/>
          <w:i/>
          <w:noProof/>
          <w:sz w:val="28"/>
        </w:rPr>
        <w:tab/>
        <w:t>R4-2</w:t>
      </w:r>
      <w:r w:rsidR="00C47196">
        <w:rPr>
          <w:b/>
          <w:i/>
          <w:noProof/>
          <w:sz w:val="28"/>
        </w:rPr>
        <w:t>10</w:t>
      </w:r>
      <w:r w:rsidR="00223698">
        <w:rPr>
          <w:b/>
          <w:i/>
          <w:noProof/>
          <w:sz w:val="28"/>
        </w:rPr>
        <w:t>1775</w:t>
      </w:r>
    </w:p>
    <w:p w14:paraId="6EA004B6" w14:textId="046CF513" w:rsidR="00633413" w:rsidRDefault="00633413" w:rsidP="00633413">
      <w:pPr>
        <w:pStyle w:val="CRCoverPage"/>
        <w:outlineLvl w:val="0"/>
        <w:rPr>
          <w:b/>
          <w:noProof/>
          <w:sz w:val="24"/>
        </w:rPr>
      </w:pPr>
      <w:r w:rsidRPr="00BC7B81">
        <w:rPr>
          <w:b/>
          <w:sz w:val="24"/>
          <w:szCs w:val="24"/>
        </w:rPr>
        <w:t>Electronic Meeting</w:t>
      </w:r>
      <w:r>
        <w:rPr>
          <w:b/>
          <w:sz w:val="24"/>
          <w:szCs w:val="24"/>
        </w:rPr>
        <w:t>, 2</w:t>
      </w:r>
      <w:r w:rsidR="00C47196">
        <w:rPr>
          <w:b/>
          <w:sz w:val="24"/>
          <w:szCs w:val="24"/>
        </w:rPr>
        <w:t>5</w:t>
      </w:r>
      <w:r w:rsidR="00407701">
        <w:rPr>
          <w:b/>
          <w:sz w:val="24"/>
          <w:szCs w:val="24"/>
          <w:vertAlign w:val="superscript"/>
        </w:rPr>
        <w:t>th</w:t>
      </w:r>
      <w:r>
        <w:rPr>
          <w:b/>
          <w:sz w:val="24"/>
          <w:szCs w:val="24"/>
        </w:rPr>
        <w:t xml:space="preserve"> </w:t>
      </w:r>
      <w:r w:rsidR="00C47196">
        <w:rPr>
          <w:b/>
          <w:sz w:val="24"/>
          <w:szCs w:val="24"/>
        </w:rPr>
        <w:t>Jan.</w:t>
      </w:r>
      <w:r>
        <w:rPr>
          <w:b/>
          <w:sz w:val="24"/>
          <w:szCs w:val="24"/>
        </w:rPr>
        <w:t xml:space="preserve"> –</w:t>
      </w:r>
      <w:r w:rsidRPr="00F644CF">
        <w:rPr>
          <w:rFonts w:hint="eastAsia"/>
          <w:b/>
          <w:sz w:val="24"/>
          <w:szCs w:val="24"/>
        </w:rPr>
        <w:t xml:space="preserve"> </w:t>
      </w:r>
      <w:r w:rsidR="00C47196">
        <w:rPr>
          <w:b/>
          <w:sz w:val="24"/>
          <w:szCs w:val="24"/>
        </w:rPr>
        <w:t>5</w:t>
      </w:r>
      <w:r>
        <w:rPr>
          <w:b/>
          <w:sz w:val="24"/>
          <w:szCs w:val="24"/>
          <w:vertAlign w:val="superscript"/>
        </w:rPr>
        <w:t>th</w:t>
      </w:r>
      <w:r>
        <w:rPr>
          <w:b/>
          <w:sz w:val="24"/>
          <w:szCs w:val="24"/>
        </w:rPr>
        <w:t xml:space="preserve"> </w:t>
      </w:r>
      <w:r w:rsidR="00C47196">
        <w:rPr>
          <w:b/>
          <w:sz w:val="24"/>
          <w:szCs w:val="24"/>
        </w:rPr>
        <w:t>Feb.</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4F949"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A1131" w:rsidR="001E41F3" w:rsidRDefault="00FF62FA">
            <w:pPr>
              <w:pStyle w:val="CRCoverPage"/>
              <w:spacing w:after="0"/>
              <w:ind w:left="100"/>
              <w:rPr>
                <w:noProof/>
              </w:rPr>
            </w:pPr>
            <w:r w:rsidRPr="00FF62FA">
              <w:t xml:space="preserve">CR to 38.133 </w:t>
            </w:r>
            <w:r w:rsidR="00531090" w:rsidRPr="00531090">
              <w:t>on test cases for EN-DC CSI-SINR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7F11C" w:rsidR="001E41F3" w:rsidRDefault="00633413">
            <w:pPr>
              <w:pStyle w:val="CRCoverPage"/>
              <w:spacing w:after="0"/>
              <w:ind w:left="100"/>
              <w:rPr>
                <w:noProof/>
              </w:rPr>
            </w:pPr>
            <w:r>
              <w:t>2021-01-10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319B9" w:rsidR="001E41F3" w:rsidRDefault="00FA2F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E9B3E" w14:textId="77777777" w:rsidR="0091516B" w:rsidRDefault="00531090" w:rsidP="00531090">
            <w:pPr>
              <w:keepNext/>
              <w:keepLines/>
              <w:overflowPunct w:val="0"/>
              <w:autoSpaceDE w:val="0"/>
              <w:autoSpaceDN w:val="0"/>
              <w:adjustRightInd w:val="0"/>
              <w:spacing w:after="0"/>
              <w:textAlignment w:val="baseline"/>
              <w:rPr>
                <w:rFonts w:ascii="Arial" w:hAnsi="Arial"/>
              </w:rPr>
            </w:pPr>
            <w:r>
              <w:rPr>
                <w:rFonts w:ascii="Arial" w:hAnsi="Arial"/>
              </w:rPr>
              <w:t xml:space="preserve">Test cases for </w:t>
            </w:r>
            <w:r w:rsidRPr="00531090">
              <w:rPr>
                <w:rFonts w:ascii="Arial" w:hAnsi="Arial"/>
              </w:rPr>
              <w:t>EN-DC CSI-SINR measurement accuracy</w:t>
            </w:r>
            <w:r>
              <w:rPr>
                <w:rFonts w:ascii="Arial" w:hAnsi="Arial"/>
              </w:rPr>
              <w:t xml:space="preserve"> need to be introduced to verify corresponding accuracy requirements.</w:t>
            </w:r>
          </w:p>
          <w:p w14:paraId="1FA8E9C5" w14:textId="77777777" w:rsidR="0091516B" w:rsidRDefault="0091516B" w:rsidP="00531090">
            <w:pPr>
              <w:keepNext/>
              <w:keepLines/>
              <w:overflowPunct w:val="0"/>
              <w:autoSpaceDE w:val="0"/>
              <w:autoSpaceDN w:val="0"/>
              <w:adjustRightInd w:val="0"/>
              <w:spacing w:after="0"/>
              <w:textAlignment w:val="baseline"/>
              <w:rPr>
                <w:rFonts w:ascii="Arial" w:hAnsi="Arial"/>
              </w:rPr>
            </w:pPr>
          </w:p>
          <w:p w14:paraId="2EF09178" w14:textId="26BEA234" w:rsidR="00531090" w:rsidRPr="00A4593D" w:rsidRDefault="0091516B" w:rsidP="00531090">
            <w:pPr>
              <w:keepNext/>
              <w:keepLines/>
              <w:overflowPunct w:val="0"/>
              <w:autoSpaceDE w:val="0"/>
              <w:autoSpaceDN w:val="0"/>
              <w:adjustRightInd w:val="0"/>
              <w:spacing w:after="0"/>
              <w:textAlignment w:val="baseline"/>
              <w:rPr>
                <w:rFonts w:ascii="Arial" w:hAnsi="Arial"/>
              </w:rPr>
            </w:pPr>
            <w:r>
              <w:rPr>
                <w:rFonts w:ascii="Arial" w:hAnsi="Arial"/>
              </w:rPr>
              <w:t>Draft big CR R4-2017389 for introducing test cases for CSI-RS based L3 measurement was endorsed in the RAN4#97-e meeting. Further revision is needed based on endorsed draft big CR.</w:t>
            </w:r>
          </w:p>
          <w:p w14:paraId="708AA7DE" w14:textId="77777777" w:rsidR="001E41F3" w:rsidRPr="00633413" w:rsidRDefault="001E41F3" w:rsidP="009574D6">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5D6FB0C2" w:rsidR="000D4E38" w:rsidRDefault="000D4E38" w:rsidP="00633413">
            <w:pPr>
              <w:pStyle w:val="CRCoverPage"/>
              <w:numPr>
                <w:ilvl w:val="0"/>
                <w:numId w:val="2"/>
              </w:numPr>
              <w:spacing w:after="0"/>
              <w:rPr>
                <w:noProof/>
                <w:lang w:eastAsia="zh-CN"/>
              </w:rPr>
            </w:pPr>
            <w:r>
              <w:rPr>
                <w:noProof/>
                <w:lang w:eastAsia="zh-CN"/>
              </w:rPr>
              <w:t xml:space="preserve">Introduced </w:t>
            </w:r>
            <w:r w:rsidR="00531090">
              <w:t xml:space="preserve">Test cases for </w:t>
            </w:r>
            <w:r w:rsidR="00531090" w:rsidRPr="00531090">
              <w:t>EN-DC CSI-SINR measurement accuracy</w:t>
            </w:r>
          </w:p>
          <w:p w14:paraId="31C656EC" w14:textId="77777777" w:rsidR="001E41F3" w:rsidRPr="00633413" w:rsidRDefault="001E41F3" w:rsidP="009574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C28E8" w:rsidR="001E41F3" w:rsidRDefault="00531090">
            <w:pPr>
              <w:pStyle w:val="CRCoverPage"/>
              <w:spacing w:after="0"/>
              <w:ind w:left="100"/>
              <w:rPr>
                <w:noProof/>
              </w:rPr>
            </w:pPr>
            <w:r>
              <w:rPr>
                <w:noProof/>
                <w:lang w:eastAsia="zh-CN"/>
              </w:rPr>
              <w:t xml:space="preserve">No test cases </w:t>
            </w:r>
            <w:r w:rsidR="0091516B">
              <w:t xml:space="preserve">for </w:t>
            </w:r>
            <w:r w:rsidR="0091516B" w:rsidRPr="00531090">
              <w:t>EN-DC CSI-SINR measurement accuracy</w:t>
            </w:r>
            <w:r w:rsidR="0091516B">
              <w:t xml:space="preserve"> and corresponding accuracy requirements cannot be verified</w:t>
            </w:r>
            <w:r w:rsidR="009574D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D48E1" w:rsidR="001E41F3" w:rsidRDefault="00FA2FC6">
            <w:pPr>
              <w:pStyle w:val="CRCoverPage"/>
              <w:spacing w:after="0"/>
              <w:ind w:left="100"/>
              <w:rPr>
                <w:noProof/>
                <w:lang w:eastAsia="zh-CN"/>
              </w:rPr>
            </w:pPr>
            <w:r>
              <w:rPr>
                <w:noProof/>
                <w:lang w:eastAsia="zh-CN"/>
              </w:rPr>
              <w:t>A.4.7.X.1, A.4.7.X.2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FAB6DDB" w14:textId="77777777" w:rsidR="00063E5C" w:rsidRPr="00105294" w:rsidRDefault="00063E5C" w:rsidP="00063E5C">
      <w:pPr>
        <w:keepNext/>
        <w:keepLines/>
        <w:spacing w:before="120"/>
        <w:ind w:left="1134" w:hanging="1134"/>
        <w:outlineLvl w:val="2"/>
        <w:rPr>
          <w:ins w:id="1" w:author="Roy Hu" w:date="2020-11-20T16:04:00Z"/>
          <w:rFonts w:ascii="Arial" w:eastAsia="宋体" w:hAnsi="Arial"/>
          <w:sz w:val="28"/>
        </w:rPr>
      </w:pPr>
      <w:bookmarkStart w:id="2" w:name="_Hlk61514760"/>
      <w:ins w:id="3" w:author="Roy Hu" w:date="2020-11-20T16:04:00Z">
        <w:r w:rsidRPr="00105294">
          <w:rPr>
            <w:rFonts w:ascii="Arial" w:eastAsia="宋体" w:hAnsi="Arial"/>
            <w:sz w:val="28"/>
          </w:rPr>
          <w:t>A.4.7.X</w:t>
        </w:r>
        <w:r w:rsidRPr="00105294">
          <w:rPr>
            <w:rFonts w:ascii="Arial" w:eastAsia="宋体" w:hAnsi="Arial"/>
            <w:sz w:val="28"/>
          </w:rPr>
          <w:tab/>
          <w:t>CSI-SINR</w:t>
        </w:r>
      </w:ins>
    </w:p>
    <w:p w14:paraId="2EA24DEA" w14:textId="77777777" w:rsidR="00063E5C" w:rsidRPr="00105294" w:rsidRDefault="00063E5C" w:rsidP="00063E5C">
      <w:pPr>
        <w:keepNext/>
        <w:keepLines/>
        <w:spacing w:before="120"/>
        <w:ind w:left="1418" w:hanging="1418"/>
        <w:outlineLvl w:val="3"/>
        <w:rPr>
          <w:ins w:id="4" w:author="Roy Hu" w:date="2020-11-20T16:04:00Z"/>
          <w:rFonts w:ascii="Arial" w:eastAsia="宋体" w:hAnsi="Arial"/>
          <w:snapToGrid w:val="0"/>
          <w:sz w:val="24"/>
        </w:rPr>
      </w:pPr>
      <w:bookmarkStart w:id="5" w:name="_Toc535476300"/>
      <w:ins w:id="6" w:author="Roy Hu" w:date="2020-11-20T16:04:00Z">
        <w:r w:rsidRPr="00105294">
          <w:rPr>
            <w:rFonts w:ascii="Arial" w:eastAsia="宋体" w:hAnsi="Arial"/>
            <w:snapToGrid w:val="0"/>
            <w:sz w:val="24"/>
          </w:rPr>
          <w:t>A.4.</w:t>
        </w:r>
        <w:proofErr w:type="gramStart"/>
        <w:r w:rsidRPr="00105294">
          <w:rPr>
            <w:rFonts w:ascii="Arial" w:eastAsia="宋体" w:hAnsi="Arial"/>
            <w:snapToGrid w:val="0"/>
            <w:sz w:val="24"/>
          </w:rPr>
          <w:t>7.X.</w:t>
        </w:r>
        <w:proofErr w:type="gramEnd"/>
        <w:r w:rsidRPr="00105294">
          <w:rPr>
            <w:rFonts w:ascii="Arial" w:eastAsia="宋体" w:hAnsi="Arial"/>
            <w:snapToGrid w:val="0"/>
            <w:sz w:val="24"/>
          </w:rPr>
          <w:t>1</w:t>
        </w:r>
        <w:r w:rsidRPr="00105294">
          <w:rPr>
            <w:rFonts w:ascii="Arial" w:eastAsia="宋体" w:hAnsi="Arial"/>
            <w:snapToGrid w:val="0"/>
            <w:sz w:val="24"/>
          </w:rPr>
          <w:tab/>
          <w:t>EN-DC Intra-frequency measurement accuracy with FR1 serving cell and FR1 target cell</w:t>
        </w:r>
        <w:bookmarkEnd w:id="5"/>
      </w:ins>
    </w:p>
    <w:p w14:paraId="2393DE4E" w14:textId="77777777" w:rsidR="00063E5C" w:rsidRPr="00105294" w:rsidRDefault="00063E5C" w:rsidP="00063E5C">
      <w:pPr>
        <w:keepNext/>
        <w:keepLines/>
        <w:spacing w:before="120"/>
        <w:ind w:left="1701" w:hanging="1701"/>
        <w:outlineLvl w:val="4"/>
        <w:rPr>
          <w:ins w:id="7" w:author="Roy Hu" w:date="2020-11-20T16:04:00Z"/>
          <w:rFonts w:ascii="Arial" w:eastAsia="宋体" w:hAnsi="Arial"/>
          <w:b/>
          <w:snapToGrid w:val="0"/>
          <w:sz w:val="22"/>
        </w:rPr>
      </w:pPr>
      <w:bookmarkStart w:id="8" w:name="_Toc535476301"/>
      <w:ins w:id="9" w:author="Roy Hu" w:date="2020-11-20T16:04:00Z">
        <w:r w:rsidRPr="00105294">
          <w:rPr>
            <w:rFonts w:ascii="Arial" w:eastAsia="宋体" w:hAnsi="Arial"/>
            <w:snapToGrid w:val="0"/>
            <w:sz w:val="22"/>
          </w:rPr>
          <w:t>A.4.</w:t>
        </w:r>
        <w:proofErr w:type="gramStart"/>
        <w:r w:rsidRPr="00105294">
          <w:rPr>
            <w:rFonts w:ascii="Arial" w:eastAsia="宋体" w:hAnsi="Arial"/>
            <w:snapToGrid w:val="0"/>
            <w:sz w:val="22"/>
          </w:rPr>
          <w:t>7.X.</w:t>
        </w:r>
        <w:proofErr w:type="gramEnd"/>
        <w:r w:rsidRPr="00105294">
          <w:rPr>
            <w:rFonts w:ascii="Arial" w:eastAsia="宋体" w:hAnsi="Arial"/>
            <w:snapToGrid w:val="0"/>
            <w:sz w:val="22"/>
          </w:rPr>
          <w:t>1.1</w:t>
        </w:r>
        <w:r w:rsidRPr="00105294">
          <w:rPr>
            <w:rFonts w:ascii="Arial" w:eastAsia="宋体" w:hAnsi="Arial"/>
            <w:snapToGrid w:val="0"/>
            <w:sz w:val="22"/>
          </w:rPr>
          <w:tab/>
          <w:t>Test Purpose and Environment</w:t>
        </w:r>
        <w:bookmarkEnd w:id="8"/>
      </w:ins>
    </w:p>
    <w:p w14:paraId="7AC41712" w14:textId="79C0B222" w:rsidR="00063E5C" w:rsidRPr="00105294" w:rsidRDefault="00063E5C" w:rsidP="00063E5C">
      <w:pPr>
        <w:rPr>
          <w:ins w:id="10" w:author="Roy Hu" w:date="2020-11-20T16:04:00Z"/>
          <w:rFonts w:eastAsia="宋体"/>
        </w:rPr>
      </w:pPr>
      <w:ins w:id="11"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ins>
      <w:ins w:id="12" w:author="vivo" w:date="2021-01-14T11:22:00Z">
        <w:r w:rsidR="00B660C1">
          <w:rPr>
            <w:rFonts w:eastAsia="宋体"/>
            <w:lang w:eastAsia="zh-CN"/>
          </w:rPr>
          <w:t>.</w:t>
        </w:r>
      </w:ins>
      <w:ins w:id="13" w:author="vivo" w:date="2021-01-14T11:24:00Z">
        <w:r w:rsidR="00B660C1">
          <w:rPr>
            <w:rFonts w:eastAsia="宋体"/>
            <w:lang w:eastAsia="zh-CN"/>
          </w:rPr>
          <w:t>2</w:t>
        </w:r>
      </w:ins>
      <w:ins w:id="14" w:author="vivo" w:date="2021-01-14T11:22:00Z">
        <w:r w:rsidR="00B660C1">
          <w:rPr>
            <w:rFonts w:eastAsia="宋体"/>
            <w:lang w:eastAsia="zh-CN"/>
          </w:rPr>
          <w:t>.</w:t>
        </w:r>
      </w:ins>
      <w:ins w:id="15" w:author="vivo" w:date="2021-01-14T11:24:00Z">
        <w:r w:rsidR="00B660C1">
          <w:rPr>
            <w:rFonts w:eastAsia="宋体"/>
            <w:lang w:eastAsia="zh-CN"/>
          </w:rPr>
          <w:t>1</w:t>
        </w:r>
      </w:ins>
      <w:ins w:id="16" w:author="vivo" w:date="2021-01-14T11:29:00Z">
        <w:r w:rsidR="00A61BAD">
          <w:rPr>
            <w:rFonts w:eastAsia="宋体"/>
            <w:lang w:eastAsia="zh-CN"/>
          </w:rPr>
          <w:t xml:space="preserve"> for </w:t>
        </w:r>
        <w:r w:rsidR="00A61BAD" w:rsidRPr="00A61BAD">
          <w:rPr>
            <w:rFonts w:eastAsia="宋体"/>
            <w:lang w:eastAsia="zh-CN"/>
          </w:rPr>
          <w:t xml:space="preserve">Intra-frequency CSI-SINR </w:t>
        </w:r>
        <w:r w:rsidR="00A61BAD">
          <w:rPr>
            <w:rFonts w:eastAsia="宋体"/>
            <w:lang w:eastAsia="zh-CN"/>
          </w:rPr>
          <w:t>measurement</w:t>
        </w:r>
      </w:ins>
      <w:ins w:id="17" w:author="Roy Hu" w:date="2020-11-20T16:04:00Z">
        <w:r w:rsidRPr="00105294">
          <w:rPr>
            <w:rFonts w:eastAsia="宋体"/>
          </w:rPr>
          <w:t>.</w:t>
        </w:r>
      </w:ins>
    </w:p>
    <w:p w14:paraId="4FB60B58" w14:textId="77777777" w:rsidR="00063E5C" w:rsidRPr="00105294" w:rsidRDefault="00063E5C" w:rsidP="00063E5C">
      <w:pPr>
        <w:keepNext/>
        <w:keepLines/>
        <w:spacing w:before="120"/>
        <w:ind w:left="1701" w:hanging="1701"/>
        <w:outlineLvl w:val="4"/>
        <w:rPr>
          <w:ins w:id="18" w:author="Roy Hu" w:date="2020-11-20T16:04:00Z"/>
          <w:rFonts w:ascii="Arial" w:eastAsia="宋体" w:hAnsi="Arial"/>
          <w:b/>
          <w:snapToGrid w:val="0"/>
          <w:sz w:val="22"/>
        </w:rPr>
      </w:pPr>
      <w:bookmarkStart w:id="19" w:name="_Toc535476302"/>
      <w:ins w:id="20" w:author="Roy Hu" w:date="2020-11-20T16:04:00Z">
        <w:r w:rsidRPr="00105294">
          <w:rPr>
            <w:rFonts w:ascii="Arial" w:eastAsia="宋体" w:hAnsi="Arial"/>
            <w:snapToGrid w:val="0"/>
            <w:sz w:val="22"/>
          </w:rPr>
          <w:t>A.4.</w:t>
        </w:r>
        <w:proofErr w:type="gramStart"/>
        <w:r w:rsidRPr="00105294">
          <w:rPr>
            <w:rFonts w:ascii="Arial" w:eastAsia="宋体" w:hAnsi="Arial"/>
            <w:snapToGrid w:val="0"/>
            <w:sz w:val="22"/>
          </w:rPr>
          <w:t>7.X.</w:t>
        </w:r>
        <w:proofErr w:type="gramEnd"/>
        <w:r w:rsidRPr="00105294">
          <w:rPr>
            <w:rFonts w:ascii="Arial" w:eastAsia="宋体" w:hAnsi="Arial"/>
            <w:snapToGrid w:val="0"/>
            <w:sz w:val="22"/>
          </w:rPr>
          <w:t>1.2</w:t>
        </w:r>
        <w:r w:rsidRPr="00105294">
          <w:rPr>
            <w:rFonts w:ascii="Arial" w:eastAsia="宋体" w:hAnsi="Arial"/>
            <w:snapToGrid w:val="0"/>
            <w:sz w:val="22"/>
          </w:rPr>
          <w:tab/>
          <w:t>Test Parameters</w:t>
        </w:r>
        <w:bookmarkEnd w:id="19"/>
      </w:ins>
    </w:p>
    <w:p w14:paraId="15DE07E9" w14:textId="77777777" w:rsidR="00063E5C" w:rsidRPr="00105294" w:rsidRDefault="00063E5C" w:rsidP="00063E5C">
      <w:pPr>
        <w:rPr>
          <w:ins w:id="21" w:author="Roy Hu" w:date="2020-11-20T16:04:00Z"/>
          <w:rFonts w:eastAsia="宋体"/>
        </w:rPr>
      </w:pPr>
      <w:ins w:id="22" w:author="Roy Hu" w:date="2020-11-20T16:04:00Z">
        <w:r w:rsidRPr="00105294">
          <w:rPr>
            <w:rFonts w:eastAsia="宋体"/>
          </w:rPr>
          <w:t xml:space="preserve">In this test case all cells are on the same carrier frequency. Supported test configuration are shown in Table A.4.7.X.1.2-1. The absolute accuracy of CSI-SINR intra-frequency measurement is tested by using the parameters in Table A.4.7.X.1.2-2. The configuration of cell 1 (E-UTRA </w:t>
        </w:r>
        <w:proofErr w:type="spellStart"/>
        <w:r w:rsidRPr="00105294">
          <w:rPr>
            <w:rFonts w:eastAsia="宋体"/>
          </w:rPr>
          <w:t>PCell</w:t>
        </w:r>
        <w:proofErr w:type="spellEnd"/>
        <w:r w:rsidRPr="00105294">
          <w:rPr>
            <w:rFonts w:eastAsia="宋体"/>
          </w:rPr>
          <w:t xml:space="preserve">) is specified in clause A.3.7.2.1. In all test cases, Cell 2 is the </w:t>
        </w:r>
        <w:proofErr w:type="spellStart"/>
        <w:r w:rsidRPr="00105294">
          <w:rPr>
            <w:rFonts w:eastAsia="宋体"/>
          </w:rPr>
          <w:t>PSCell</w:t>
        </w:r>
        <w:proofErr w:type="spellEnd"/>
        <w:r w:rsidRPr="00105294">
          <w:rPr>
            <w:rFonts w:eastAsia="宋体"/>
          </w:rPr>
          <w:t xml:space="preserve"> and Cell 3 is the target cell. CSI-RS for mobility configured for Cell 2 is associated to the SSB of Cell 2, and CSI-RS for mobility configured for Cell 3 is associated to the SSB of Cell 3.</w:t>
        </w:r>
      </w:ins>
    </w:p>
    <w:p w14:paraId="01E2406D" w14:textId="77777777" w:rsidR="00063E5C" w:rsidRPr="00105294" w:rsidRDefault="00063E5C" w:rsidP="00063E5C">
      <w:pPr>
        <w:keepNext/>
        <w:keepLines/>
        <w:spacing w:before="60"/>
        <w:jc w:val="center"/>
        <w:rPr>
          <w:ins w:id="23" w:author="Roy Hu" w:date="2020-11-20T16:04:00Z"/>
          <w:rFonts w:ascii="Arial" w:eastAsia="宋体" w:hAnsi="Arial" w:cs="Arial"/>
          <w:b/>
          <w:sz w:val="22"/>
          <w:szCs w:val="22"/>
        </w:rPr>
      </w:pPr>
      <w:ins w:id="24" w:author="Roy Hu" w:date="2020-11-20T16:04:00Z">
        <w:r w:rsidRPr="00105294">
          <w:rPr>
            <w:rFonts w:ascii="Arial" w:eastAsia="宋体" w:hAnsi="Arial" w:cs="Arial"/>
            <w:b/>
            <w:sz w:val="22"/>
            <w:szCs w:val="22"/>
          </w:rPr>
          <w:t>Table A.4.7.X.1.2-1: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3E5C" w:rsidRPr="00105294" w14:paraId="69FAC744" w14:textId="77777777" w:rsidTr="00B660C1">
        <w:trPr>
          <w:ins w:id="2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FCE53B6" w14:textId="77777777" w:rsidR="00063E5C" w:rsidRPr="00105294" w:rsidRDefault="00063E5C" w:rsidP="00B660C1">
            <w:pPr>
              <w:keepNext/>
              <w:keepLines/>
              <w:spacing w:after="0"/>
              <w:jc w:val="center"/>
              <w:rPr>
                <w:ins w:id="26" w:author="Roy Hu" w:date="2020-11-20T16:04:00Z"/>
                <w:rFonts w:ascii="Arial" w:eastAsia="宋体" w:hAnsi="Arial" w:cs="Arial"/>
                <w:b/>
                <w:sz w:val="18"/>
                <w:szCs w:val="22"/>
              </w:rPr>
            </w:pPr>
            <w:ins w:id="27" w:author="Roy Hu" w:date="2020-11-20T16:04: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96E5D37" w14:textId="77777777" w:rsidR="00063E5C" w:rsidRPr="00105294" w:rsidRDefault="00063E5C" w:rsidP="00B660C1">
            <w:pPr>
              <w:keepNext/>
              <w:keepLines/>
              <w:spacing w:after="0"/>
              <w:jc w:val="center"/>
              <w:rPr>
                <w:ins w:id="28" w:author="Roy Hu" w:date="2020-11-20T16:04:00Z"/>
                <w:rFonts w:ascii="Arial" w:eastAsia="宋体" w:hAnsi="Arial" w:cs="Arial"/>
                <w:b/>
                <w:sz w:val="18"/>
                <w:szCs w:val="22"/>
              </w:rPr>
            </w:pPr>
            <w:ins w:id="29" w:author="Roy Hu" w:date="2020-11-20T16:04:00Z">
              <w:r w:rsidRPr="00105294">
                <w:rPr>
                  <w:rFonts w:ascii="Arial" w:eastAsia="宋体" w:hAnsi="Arial" w:cs="Arial"/>
                  <w:b/>
                  <w:sz w:val="18"/>
                  <w:szCs w:val="22"/>
                </w:rPr>
                <w:t>Description</w:t>
              </w:r>
            </w:ins>
          </w:p>
        </w:tc>
      </w:tr>
      <w:tr w:rsidR="00063E5C" w:rsidRPr="00105294" w14:paraId="2826DA8F" w14:textId="77777777" w:rsidTr="00B660C1">
        <w:trPr>
          <w:ins w:id="3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4BB760F" w14:textId="77777777" w:rsidR="00063E5C" w:rsidRPr="00105294" w:rsidRDefault="00063E5C" w:rsidP="00B660C1">
            <w:pPr>
              <w:keepNext/>
              <w:keepLines/>
              <w:spacing w:after="0"/>
              <w:jc w:val="center"/>
              <w:rPr>
                <w:ins w:id="31" w:author="Roy Hu" w:date="2020-11-20T16:04:00Z"/>
                <w:rFonts w:ascii="Arial" w:eastAsia="宋体" w:hAnsi="Arial" w:cs="Arial"/>
                <w:sz w:val="18"/>
                <w:szCs w:val="22"/>
              </w:rPr>
            </w:pPr>
            <w:ins w:id="32" w:author="Roy Hu" w:date="2020-11-20T16:04: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6AD0F0B" w14:textId="77777777" w:rsidR="00063E5C" w:rsidRPr="00105294" w:rsidRDefault="00063E5C" w:rsidP="00B660C1">
            <w:pPr>
              <w:keepNext/>
              <w:keepLines/>
              <w:spacing w:after="0"/>
              <w:jc w:val="center"/>
              <w:rPr>
                <w:ins w:id="33" w:author="Roy Hu" w:date="2020-11-20T16:04:00Z"/>
                <w:rFonts w:ascii="Arial" w:eastAsia="宋体" w:hAnsi="Arial" w:cs="Arial"/>
                <w:sz w:val="18"/>
                <w:szCs w:val="22"/>
              </w:rPr>
            </w:pPr>
            <w:ins w:id="34" w:author="Roy Hu" w:date="2020-11-20T16:04:00Z">
              <w:r w:rsidRPr="00105294">
                <w:rPr>
                  <w:rFonts w:ascii="Arial" w:eastAsia="宋体" w:hAnsi="Arial" w:cs="Arial"/>
                  <w:sz w:val="18"/>
                  <w:szCs w:val="22"/>
                </w:rPr>
                <w:t>LTE FDD, NR 15 kHz CSI-RS SCS, 10 MHz bandwidth, FDD duplex mode</w:t>
              </w:r>
            </w:ins>
          </w:p>
        </w:tc>
      </w:tr>
      <w:tr w:rsidR="00063E5C" w:rsidRPr="00105294" w14:paraId="0E73A829" w14:textId="77777777" w:rsidTr="00B660C1">
        <w:trPr>
          <w:ins w:id="3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59B7750" w14:textId="77777777" w:rsidR="00063E5C" w:rsidRPr="00105294" w:rsidRDefault="00063E5C" w:rsidP="00B660C1">
            <w:pPr>
              <w:keepNext/>
              <w:keepLines/>
              <w:spacing w:after="0"/>
              <w:jc w:val="center"/>
              <w:rPr>
                <w:ins w:id="36" w:author="Roy Hu" w:date="2020-11-20T16:04:00Z"/>
                <w:rFonts w:ascii="Arial" w:eastAsia="宋体" w:hAnsi="Arial" w:cs="Arial"/>
                <w:sz w:val="18"/>
                <w:szCs w:val="22"/>
              </w:rPr>
            </w:pPr>
            <w:ins w:id="37" w:author="Roy Hu" w:date="2020-11-20T16:04: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83D3052" w14:textId="77777777" w:rsidR="00063E5C" w:rsidRPr="00105294" w:rsidRDefault="00063E5C" w:rsidP="00B660C1">
            <w:pPr>
              <w:keepNext/>
              <w:keepLines/>
              <w:spacing w:after="0"/>
              <w:jc w:val="center"/>
              <w:rPr>
                <w:ins w:id="38" w:author="Roy Hu" w:date="2020-11-20T16:04:00Z"/>
                <w:rFonts w:ascii="Arial" w:eastAsia="宋体" w:hAnsi="Arial" w:cs="Arial"/>
                <w:sz w:val="18"/>
                <w:szCs w:val="22"/>
              </w:rPr>
            </w:pPr>
            <w:ins w:id="39" w:author="Roy Hu" w:date="2020-11-20T16:04:00Z">
              <w:r w:rsidRPr="00105294">
                <w:rPr>
                  <w:rFonts w:ascii="Arial" w:eastAsia="宋体" w:hAnsi="Arial" w:cs="Arial"/>
                  <w:sz w:val="18"/>
                  <w:szCs w:val="22"/>
                </w:rPr>
                <w:t>LTE FDD, NR 15 kHz CSI-RS SCS, 10 MHz bandwidth, TDD duplex mode</w:t>
              </w:r>
            </w:ins>
          </w:p>
        </w:tc>
      </w:tr>
      <w:tr w:rsidR="00063E5C" w:rsidRPr="00105294" w14:paraId="2B25BD4E" w14:textId="77777777" w:rsidTr="00B660C1">
        <w:trPr>
          <w:ins w:id="4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606F5BB" w14:textId="77777777" w:rsidR="00063E5C" w:rsidRPr="00105294" w:rsidRDefault="00063E5C" w:rsidP="00B660C1">
            <w:pPr>
              <w:keepNext/>
              <w:keepLines/>
              <w:spacing w:after="0"/>
              <w:jc w:val="center"/>
              <w:rPr>
                <w:ins w:id="41" w:author="Roy Hu" w:date="2020-11-20T16:04:00Z"/>
                <w:rFonts w:ascii="Arial" w:eastAsia="宋体" w:hAnsi="Arial" w:cs="Arial"/>
                <w:sz w:val="18"/>
                <w:szCs w:val="22"/>
              </w:rPr>
            </w:pPr>
            <w:ins w:id="42" w:author="Roy Hu" w:date="2020-11-20T16:04: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40DA953" w14:textId="77777777" w:rsidR="00063E5C" w:rsidRPr="00105294" w:rsidRDefault="00063E5C" w:rsidP="00B660C1">
            <w:pPr>
              <w:keepNext/>
              <w:keepLines/>
              <w:spacing w:after="0"/>
              <w:jc w:val="center"/>
              <w:rPr>
                <w:ins w:id="43" w:author="Roy Hu" w:date="2020-11-20T16:04:00Z"/>
                <w:rFonts w:ascii="Arial" w:eastAsia="宋体" w:hAnsi="Arial" w:cs="Arial"/>
                <w:sz w:val="18"/>
                <w:szCs w:val="22"/>
              </w:rPr>
            </w:pPr>
            <w:ins w:id="44" w:author="Roy Hu" w:date="2020-11-20T16:04:00Z">
              <w:r w:rsidRPr="00105294">
                <w:rPr>
                  <w:rFonts w:ascii="Arial" w:eastAsia="宋体" w:hAnsi="Arial" w:cs="Arial"/>
                  <w:sz w:val="18"/>
                  <w:szCs w:val="22"/>
                </w:rPr>
                <w:t>LTE FDD, NR 30 kHz CSI-RS SCS, 40 MHz bandwidth, TDD duplex mode</w:t>
              </w:r>
            </w:ins>
          </w:p>
        </w:tc>
      </w:tr>
      <w:tr w:rsidR="00063E5C" w:rsidRPr="00105294" w14:paraId="37E9ED4A" w14:textId="77777777" w:rsidTr="00B660C1">
        <w:trPr>
          <w:ins w:id="4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1DC1F3E" w14:textId="77777777" w:rsidR="00063E5C" w:rsidRPr="00105294" w:rsidRDefault="00063E5C" w:rsidP="00B660C1">
            <w:pPr>
              <w:keepNext/>
              <w:keepLines/>
              <w:spacing w:after="0"/>
              <w:jc w:val="center"/>
              <w:rPr>
                <w:ins w:id="46" w:author="Roy Hu" w:date="2020-11-20T16:04:00Z"/>
                <w:rFonts w:ascii="Arial" w:eastAsia="宋体" w:hAnsi="Arial" w:cs="Arial"/>
                <w:sz w:val="18"/>
                <w:szCs w:val="22"/>
              </w:rPr>
            </w:pPr>
            <w:ins w:id="47" w:author="Roy Hu" w:date="2020-11-20T16:04: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4A7796B" w14:textId="77777777" w:rsidR="00063E5C" w:rsidRPr="00105294" w:rsidRDefault="00063E5C" w:rsidP="00B660C1">
            <w:pPr>
              <w:keepNext/>
              <w:keepLines/>
              <w:spacing w:after="0"/>
              <w:jc w:val="center"/>
              <w:rPr>
                <w:ins w:id="48" w:author="Roy Hu" w:date="2020-11-20T16:04:00Z"/>
                <w:rFonts w:ascii="Arial" w:eastAsia="宋体" w:hAnsi="Arial" w:cs="Arial"/>
                <w:sz w:val="18"/>
                <w:szCs w:val="22"/>
              </w:rPr>
            </w:pPr>
            <w:ins w:id="49" w:author="Roy Hu" w:date="2020-11-20T16:04:00Z">
              <w:r w:rsidRPr="00105294">
                <w:rPr>
                  <w:rFonts w:ascii="Arial" w:eastAsia="宋体" w:hAnsi="Arial" w:cs="Arial"/>
                  <w:sz w:val="18"/>
                  <w:szCs w:val="22"/>
                </w:rPr>
                <w:t>LTE TDD, NR 15 kHz CSI-RS SCS, 10 MHz bandwidth, FDD duplex mode</w:t>
              </w:r>
            </w:ins>
          </w:p>
        </w:tc>
      </w:tr>
      <w:tr w:rsidR="00063E5C" w:rsidRPr="00105294" w14:paraId="2720DC8E" w14:textId="77777777" w:rsidTr="00B660C1">
        <w:trPr>
          <w:ins w:id="5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4410D8C" w14:textId="77777777" w:rsidR="00063E5C" w:rsidRPr="00105294" w:rsidRDefault="00063E5C" w:rsidP="00B660C1">
            <w:pPr>
              <w:keepNext/>
              <w:keepLines/>
              <w:spacing w:after="0"/>
              <w:jc w:val="center"/>
              <w:rPr>
                <w:ins w:id="51" w:author="Roy Hu" w:date="2020-11-20T16:04:00Z"/>
                <w:rFonts w:ascii="Arial" w:eastAsia="宋体" w:hAnsi="Arial" w:cs="Arial"/>
                <w:sz w:val="18"/>
                <w:szCs w:val="22"/>
              </w:rPr>
            </w:pPr>
            <w:ins w:id="52" w:author="Roy Hu" w:date="2020-11-20T16:04: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EB16948" w14:textId="77777777" w:rsidR="00063E5C" w:rsidRPr="00105294" w:rsidRDefault="00063E5C" w:rsidP="00B660C1">
            <w:pPr>
              <w:keepNext/>
              <w:keepLines/>
              <w:spacing w:after="0"/>
              <w:jc w:val="center"/>
              <w:rPr>
                <w:ins w:id="53" w:author="Roy Hu" w:date="2020-11-20T16:04:00Z"/>
                <w:rFonts w:ascii="Arial" w:eastAsia="宋体" w:hAnsi="Arial" w:cs="Arial"/>
                <w:sz w:val="18"/>
                <w:szCs w:val="22"/>
              </w:rPr>
            </w:pPr>
            <w:ins w:id="54" w:author="Roy Hu" w:date="2020-11-20T16:04:00Z">
              <w:r w:rsidRPr="00105294">
                <w:rPr>
                  <w:rFonts w:ascii="Arial" w:eastAsia="宋体" w:hAnsi="Arial" w:cs="Arial"/>
                  <w:sz w:val="18"/>
                  <w:szCs w:val="22"/>
                </w:rPr>
                <w:t>LTE TDD, NR 15 kHz CSI-RS SCS, 10 MHz bandwidth, TDD duplex mode</w:t>
              </w:r>
            </w:ins>
          </w:p>
        </w:tc>
      </w:tr>
      <w:tr w:rsidR="00063E5C" w:rsidRPr="00105294" w14:paraId="31D32581" w14:textId="77777777" w:rsidTr="00B660C1">
        <w:trPr>
          <w:ins w:id="5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2B9EE8E" w14:textId="77777777" w:rsidR="00063E5C" w:rsidRPr="00105294" w:rsidRDefault="00063E5C" w:rsidP="00B660C1">
            <w:pPr>
              <w:keepNext/>
              <w:keepLines/>
              <w:spacing w:after="0"/>
              <w:jc w:val="center"/>
              <w:rPr>
                <w:ins w:id="56" w:author="Roy Hu" w:date="2020-11-20T16:04:00Z"/>
                <w:rFonts w:ascii="Arial" w:eastAsia="宋体" w:hAnsi="Arial" w:cs="Arial"/>
                <w:sz w:val="18"/>
                <w:szCs w:val="22"/>
              </w:rPr>
            </w:pPr>
            <w:ins w:id="57" w:author="Roy Hu" w:date="2020-11-20T16:04: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201958E" w14:textId="77777777" w:rsidR="00063E5C" w:rsidRPr="00105294" w:rsidRDefault="00063E5C" w:rsidP="00B660C1">
            <w:pPr>
              <w:keepNext/>
              <w:keepLines/>
              <w:spacing w:after="0"/>
              <w:jc w:val="center"/>
              <w:rPr>
                <w:ins w:id="58" w:author="Roy Hu" w:date="2020-11-20T16:04:00Z"/>
                <w:rFonts w:ascii="Arial" w:eastAsia="宋体" w:hAnsi="Arial" w:cs="Arial"/>
                <w:sz w:val="18"/>
                <w:szCs w:val="22"/>
              </w:rPr>
            </w:pPr>
            <w:ins w:id="59" w:author="Roy Hu" w:date="2020-11-20T16:04:00Z">
              <w:r w:rsidRPr="00105294">
                <w:rPr>
                  <w:rFonts w:ascii="Arial" w:eastAsia="宋体" w:hAnsi="Arial" w:cs="Arial"/>
                  <w:sz w:val="18"/>
                  <w:szCs w:val="22"/>
                </w:rPr>
                <w:t>LTE TDD, NR 30 kHz CSI-RS SCS, 40 MHz bandwidth, TDD duplex mode</w:t>
              </w:r>
            </w:ins>
          </w:p>
        </w:tc>
      </w:tr>
      <w:tr w:rsidR="00063E5C" w:rsidRPr="00105294" w14:paraId="56E583A9" w14:textId="77777777" w:rsidTr="00B660C1">
        <w:trPr>
          <w:ins w:id="60"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0C529331" w14:textId="77777777" w:rsidR="00063E5C" w:rsidRPr="00105294" w:rsidRDefault="00063E5C" w:rsidP="00B660C1">
            <w:pPr>
              <w:keepNext/>
              <w:keepLines/>
              <w:spacing w:after="0"/>
              <w:ind w:left="851" w:hanging="851"/>
              <w:rPr>
                <w:ins w:id="61" w:author="Roy Hu" w:date="2020-11-20T16:04:00Z"/>
                <w:rFonts w:ascii="Arial" w:eastAsia="宋体" w:hAnsi="Arial" w:cs="Arial"/>
                <w:sz w:val="18"/>
                <w:szCs w:val="22"/>
              </w:rPr>
            </w:pPr>
            <w:ins w:id="62" w:author="Roy Hu" w:date="2020-11-20T16:04: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3DF8C176" w14:textId="77777777" w:rsidR="00063E5C" w:rsidRPr="00105294" w:rsidRDefault="00063E5C" w:rsidP="00063E5C">
      <w:pPr>
        <w:rPr>
          <w:ins w:id="63" w:author="Roy Hu" w:date="2020-11-20T16:04:00Z"/>
          <w:rFonts w:eastAsia="PMingLiU"/>
        </w:rPr>
      </w:pPr>
    </w:p>
    <w:p w14:paraId="0B22A842" w14:textId="77777777" w:rsidR="00063E5C" w:rsidRPr="00105294" w:rsidRDefault="00063E5C" w:rsidP="00063E5C">
      <w:pPr>
        <w:keepNext/>
        <w:keepLines/>
        <w:spacing w:before="60"/>
        <w:jc w:val="center"/>
        <w:rPr>
          <w:ins w:id="64" w:author="Roy Hu" w:date="2020-11-20T16:04:00Z"/>
          <w:rFonts w:ascii="Arial" w:eastAsia="宋体" w:hAnsi="Arial" w:cs="Arial"/>
          <w:b/>
          <w:sz w:val="22"/>
          <w:szCs w:val="22"/>
        </w:rPr>
      </w:pPr>
      <w:bookmarkStart w:id="65" w:name="_Toc535476303"/>
      <w:ins w:id="66" w:author="Roy Hu" w:date="2020-11-20T16:04:00Z">
        <w:r w:rsidRPr="00105294">
          <w:rPr>
            <w:rFonts w:ascii="Arial" w:eastAsia="宋体" w:hAnsi="Arial" w:cs="Arial"/>
            <w:b/>
            <w:sz w:val="22"/>
            <w:szCs w:val="22"/>
          </w:rPr>
          <w:t>Table A.4.7.X.1.2-2: CSI-SINR Intra frequency test parameters</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1134"/>
        <w:gridCol w:w="558"/>
        <w:gridCol w:w="254"/>
        <w:gridCol w:w="304"/>
        <w:gridCol w:w="524"/>
        <w:gridCol w:w="35"/>
        <w:gridCol w:w="558"/>
        <w:gridCol w:w="307"/>
        <w:gridCol w:w="251"/>
        <w:gridCol w:w="559"/>
      </w:tblGrid>
      <w:tr w:rsidR="00063E5C" w:rsidRPr="00105294" w14:paraId="51C0EC21" w14:textId="77777777" w:rsidTr="00B660C1">
        <w:trPr>
          <w:jc w:val="center"/>
          <w:ins w:id="67" w:author="Roy Hu" w:date="2020-11-20T16:04:00Z"/>
        </w:trPr>
        <w:tc>
          <w:tcPr>
            <w:tcW w:w="3798" w:type="dxa"/>
            <w:gridSpan w:val="5"/>
            <w:tcBorders>
              <w:top w:val="single" w:sz="4" w:space="0" w:color="auto"/>
              <w:left w:val="single" w:sz="4" w:space="0" w:color="auto"/>
              <w:bottom w:val="nil"/>
              <w:right w:val="single" w:sz="4" w:space="0" w:color="auto"/>
            </w:tcBorders>
            <w:vAlign w:val="center"/>
            <w:hideMark/>
          </w:tcPr>
          <w:p w14:paraId="4B9D9E07" w14:textId="77777777" w:rsidR="00063E5C" w:rsidRPr="00105294" w:rsidRDefault="00063E5C" w:rsidP="00B660C1">
            <w:pPr>
              <w:keepNext/>
              <w:keepLines/>
              <w:spacing w:after="0"/>
              <w:jc w:val="center"/>
              <w:rPr>
                <w:ins w:id="68" w:author="Roy Hu" w:date="2020-11-20T16:04:00Z"/>
                <w:rFonts w:ascii="Arial" w:eastAsia="宋体" w:hAnsi="Arial" w:cs="Arial"/>
                <w:b/>
                <w:sz w:val="18"/>
                <w:szCs w:val="22"/>
                <w:lang w:val="en-US"/>
              </w:rPr>
            </w:pPr>
            <w:ins w:id="69" w:author="Roy Hu" w:date="2020-11-20T16:04:00Z">
              <w:r w:rsidRPr="00105294">
                <w:rPr>
                  <w:rFonts w:ascii="Arial" w:eastAsia="宋体" w:hAnsi="Arial" w:cs="Arial"/>
                  <w:b/>
                  <w:sz w:val="18"/>
                  <w:szCs w:val="22"/>
                  <w:lang w:val="en-US"/>
                </w:rPr>
                <w:t>Parameter</w:t>
              </w:r>
            </w:ins>
          </w:p>
        </w:tc>
        <w:tc>
          <w:tcPr>
            <w:tcW w:w="1134" w:type="dxa"/>
            <w:tcBorders>
              <w:top w:val="single" w:sz="4" w:space="0" w:color="auto"/>
              <w:left w:val="single" w:sz="4" w:space="0" w:color="auto"/>
              <w:bottom w:val="nil"/>
              <w:right w:val="single" w:sz="4" w:space="0" w:color="auto"/>
            </w:tcBorders>
            <w:vAlign w:val="center"/>
            <w:hideMark/>
          </w:tcPr>
          <w:p w14:paraId="78C45944" w14:textId="77777777" w:rsidR="00063E5C" w:rsidRPr="00105294" w:rsidRDefault="00063E5C" w:rsidP="00B660C1">
            <w:pPr>
              <w:keepNext/>
              <w:keepLines/>
              <w:spacing w:after="0"/>
              <w:jc w:val="center"/>
              <w:rPr>
                <w:ins w:id="70" w:author="Roy Hu" w:date="2020-11-20T16:04:00Z"/>
                <w:rFonts w:ascii="Arial" w:eastAsia="宋体" w:hAnsi="Arial" w:cs="Arial"/>
                <w:b/>
                <w:sz w:val="18"/>
                <w:szCs w:val="22"/>
                <w:lang w:val="en-US"/>
              </w:rPr>
            </w:pPr>
            <w:ins w:id="71" w:author="Roy Hu" w:date="2020-11-20T16:04:00Z">
              <w:r w:rsidRPr="00105294">
                <w:rPr>
                  <w:rFonts w:ascii="Arial" w:eastAsia="宋体" w:hAnsi="Arial" w:cs="Arial"/>
                  <w:b/>
                  <w:sz w:val="18"/>
                  <w:szCs w:val="22"/>
                  <w:lang w:val="en-US"/>
                </w:rPr>
                <w:t>Unit</w:t>
              </w:r>
            </w:ins>
          </w:p>
        </w:tc>
        <w:tc>
          <w:tcPr>
            <w:tcW w:w="1640" w:type="dxa"/>
            <w:gridSpan w:val="4"/>
            <w:tcBorders>
              <w:top w:val="single" w:sz="4" w:space="0" w:color="auto"/>
              <w:left w:val="single" w:sz="4" w:space="0" w:color="auto"/>
              <w:bottom w:val="single" w:sz="4" w:space="0" w:color="auto"/>
              <w:right w:val="single" w:sz="4" w:space="0" w:color="auto"/>
            </w:tcBorders>
            <w:vAlign w:val="center"/>
            <w:hideMark/>
          </w:tcPr>
          <w:p w14:paraId="1FA18708" w14:textId="77777777" w:rsidR="00063E5C" w:rsidRPr="00105294" w:rsidRDefault="00063E5C" w:rsidP="00B660C1">
            <w:pPr>
              <w:keepNext/>
              <w:keepLines/>
              <w:spacing w:after="0"/>
              <w:jc w:val="center"/>
              <w:rPr>
                <w:ins w:id="72" w:author="Roy Hu" w:date="2020-11-20T16:04:00Z"/>
                <w:rFonts w:ascii="Arial" w:eastAsia="宋体" w:hAnsi="Arial" w:cs="Arial"/>
                <w:b/>
                <w:sz w:val="18"/>
                <w:szCs w:val="22"/>
                <w:lang w:val="en-US"/>
              </w:rPr>
            </w:pPr>
            <w:ins w:id="73" w:author="Roy Hu" w:date="2020-11-20T16:04:00Z">
              <w:r w:rsidRPr="00105294">
                <w:rPr>
                  <w:rFonts w:ascii="Arial" w:eastAsia="宋体" w:hAnsi="Arial" w:cs="Arial"/>
                  <w:b/>
                  <w:sz w:val="18"/>
                  <w:szCs w:val="22"/>
                  <w:lang w:val="en-US"/>
                </w:rPr>
                <w:t>Test 1</w:t>
              </w:r>
            </w:ins>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12C6052B" w14:textId="77777777" w:rsidR="00063E5C" w:rsidRPr="00105294" w:rsidRDefault="00063E5C" w:rsidP="00B660C1">
            <w:pPr>
              <w:keepNext/>
              <w:keepLines/>
              <w:spacing w:after="0"/>
              <w:jc w:val="center"/>
              <w:rPr>
                <w:ins w:id="74" w:author="Roy Hu" w:date="2020-11-20T16:04:00Z"/>
                <w:rFonts w:ascii="Arial" w:eastAsia="宋体" w:hAnsi="Arial" w:cs="Arial"/>
                <w:b/>
                <w:sz w:val="18"/>
                <w:szCs w:val="22"/>
                <w:lang w:val="en-US"/>
              </w:rPr>
            </w:pPr>
            <w:ins w:id="75" w:author="Roy Hu" w:date="2020-11-20T16:04:00Z">
              <w:r w:rsidRPr="00105294">
                <w:rPr>
                  <w:rFonts w:ascii="Arial" w:eastAsia="宋体" w:hAnsi="Arial" w:cs="Arial"/>
                  <w:b/>
                  <w:sz w:val="18"/>
                  <w:szCs w:val="22"/>
                  <w:lang w:val="en-US"/>
                </w:rPr>
                <w:t>Test 2</w:t>
              </w:r>
            </w:ins>
          </w:p>
        </w:tc>
      </w:tr>
      <w:tr w:rsidR="00063E5C" w:rsidRPr="00105294" w14:paraId="059E1178" w14:textId="77777777" w:rsidTr="00B660C1">
        <w:trPr>
          <w:jc w:val="center"/>
          <w:ins w:id="76" w:author="Roy Hu" w:date="2020-11-20T16:04:00Z"/>
        </w:trPr>
        <w:tc>
          <w:tcPr>
            <w:tcW w:w="3798" w:type="dxa"/>
            <w:gridSpan w:val="5"/>
            <w:tcBorders>
              <w:top w:val="nil"/>
              <w:left w:val="single" w:sz="4" w:space="0" w:color="auto"/>
              <w:bottom w:val="single" w:sz="4" w:space="0" w:color="auto"/>
              <w:right w:val="single" w:sz="4" w:space="0" w:color="auto"/>
            </w:tcBorders>
            <w:vAlign w:val="center"/>
            <w:hideMark/>
          </w:tcPr>
          <w:p w14:paraId="712F9FF4" w14:textId="77777777" w:rsidR="00063E5C" w:rsidRPr="00105294" w:rsidRDefault="00063E5C" w:rsidP="00B660C1">
            <w:pPr>
              <w:rPr>
                <w:ins w:id="77" w:author="Roy Hu" w:date="2020-11-20T16:04:00Z"/>
                <w:rFonts w:eastAsia="宋体"/>
                <w:lang w:val="en-US"/>
              </w:rPr>
            </w:pPr>
          </w:p>
        </w:tc>
        <w:tc>
          <w:tcPr>
            <w:tcW w:w="1134" w:type="dxa"/>
            <w:tcBorders>
              <w:top w:val="nil"/>
              <w:left w:val="single" w:sz="4" w:space="0" w:color="auto"/>
              <w:bottom w:val="single" w:sz="4" w:space="0" w:color="auto"/>
              <w:right w:val="single" w:sz="4" w:space="0" w:color="auto"/>
            </w:tcBorders>
            <w:vAlign w:val="center"/>
            <w:hideMark/>
          </w:tcPr>
          <w:p w14:paraId="4B18380B" w14:textId="77777777" w:rsidR="00063E5C" w:rsidRPr="00105294" w:rsidRDefault="00063E5C" w:rsidP="00B660C1">
            <w:pPr>
              <w:spacing w:after="0"/>
              <w:rPr>
                <w:ins w:id="78" w:author="Roy Hu" w:date="2020-11-20T16:04:00Z"/>
                <w:rFonts w:ascii="CG Times (WN)" w:hAnsi="CG Times (WN)"/>
                <w:lang w:val="en-US" w:eastAsia="zh-CN"/>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B2AE71E" w14:textId="77777777" w:rsidR="00063E5C" w:rsidRPr="00105294" w:rsidRDefault="00063E5C" w:rsidP="00B660C1">
            <w:pPr>
              <w:keepNext/>
              <w:keepLines/>
              <w:spacing w:after="0"/>
              <w:jc w:val="center"/>
              <w:rPr>
                <w:ins w:id="79" w:author="Roy Hu" w:date="2020-11-20T16:04:00Z"/>
                <w:rFonts w:ascii="Arial" w:eastAsia="宋体" w:hAnsi="Arial" w:cs="Arial"/>
                <w:b/>
                <w:sz w:val="18"/>
                <w:szCs w:val="22"/>
                <w:lang w:val="en-US"/>
              </w:rPr>
            </w:pPr>
            <w:ins w:id="80" w:author="Roy Hu" w:date="2020-11-20T16:04:00Z">
              <w:r w:rsidRPr="00105294">
                <w:rPr>
                  <w:rFonts w:ascii="Arial" w:eastAsia="宋体" w:hAnsi="Arial" w:cs="Arial"/>
                  <w:b/>
                  <w:sz w:val="18"/>
                  <w:szCs w:val="22"/>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7F16408" w14:textId="77777777" w:rsidR="00063E5C" w:rsidRPr="00105294" w:rsidRDefault="00063E5C" w:rsidP="00B660C1">
            <w:pPr>
              <w:keepNext/>
              <w:keepLines/>
              <w:spacing w:after="0"/>
              <w:jc w:val="center"/>
              <w:rPr>
                <w:ins w:id="81" w:author="Roy Hu" w:date="2020-11-20T16:04:00Z"/>
                <w:rFonts w:ascii="Arial" w:eastAsia="宋体" w:hAnsi="Arial" w:cs="Arial"/>
                <w:b/>
                <w:sz w:val="18"/>
                <w:szCs w:val="22"/>
                <w:lang w:val="en-US"/>
              </w:rPr>
            </w:pPr>
            <w:ins w:id="82" w:author="Roy Hu" w:date="2020-11-20T16:04:00Z">
              <w:r w:rsidRPr="00105294">
                <w:rPr>
                  <w:rFonts w:ascii="Arial" w:eastAsia="宋体" w:hAnsi="Arial" w:cs="Arial"/>
                  <w:b/>
                  <w:sz w:val="18"/>
                  <w:szCs w:val="22"/>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9763BE" w14:textId="77777777" w:rsidR="00063E5C" w:rsidRPr="00105294" w:rsidRDefault="00063E5C" w:rsidP="00B660C1">
            <w:pPr>
              <w:keepNext/>
              <w:keepLines/>
              <w:spacing w:after="0"/>
              <w:jc w:val="center"/>
              <w:rPr>
                <w:ins w:id="83" w:author="Roy Hu" w:date="2020-11-20T16:04:00Z"/>
                <w:rFonts w:ascii="Arial" w:eastAsia="宋体" w:hAnsi="Arial" w:cs="Arial"/>
                <w:b/>
                <w:sz w:val="18"/>
                <w:szCs w:val="22"/>
                <w:lang w:val="en-US"/>
              </w:rPr>
            </w:pPr>
            <w:ins w:id="84" w:author="Roy Hu" w:date="2020-11-20T16:04: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DA4BE3" w14:textId="77777777" w:rsidR="00063E5C" w:rsidRPr="00105294" w:rsidRDefault="00063E5C" w:rsidP="00B660C1">
            <w:pPr>
              <w:keepNext/>
              <w:keepLines/>
              <w:spacing w:after="0"/>
              <w:jc w:val="center"/>
              <w:rPr>
                <w:ins w:id="85" w:author="Roy Hu" w:date="2020-11-20T16:04:00Z"/>
                <w:rFonts w:ascii="Arial" w:eastAsia="宋体" w:hAnsi="Arial" w:cs="Arial"/>
                <w:b/>
                <w:sz w:val="18"/>
                <w:szCs w:val="22"/>
                <w:lang w:val="en-US"/>
              </w:rPr>
            </w:pPr>
            <w:ins w:id="86" w:author="Roy Hu" w:date="2020-11-20T16:04:00Z">
              <w:r w:rsidRPr="00105294">
                <w:rPr>
                  <w:rFonts w:ascii="Arial" w:eastAsia="宋体" w:hAnsi="Arial" w:cs="Arial"/>
                  <w:b/>
                  <w:sz w:val="18"/>
                  <w:szCs w:val="22"/>
                  <w:lang w:val="en-US"/>
                </w:rPr>
                <w:t>Cell 3</w:t>
              </w:r>
            </w:ins>
          </w:p>
        </w:tc>
      </w:tr>
      <w:tr w:rsidR="00063E5C" w:rsidRPr="00105294" w14:paraId="38291300" w14:textId="77777777" w:rsidTr="00B660C1">
        <w:trPr>
          <w:jc w:val="center"/>
          <w:ins w:id="87"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1C10DF72" w14:textId="77777777" w:rsidR="00063E5C" w:rsidRPr="00105294" w:rsidRDefault="00063E5C" w:rsidP="00B660C1">
            <w:pPr>
              <w:keepNext/>
              <w:keepLines/>
              <w:spacing w:after="0"/>
              <w:rPr>
                <w:ins w:id="88" w:author="Roy Hu" w:date="2020-11-20T16:04:00Z"/>
                <w:rFonts w:ascii="Arial" w:eastAsia="宋体" w:hAnsi="Arial" w:cs="Arial"/>
                <w:sz w:val="18"/>
                <w:szCs w:val="22"/>
                <w:lang w:val="it-IT"/>
              </w:rPr>
            </w:pPr>
            <w:ins w:id="89" w:author="Roy Hu" w:date="2020-11-20T16:04:00Z">
              <w:r w:rsidRPr="00105294">
                <w:rPr>
                  <w:rFonts w:ascii="Arial" w:eastAsia="宋体" w:hAnsi="Arial" w:cs="Arial"/>
                  <w:sz w:val="18"/>
                  <w:szCs w:val="22"/>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4E58CA64" w14:textId="77777777" w:rsidR="00063E5C" w:rsidRPr="00105294" w:rsidRDefault="00063E5C" w:rsidP="00B660C1">
            <w:pPr>
              <w:keepNext/>
              <w:keepLines/>
              <w:spacing w:after="0"/>
              <w:jc w:val="center"/>
              <w:rPr>
                <w:ins w:id="90" w:author="Roy Hu" w:date="2020-11-20T16:04:00Z"/>
                <w:rFonts w:ascii="Arial" w:eastAsia="宋体" w:hAnsi="Arial" w:cs="Arial"/>
                <w:sz w:val="18"/>
                <w:szCs w:val="22"/>
                <w:lang w:val="it-IT"/>
              </w:rPr>
            </w:pPr>
          </w:p>
        </w:tc>
        <w:tc>
          <w:tcPr>
            <w:tcW w:w="1640" w:type="dxa"/>
            <w:gridSpan w:val="4"/>
            <w:tcBorders>
              <w:top w:val="single" w:sz="4" w:space="0" w:color="auto"/>
              <w:left w:val="single" w:sz="4" w:space="0" w:color="auto"/>
              <w:bottom w:val="single" w:sz="4" w:space="0" w:color="auto"/>
              <w:right w:val="single" w:sz="4" w:space="0" w:color="auto"/>
            </w:tcBorders>
            <w:hideMark/>
          </w:tcPr>
          <w:p w14:paraId="3F593E16" w14:textId="77777777" w:rsidR="00063E5C" w:rsidRPr="00105294" w:rsidRDefault="00063E5C" w:rsidP="00B660C1">
            <w:pPr>
              <w:keepNext/>
              <w:keepLines/>
              <w:spacing w:after="0"/>
              <w:jc w:val="center"/>
              <w:rPr>
                <w:ins w:id="91" w:author="Roy Hu" w:date="2020-11-20T16:04:00Z"/>
                <w:rFonts w:ascii="Arial" w:eastAsia="宋体" w:hAnsi="Arial" w:cs="Arial"/>
                <w:sz w:val="18"/>
                <w:szCs w:val="22"/>
                <w:lang w:val="en-US"/>
              </w:rPr>
            </w:pPr>
            <w:ins w:id="92" w:author="Roy Hu" w:date="2020-11-20T16:04:00Z">
              <w:r w:rsidRPr="00105294">
                <w:rPr>
                  <w:rFonts w:ascii="Arial" w:eastAsia="宋体" w:hAnsi="Arial" w:cs="Arial"/>
                  <w:sz w:val="18"/>
                  <w:szCs w:val="22"/>
                  <w:lang w:val="en-US"/>
                </w:rPr>
                <w:t>freq1</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5DAFB113" w14:textId="77777777" w:rsidR="00063E5C" w:rsidRPr="00105294" w:rsidRDefault="00063E5C" w:rsidP="00B660C1">
            <w:pPr>
              <w:keepNext/>
              <w:keepLines/>
              <w:spacing w:after="0"/>
              <w:jc w:val="center"/>
              <w:rPr>
                <w:ins w:id="93" w:author="Roy Hu" w:date="2020-11-20T16:04:00Z"/>
                <w:rFonts w:ascii="Arial" w:eastAsia="宋体" w:hAnsi="Arial" w:cs="Arial"/>
                <w:sz w:val="18"/>
                <w:szCs w:val="22"/>
                <w:lang w:val="en-US"/>
              </w:rPr>
            </w:pPr>
            <w:ins w:id="94" w:author="Roy Hu" w:date="2020-11-20T16:04:00Z">
              <w:r w:rsidRPr="00105294">
                <w:rPr>
                  <w:rFonts w:ascii="Arial" w:eastAsia="宋体" w:hAnsi="Arial" w:cs="Arial"/>
                  <w:sz w:val="18"/>
                  <w:szCs w:val="22"/>
                  <w:lang w:val="en-US"/>
                </w:rPr>
                <w:t>freq1</w:t>
              </w:r>
            </w:ins>
          </w:p>
        </w:tc>
      </w:tr>
      <w:tr w:rsidR="00063E5C" w:rsidRPr="00105294" w14:paraId="36F04ACE" w14:textId="77777777" w:rsidTr="00B660C1">
        <w:trPr>
          <w:jc w:val="center"/>
          <w:ins w:id="95"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ACAAC76" w14:textId="77777777" w:rsidR="00063E5C" w:rsidRPr="00105294" w:rsidRDefault="00063E5C" w:rsidP="00B660C1">
            <w:pPr>
              <w:keepNext/>
              <w:keepLines/>
              <w:spacing w:after="0"/>
              <w:rPr>
                <w:ins w:id="96" w:author="Roy Hu" w:date="2020-11-20T16:04:00Z"/>
                <w:rFonts w:ascii="Arial" w:eastAsia="宋体" w:hAnsi="Arial" w:cs="Arial"/>
                <w:sz w:val="18"/>
                <w:szCs w:val="22"/>
                <w:lang w:val="en-US"/>
              </w:rPr>
            </w:pPr>
            <w:ins w:id="97" w:author="Roy Hu" w:date="2020-11-20T16:04:00Z">
              <w:r w:rsidRPr="00105294">
                <w:rPr>
                  <w:rFonts w:ascii="Arial" w:eastAsia="宋体" w:hAnsi="Arial" w:cs="Arial"/>
                  <w:sz w:val="18"/>
                  <w:szCs w:val="22"/>
                  <w:lang w:val="en-US"/>
                </w:rP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6C46ECF4" w14:textId="77777777" w:rsidR="00063E5C" w:rsidRPr="00105294" w:rsidRDefault="00063E5C" w:rsidP="00B660C1">
            <w:pPr>
              <w:keepNext/>
              <w:keepLines/>
              <w:spacing w:after="0"/>
              <w:rPr>
                <w:ins w:id="98" w:author="Roy Hu" w:date="2020-11-20T16:04:00Z"/>
                <w:rFonts w:ascii="Arial" w:eastAsia="宋体" w:hAnsi="Arial" w:cs="Arial"/>
                <w:sz w:val="18"/>
                <w:szCs w:val="22"/>
                <w:lang w:val="en-US"/>
              </w:rPr>
            </w:pPr>
            <w:ins w:id="99" w:author="Roy Hu" w:date="2020-11-20T16:04:00Z">
              <w:r w:rsidRPr="00105294">
                <w:rPr>
                  <w:rFonts w:ascii="Arial" w:eastAsia="宋体" w:hAnsi="Arial" w:cs="Arial"/>
                  <w:sz w:val="18"/>
                  <w:szCs w:val="22"/>
                </w:rPr>
                <w:t>Config 1,4</w:t>
              </w:r>
            </w:ins>
          </w:p>
        </w:tc>
        <w:tc>
          <w:tcPr>
            <w:tcW w:w="1134" w:type="dxa"/>
            <w:tcBorders>
              <w:top w:val="single" w:sz="4" w:space="0" w:color="auto"/>
              <w:left w:val="single" w:sz="4" w:space="0" w:color="auto"/>
              <w:bottom w:val="nil"/>
              <w:right w:val="single" w:sz="4" w:space="0" w:color="auto"/>
            </w:tcBorders>
          </w:tcPr>
          <w:p w14:paraId="77FD2E6B" w14:textId="77777777" w:rsidR="00063E5C" w:rsidRPr="00105294" w:rsidRDefault="00063E5C" w:rsidP="00B660C1">
            <w:pPr>
              <w:keepNext/>
              <w:keepLines/>
              <w:spacing w:after="0"/>
              <w:jc w:val="center"/>
              <w:rPr>
                <w:ins w:id="100"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6EAC0B9" w14:textId="77777777" w:rsidR="00063E5C" w:rsidRPr="00105294" w:rsidRDefault="00063E5C" w:rsidP="00B660C1">
            <w:pPr>
              <w:keepNext/>
              <w:keepLines/>
              <w:spacing w:after="0"/>
              <w:jc w:val="center"/>
              <w:rPr>
                <w:ins w:id="101" w:author="Roy Hu" w:date="2020-11-20T16:04:00Z"/>
                <w:rFonts w:ascii="Arial" w:eastAsia="宋体" w:hAnsi="Arial" w:cs="Arial"/>
                <w:sz w:val="18"/>
                <w:szCs w:val="22"/>
                <w:lang w:val="en-US"/>
              </w:rPr>
            </w:pPr>
            <w:ins w:id="102" w:author="Roy Hu" w:date="2020-11-20T16:04:00Z">
              <w:r w:rsidRPr="00105294">
                <w:rPr>
                  <w:rFonts w:ascii="Arial" w:eastAsia="宋体" w:hAnsi="Arial" w:cs="Arial"/>
                  <w:sz w:val="18"/>
                  <w:szCs w:val="22"/>
                  <w:lang w:val="en-US"/>
                </w:rPr>
                <w:t>FDD</w:t>
              </w:r>
            </w:ins>
          </w:p>
        </w:tc>
      </w:tr>
      <w:tr w:rsidR="00063E5C" w:rsidRPr="00105294" w14:paraId="190CE769" w14:textId="77777777" w:rsidTr="00B660C1">
        <w:trPr>
          <w:jc w:val="center"/>
          <w:ins w:id="103" w:author="Roy Hu" w:date="2020-11-20T16:04:00Z"/>
        </w:trPr>
        <w:tc>
          <w:tcPr>
            <w:tcW w:w="2085" w:type="dxa"/>
            <w:gridSpan w:val="4"/>
            <w:tcBorders>
              <w:top w:val="nil"/>
              <w:left w:val="single" w:sz="4" w:space="0" w:color="auto"/>
              <w:bottom w:val="single" w:sz="4" w:space="0" w:color="auto"/>
              <w:right w:val="single" w:sz="4" w:space="0" w:color="auto"/>
            </w:tcBorders>
            <w:hideMark/>
          </w:tcPr>
          <w:p w14:paraId="3B729342" w14:textId="77777777" w:rsidR="00063E5C" w:rsidRPr="00105294" w:rsidRDefault="00063E5C" w:rsidP="00B660C1">
            <w:pPr>
              <w:rPr>
                <w:ins w:id="104"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5881D53" w14:textId="77777777" w:rsidR="00063E5C" w:rsidRPr="00105294" w:rsidRDefault="00063E5C" w:rsidP="00B660C1">
            <w:pPr>
              <w:keepNext/>
              <w:keepLines/>
              <w:spacing w:after="0"/>
              <w:rPr>
                <w:ins w:id="105" w:author="Roy Hu" w:date="2020-11-20T16:04:00Z"/>
                <w:rFonts w:ascii="Arial" w:eastAsia="宋体" w:hAnsi="Arial" w:cs="Arial"/>
                <w:sz w:val="18"/>
                <w:szCs w:val="22"/>
                <w:lang w:val="en-US"/>
              </w:rPr>
            </w:pPr>
            <w:ins w:id="106" w:author="Roy Hu" w:date="2020-11-20T16:04:00Z">
              <w:r w:rsidRPr="00105294">
                <w:rPr>
                  <w:rFonts w:ascii="Arial" w:eastAsia="宋体" w:hAnsi="Arial" w:cs="Arial"/>
                  <w:sz w:val="18"/>
                  <w:szCs w:val="22"/>
                </w:rPr>
                <w:t>Config 2,3,5,6</w:t>
              </w:r>
            </w:ins>
          </w:p>
        </w:tc>
        <w:tc>
          <w:tcPr>
            <w:tcW w:w="1134" w:type="dxa"/>
            <w:tcBorders>
              <w:top w:val="nil"/>
              <w:left w:val="single" w:sz="4" w:space="0" w:color="auto"/>
              <w:bottom w:val="single" w:sz="4" w:space="0" w:color="auto"/>
              <w:right w:val="single" w:sz="4" w:space="0" w:color="auto"/>
            </w:tcBorders>
            <w:hideMark/>
          </w:tcPr>
          <w:p w14:paraId="41D9C488" w14:textId="77777777" w:rsidR="00063E5C" w:rsidRPr="00105294" w:rsidRDefault="00063E5C" w:rsidP="00B660C1">
            <w:pPr>
              <w:rPr>
                <w:ins w:id="107" w:author="Roy Hu" w:date="2020-11-20T16:04:00Z"/>
                <w:rFonts w:eastAsia="宋体"/>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A5564E7" w14:textId="77777777" w:rsidR="00063E5C" w:rsidRPr="00105294" w:rsidRDefault="00063E5C" w:rsidP="00B660C1">
            <w:pPr>
              <w:keepNext/>
              <w:keepLines/>
              <w:spacing w:after="0"/>
              <w:jc w:val="center"/>
              <w:rPr>
                <w:ins w:id="108" w:author="Roy Hu" w:date="2020-11-20T16:04:00Z"/>
                <w:rFonts w:ascii="Arial" w:eastAsia="宋体" w:hAnsi="Arial" w:cs="Arial"/>
                <w:sz w:val="18"/>
                <w:szCs w:val="22"/>
                <w:lang w:val="en-US"/>
              </w:rPr>
            </w:pPr>
            <w:ins w:id="109" w:author="Roy Hu" w:date="2020-11-20T16:04:00Z">
              <w:r w:rsidRPr="00105294">
                <w:rPr>
                  <w:rFonts w:ascii="Arial" w:eastAsia="宋体" w:hAnsi="Arial" w:cs="Arial"/>
                  <w:sz w:val="18"/>
                  <w:szCs w:val="22"/>
                  <w:lang w:val="en-US"/>
                </w:rPr>
                <w:t>TDD</w:t>
              </w:r>
            </w:ins>
          </w:p>
        </w:tc>
      </w:tr>
      <w:tr w:rsidR="00063E5C" w:rsidRPr="00105294" w14:paraId="0F198016" w14:textId="77777777" w:rsidTr="00B660C1">
        <w:trPr>
          <w:jc w:val="center"/>
          <w:ins w:id="110"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F16536E" w14:textId="77777777" w:rsidR="00063E5C" w:rsidRPr="00105294" w:rsidRDefault="00063E5C" w:rsidP="00B660C1">
            <w:pPr>
              <w:keepNext/>
              <w:keepLines/>
              <w:spacing w:after="0"/>
              <w:rPr>
                <w:ins w:id="111" w:author="Roy Hu" w:date="2020-11-20T16:04:00Z"/>
                <w:rFonts w:ascii="Arial" w:eastAsia="宋体" w:hAnsi="Arial" w:cs="Arial"/>
                <w:sz w:val="18"/>
                <w:szCs w:val="22"/>
                <w:lang w:val="en-US"/>
              </w:rPr>
            </w:pPr>
            <w:ins w:id="112" w:author="Roy Hu" w:date="2020-11-20T16:04:00Z">
              <w:r w:rsidRPr="00105294">
                <w:rPr>
                  <w:rFonts w:ascii="Arial" w:eastAsia="宋体" w:hAnsi="Arial" w:cs="Arial"/>
                  <w:sz w:val="18"/>
                  <w:szCs w:val="22"/>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68B63DA" w14:textId="77777777" w:rsidR="00063E5C" w:rsidRPr="00105294" w:rsidRDefault="00063E5C" w:rsidP="00B660C1">
            <w:pPr>
              <w:keepNext/>
              <w:keepLines/>
              <w:spacing w:after="0"/>
              <w:rPr>
                <w:ins w:id="113" w:author="Roy Hu" w:date="2020-11-20T16:04:00Z"/>
                <w:rFonts w:ascii="Arial" w:eastAsia="宋体" w:hAnsi="Arial" w:cs="Arial"/>
                <w:sz w:val="18"/>
                <w:szCs w:val="22"/>
                <w:lang w:val="en-US"/>
              </w:rPr>
            </w:pPr>
            <w:ins w:id="11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1C826136" w14:textId="77777777" w:rsidR="00063E5C" w:rsidRPr="00105294" w:rsidRDefault="00063E5C" w:rsidP="00B660C1">
            <w:pPr>
              <w:keepNext/>
              <w:keepLines/>
              <w:spacing w:after="0"/>
              <w:jc w:val="center"/>
              <w:rPr>
                <w:ins w:id="115"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0D8253D" w14:textId="77777777" w:rsidR="00063E5C" w:rsidRPr="00105294" w:rsidRDefault="00063E5C" w:rsidP="00B660C1">
            <w:pPr>
              <w:keepNext/>
              <w:keepLines/>
              <w:spacing w:after="0"/>
              <w:jc w:val="center"/>
              <w:rPr>
                <w:ins w:id="116" w:author="Roy Hu" w:date="2020-11-20T16:04:00Z"/>
                <w:rFonts w:ascii="Arial" w:eastAsia="宋体" w:hAnsi="Arial" w:cs="Arial"/>
                <w:sz w:val="18"/>
                <w:szCs w:val="22"/>
                <w:lang w:val="en-US"/>
              </w:rPr>
            </w:pPr>
            <w:ins w:id="117" w:author="Roy Hu" w:date="2020-11-20T16:04:00Z">
              <w:r w:rsidRPr="00105294">
                <w:rPr>
                  <w:rFonts w:ascii="Arial" w:eastAsia="宋体" w:hAnsi="Arial" w:cs="Arial"/>
                  <w:sz w:val="18"/>
                  <w:szCs w:val="22"/>
                  <w:lang w:val="en-US"/>
                </w:rPr>
                <w:t>Not Applicable</w:t>
              </w:r>
            </w:ins>
          </w:p>
        </w:tc>
      </w:tr>
      <w:tr w:rsidR="00063E5C" w:rsidRPr="00105294" w14:paraId="727F4EBF" w14:textId="77777777" w:rsidTr="00B660C1">
        <w:trPr>
          <w:jc w:val="center"/>
          <w:ins w:id="118" w:author="Roy Hu" w:date="2020-11-20T16:04:00Z"/>
        </w:trPr>
        <w:tc>
          <w:tcPr>
            <w:tcW w:w="2085" w:type="dxa"/>
            <w:gridSpan w:val="4"/>
            <w:tcBorders>
              <w:top w:val="nil"/>
              <w:left w:val="single" w:sz="4" w:space="0" w:color="auto"/>
              <w:bottom w:val="nil"/>
              <w:right w:val="single" w:sz="4" w:space="0" w:color="auto"/>
            </w:tcBorders>
            <w:hideMark/>
          </w:tcPr>
          <w:p w14:paraId="6053872F" w14:textId="77777777" w:rsidR="00063E5C" w:rsidRPr="00105294" w:rsidRDefault="00063E5C" w:rsidP="00B660C1">
            <w:pPr>
              <w:rPr>
                <w:ins w:id="119"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F7602F1" w14:textId="77777777" w:rsidR="00063E5C" w:rsidRPr="00105294" w:rsidRDefault="00063E5C" w:rsidP="00B660C1">
            <w:pPr>
              <w:keepNext/>
              <w:keepLines/>
              <w:spacing w:after="0"/>
              <w:rPr>
                <w:ins w:id="120" w:author="Roy Hu" w:date="2020-11-20T16:04:00Z"/>
                <w:rFonts w:ascii="Arial" w:eastAsia="PMingLiU" w:hAnsi="Arial" w:cs="Arial"/>
                <w:sz w:val="18"/>
                <w:szCs w:val="22"/>
                <w:lang w:val="en-US"/>
              </w:rPr>
            </w:pPr>
            <w:ins w:id="12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6D5BD4D4" w14:textId="77777777" w:rsidR="00063E5C" w:rsidRPr="00105294" w:rsidRDefault="00063E5C" w:rsidP="00B660C1">
            <w:pPr>
              <w:rPr>
                <w:ins w:id="122" w:author="Roy Hu" w:date="2020-11-20T16:04:00Z"/>
                <w:rFonts w:eastAsia="PMingLiU"/>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7700BDD3" w14:textId="77777777" w:rsidR="00063E5C" w:rsidRPr="00105294" w:rsidRDefault="00063E5C" w:rsidP="00B660C1">
            <w:pPr>
              <w:keepNext/>
              <w:keepLines/>
              <w:spacing w:after="0"/>
              <w:jc w:val="center"/>
              <w:rPr>
                <w:ins w:id="123" w:author="Roy Hu" w:date="2020-11-20T16:04:00Z"/>
                <w:rFonts w:ascii="Arial" w:eastAsia="宋体" w:hAnsi="Arial" w:cs="Arial"/>
                <w:sz w:val="18"/>
                <w:szCs w:val="22"/>
                <w:lang w:val="en-US"/>
              </w:rPr>
            </w:pPr>
            <w:ins w:id="124" w:author="Roy Hu" w:date="2020-11-20T16:04:00Z">
              <w:r w:rsidRPr="00105294">
                <w:rPr>
                  <w:rFonts w:ascii="Arial" w:eastAsia="宋体" w:hAnsi="Arial" w:cs="Arial"/>
                  <w:sz w:val="18"/>
                  <w:szCs w:val="22"/>
                  <w:lang w:val="en-US"/>
                </w:rPr>
                <w:t>TDDConf.1.1</w:t>
              </w:r>
            </w:ins>
          </w:p>
        </w:tc>
      </w:tr>
      <w:tr w:rsidR="00063E5C" w:rsidRPr="00105294" w14:paraId="567D81B7" w14:textId="77777777" w:rsidTr="00B660C1">
        <w:trPr>
          <w:jc w:val="center"/>
          <w:ins w:id="125" w:author="Roy Hu" w:date="2020-11-20T16:04:00Z"/>
        </w:trPr>
        <w:tc>
          <w:tcPr>
            <w:tcW w:w="2085" w:type="dxa"/>
            <w:gridSpan w:val="4"/>
            <w:tcBorders>
              <w:top w:val="nil"/>
              <w:left w:val="single" w:sz="4" w:space="0" w:color="auto"/>
              <w:bottom w:val="single" w:sz="4" w:space="0" w:color="auto"/>
              <w:right w:val="single" w:sz="4" w:space="0" w:color="auto"/>
            </w:tcBorders>
            <w:hideMark/>
          </w:tcPr>
          <w:p w14:paraId="18FCE269" w14:textId="77777777" w:rsidR="00063E5C" w:rsidRPr="00105294" w:rsidRDefault="00063E5C" w:rsidP="00B660C1">
            <w:pPr>
              <w:rPr>
                <w:ins w:id="126"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8694B6" w14:textId="77777777" w:rsidR="00063E5C" w:rsidRPr="00105294" w:rsidRDefault="00063E5C" w:rsidP="00B660C1">
            <w:pPr>
              <w:keepNext/>
              <w:keepLines/>
              <w:spacing w:after="0"/>
              <w:rPr>
                <w:ins w:id="127" w:author="Roy Hu" w:date="2020-11-20T16:04:00Z"/>
                <w:rFonts w:ascii="Arial" w:eastAsia="PMingLiU" w:hAnsi="Arial" w:cs="Arial"/>
                <w:sz w:val="18"/>
                <w:szCs w:val="22"/>
                <w:lang w:val="en-US"/>
              </w:rPr>
            </w:pPr>
            <w:ins w:id="12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1E03D74C" w14:textId="77777777" w:rsidR="00063E5C" w:rsidRPr="00105294" w:rsidRDefault="00063E5C" w:rsidP="00B660C1">
            <w:pPr>
              <w:rPr>
                <w:ins w:id="129" w:author="Roy Hu" w:date="2020-11-20T16:04:00Z"/>
                <w:rFonts w:eastAsia="PMingLiU"/>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14673589" w14:textId="77777777" w:rsidR="00063E5C" w:rsidRPr="00105294" w:rsidRDefault="00063E5C" w:rsidP="00B660C1">
            <w:pPr>
              <w:keepNext/>
              <w:keepLines/>
              <w:spacing w:after="0"/>
              <w:jc w:val="center"/>
              <w:rPr>
                <w:ins w:id="130" w:author="Roy Hu" w:date="2020-11-20T16:04:00Z"/>
                <w:rFonts w:ascii="Arial" w:eastAsia="宋体" w:hAnsi="Arial" w:cs="Arial"/>
                <w:sz w:val="18"/>
                <w:szCs w:val="22"/>
                <w:lang w:val="en-US"/>
              </w:rPr>
            </w:pPr>
            <w:ins w:id="131" w:author="Roy Hu" w:date="2020-11-20T16:04:00Z">
              <w:r w:rsidRPr="00105294">
                <w:rPr>
                  <w:rFonts w:ascii="Arial" w:eastAsia="宋体" w:hAnsi="Arial" w:cs="Arial"/>
                  <w:sz w:val="18"/>
                  <w:szCs w:val="22"/>
                  <w:lang w:val="en-US"/>
                </w:rPr>
                <w:t>TDDConf.2.1</w:t>
              </w:r>
            </w:ins>
          </w:p>
        </w:tc>
      </w:tr>
      <w:tr w:rsidR="00063E5C" w:rsidRPr="00105294" w14:paraId="2D018112" w14:textId="77777777" w:rsidTr="00B660C1">
        <w:trPr>
          <w:jc w:val="center"/>
          <w:ins w:id="13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7E6251F" w14:textId="77777777" w:rsidR="00063E5C" w:rsidRPr="00105294" w:rsidRDefault="00063E5C" w:rsidP="00B660C1">
            <w:pPr>
              <w:keepNext/>
              <w:keepLines/>
              <w:spacing w:after="0"/>
              <w:rPr>
                <w:ins w:id="133" w:author="Roy Hu" w:date="2020-11-20T16:04:00Z"/>
                <w:rFonts w:ascii="Arial" w:eastAsia="PMingLiU" w:hAnsi="Arial" w:cs="Arial"/>
                <w:sz w:val="18"/>
                <w:szCs w:val="22"/>
              </w:rPr>
            </w:pPr>
            <w:ins w:id="134" w:author="Roy Hu" w:date="2020-11-20T16:04:00Z">
              <w:r w:rsidRPr="00105294">
                <w:rPr>
                  <w:rFonts w:ascii="Arial" w:eastAsia="宋体" w:hAnsi="Arial" w:cs="Arial"/>
                  <w:sz w:val="18"/>
                  <w:szCs w:val="22"/>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32ACF5B" w14:textId="77777777" w:rsidR="00063E5C" w:rsidRPr="00105294" w:rsidRDefault="00063E5C" w:rsidP="00B660C1">
            <w:pPr>
              <w:keepNext/>
              <w:keepLines/>
              <w:spacing w:after="0"/>
              <w:jc w:val="center"/>
              <w:rPr>
                <w:ins w:id="135"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C61BFA2" w14:textId="77777777" w:rsidR="00063E5C" w:rsidRPr="00105294" w:rsidRDefault="00063E5C" w:rsidP="00B660C1">
            <w:pPr>
              <w:keepNext/>
              <w:keepLines/>
              <w:spacing w:after="0"/>
              <w:jc w:val="center"/>
              <w:rPr>
                <w:ins w:id="136" w:author="Roy Hu" w:date="2020-11-20T16:04:00Z"/>
                <w:rFonts w:ascii="Arial" w:eastAsia="宋体" w:hAnsi="Arial" w:cs="Arial"/>
                <w:sz w:val="18"/>
                <w:szCs w:val="22"/>
              </w:rPr>
            </w:pPr>
            <w:ins w:id="137" w:author="Roy Hu" w:date="2020-11-20T16:04:00Z">
              <w:r w:rsidRPr="00105294">
                <w:rPr>
                  <w:rFonts w:ascii="Arial" w:eastAsia="宋体" w:hAnsi="Arial" w:cs="Arial"/>
                  <w:sz w:val="18"/>
                  <w:szCs w:val="22"/>
                </w:rPr>
                <w:t>DLBWP.0.1</w:t>
              </w:r>
            </w:ins>
          </w:p>
        </w:tc>
      </w:tr>
      <w:tr w:rsidR="00063E5C" w:rsidRPr="00105294" w14:paraId="792F975C" w14:textId="77777777" w:rsidTr="00B660C1">
        <w:trPr>
          <w:jc w:val="center"/>
          <w:ins w:id="13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DC15380" w14:textId="77777777" w:rsidR="00063E5C" w:rsidRPr="00105294" w:rsidRDefault="00063E5C" w:rsidP="00B660C1">
            <w:pPr>
              <w:keepNext/>
              <w:keepLines/>
              <w:spacing w:after="0"/>
              <w:rPr>
                <w:ins w:id="139" w:author="Roy Hu" w:date="2020-11-20T16:04:00Z"/>
                <w:rFonts w:ascii="Arial" w:eastAsia="宋体" w:hAnsi="Arial" w:cs="Arial"/>
                <w:sz w:val="18"/>
                <w:szCs w:val="22"/>
              </w:rPr>
            </w:pPr>
            <w:ins w:id="140" w:author="Roy Hu" w:date="2020-11-20T16:04:00Z">
              <w:r w:rsidRPr="00105294">
                <w:rPr>
                  <w:rFonts w:ascii="Arial" w:eastAsia="宋体" w:hAnsi="Arial" w:cs="Arial"/>
                  <w:sz w:val="18"/>
                  <w:szCs w:val="22"/>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CAD25AC" w14:textId="77777777" w:rsidR="00063E5C" w:rsidRPr="00105294" w:rsidRDefault="00063E5C" w:rsidP="00B660C1">
            <w:pPr>
              <w:keepNext/>
              <w:keepLines/>
              <w:spacing w:after="0"/>
              <w:jc w:val="center"/>
              <w:rPr>
                <w:ins w:id="141"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98B1EF6" w14:textId="77777777" w:rsidR="00063E5C" w:rsidRPr="00105294" w:rsidRDefault="00063E5C" w:rsidP="00B660C1">
            <w:pPr>
              <w:keepNext/>
              <w:keepLines/>
              <w:spacing w:after="0"/>
              <w:jc w:val="center"/>
              <w:rPr>
                <w:ins w:id="142" w:author="Roy Hu" w:date="2020-11-20T16:04:00Z"/>
                <w:rFonts w:ascii="Arial" w:eastAsia="宋体" w:hAnsi="Arial" w:cs="Arial"/>
                <w:sz w:val="18"/>
                <w:szCs w:val="22"/>
              </w:rPr>
            </w:pPr>
            <w:ins w:id="143" w:author="Roy Hu" w:date="2020-11-20T16:04:00Z">
              <w:r w:rsidRPr="00105294">
                <w:rPr>
                  <w:rFonts w:ascii="Arial" w:eastAsia="宋体" w:hAnsi="Arial" w:cs="Arial"/>
                  <w:sz w:val="18"/>
                  <w:szCs w:val="22"/>
                </w:rPr>
                <w:t>DLBWP.1.1</w:t>
              </w:r>
            </w:ins>
          </w:p>
        </w:tc>
      </w:tr>
      <w:tr w:rsidR="00063E5C" w:rsidRPr="00105294" w14:paraId="6C925B2F" w14:textId="77777777" w:rsidTr="00B660C1">
        <w:trPr>
          <w:jc w:val="center"/>
          <w:ins w:id="14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31CE9604" w14:textId="77777777" w:rsidR="00063E5C" w:rsidRPr="00105294" w:rsidRDefault="00063E5C" w:rsidP="00B660C1">
            <w:pPr>
              <w:keepNext/>
              <w:keepLines/>
              <w:spacing w:after="0"/>
              <w:rPr>
                <w:ins w:id="145" w:author="Roy Hu" w:date="2020-11-20T16:04:00Z"/>
                <w:rFonts w:ascii="Arial" w:eastAsia="宋体" w:hAnsi="Arial" w:cs="Arial"/>
                <w:sz w:val="18"/>
                <w:szCs w:val="22"/>
              </w:rPr>
            </w:pPr>
            <w:ins w:id="146" w:author="Roy Hu" w:date="2020-11-20T16:04:00Z">
              <w:r w:rsidRPr="00105294">
                <w:rPr>
                  <w:rFonts w:ascii="Arial" w:eastAsia="宋体" w:hAnsi="Arial" w:cs="Arial"/>
                  <w:sz w:val="18"/>
                  <w:szCs w:val="22"/>
                </w:rP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5D5DD904" w14:textId="77777777" w:rsidR="00063E5C" w:rsidRPr="00105294" w:rsidRDefault="00063E5C" w:rsidP="00B660C1">
            <w:pPr>
              <w:keepNext/>
              <w:keepLines/>
              <w:spacing w:after="0"/>
              <w:jc w:val="center"/>
              <w:rPr>
                <w:ins w:id="147"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745B45D1" w14:textId="77777777" w:rsidR="00063E5C" w:rsidRPr="00105294" w:rsidRDefault="00063E5C" w:rsidP="00B660C1">
            <w:pPr>
              <w:keepNext/>
              <w:keepLines/>
              <w:spacing w:after="0"/>
              <w:jc w:val="center"/>
              <w:rPr>
                <w:ins w:id="148" w:author="Roy Hu" w:date="2020-11-20T16:04:00Z"/>
                <w:rFonts w:ascii="Arial" w:eastAsia="宋体" w:hAnsi="Arial" w:cs="Arial"/>
                <w:sz w:val="18"/>
                <w:szCs w:val="22"/>
              </w:rPr>
            </w:pPr>
            <w:ins w:id="149" w:author="Roy Hu" w:date="2020-11-20T16:04:00Z">
              <w:r w:rsidRPr="00105294">
                <w:rPr>
                  <w:rFonts w:ascii="Arial" w:eastAsia="宋体" w:hAnsi="Arial" w:cs="Arial"/>
                  <w:sz w:val="18"/>
                  <w:szCs w:val="22"/>
                </w:rPr>
                <w:t>ULBWP.0.1</w:t>
              </w:r>
            </w:ins>
          </w:p>
        </w:tc>
      </w:tr>
      <w:tr w:rsidR="00063E5C" w:rsidRPr="00105294" w14:paraId="6953109E" w14:textId="77777777" w:rsidTr="00B660C1">
        <w:trPr>
          <w:jc w:val="center"/>
          <w:ins w:id="15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45C10872" w14:textId="77777777" w:rsidR="00063E5C" w:rsidRPr="00105294" w:rsidRDefault="00063E5C" w:rsidP="00B660C1">
            <w:pPr>
              <w:keepNext/>
              <w:keepLines/>
              <w:spacing w:after="0"/>
              <w:rPr>
                <w:ins w:id="151" w:author="Roy Hu" w:date="2020-11-20T16:04:00Z"/>
                <w:rFonts w:ascii="Arial" w:eastAsia="宋体" w:hAnsi="Arial" w:cs="Arial"/>
                <w:sz w:val="18"/>
                <w:szCs w:val="22"/>
              </w:rPr>
            </w:pPr>
            <w:ins w:id="152" w:author="Roy Hu" w:date="2020-11-20T16:04:00Z">
              <w:r w:rsidRPr="00105294">
                <w:rPr>
                  <w:rFonts w:ascii="Arial" w:eastAsia="宋体" w:hAnsi="Arial" w:cs="Arial"/>
                  <w:sz w:val="18"/>
                  <w:szCs w:val="22"/>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96DC652" w14:textId="77777777" w:rsidR="00063E5C" w:rsidRPr="00105294" w:rsidRDefault="00063E5C" w:rsidP="00B660C1">
            <w:pPr>
              <w:keepNext/>
              <w:keepLines/>
              <w:spacing w:after="0"/>
              <w:jc w:val="center"/>
              <w:rPr>
                <w:ins w:id="153" w:author="Roy Hu" w:date="2020-11-20T16:04:00Z"/>
                <w:rFonts w:ascii="Arial" w:eastAsia="宋体" w:hAnsi="Arial" w:cs="Arial"/>
                <w:sz w:val="18"/>
                <w:szCs w:val="22"/>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235E0784" w14:textId="77777777" w:rsidR="00063E5C" w:rsidRPr="00105294" w:rsidRDefault="00063E5C" w:rsidP="00B660C1">
            <w:pPr>
              <w:keepNext/>
              <w:keepLines/>
              <w:spacing w:after="0"/>
              <w:jc w:val="center"/>
              <w:rPr>
                <w:ins w:id="154" w:author="Roy Hu" w:date="2020-11-20T16:04:00Z"/>
                <w:rFonts w:ascii="Arial" w:eastAsia="宋体" w:hAnsi="Arial" w:cs="Arial"/>
                <w:sz w:val="18"/>
                <w:szCs w:val="22"/>
              </w:rPr>
            </w:pPr>
            <w:ins w:id="155" w:author="Roy Hu" w:date="2020-11-20T16:04:00Z">
              <w:r w:rsidRPr="00105294">
                <w:rPr>
                  <w:rFonts w:ascii="Arial" w:eastAsia="宋体" w:hAnsi="Arial" w:cs="Arial"/>
                  <w:sz w:val="18"/>
                  <w:szCs w:val="22"/>
                </w:rPr>
                <w:t>ULBWP.1.1</w:t>
              </w:r>
            </w:ins>
          </w:p>
        </w:tc>
      </w:tr>
      <w:tr w:rsidR="00063E5C" w:rsidRPr="00105294" w14:paraId="5EE53AAF" w14:textId="77777777" w:rsidTr="00B660C1">
        <w:trPr>
          <w:jc w:val="center"/>
          <w:ins w:id="15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32B16A0C" w14:textId="77777777" w:rsidR="00063E5C" w:rsidRPr="00105294" w:rsidRDefault="00063E5C" w:rsidP="00B660C1">
            <w:pPr>
              <w:keepNext/>
              <w:keepLines/>
              <w:spacing w:after="0"/>
              <w:rPr>
                <w:ins w:id="157" w:author="Roy Hu" w:date="2020-11-20T16:04:00Z"/>
                <w:rFonts w:ascii="Arial" w:eastAsia="宋体" w:hAnsi="Arial" w:cs="Arial"/>
                <w:sz w:val="18"/>
                <w:szCs w:val="22"/>
              </w:rPr>
            </w:pPr>
            <w:ins w:id="158" w:author="Roy Hu" w:date="2020-11-20T16:04:00Z">
              <w:r w:rsidRPr="00105294">
                <w:rPr>
                  <w:rFonts w:ascii="Arial" w:eastAsia="宋体" w:hAnsi="Arial" w:cs="Arial"/>
                  <w:sz w:val="18"/>
                  <w:szCs w:val="22"/>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B3E105F" w14:textId="77777777" w:rsidR="00063E5C" w:rsidRPr="00105294" w:rsidRDefault="00063E5C" w:rsidP="00B660C1">
            <w:pPr>
              <w:keepNext/>
              <w:keepLines/>
              <w:spacing w:after="0"/>
              <w:jc w:val="center"/>
              <w:rPr>
                <w:ins w:id="159" w:author="Roy Hu" w:date="2020-11-20T16:04:00Z"/>
                <w:rFonts w:ascii="Arial" w:eastAsia="宋体" w:hAnsi="Arial" w:cs="Arial"/>
                <w:sz w:val="18"/>
                <w:szCs w:val="22"/>
                <w:lang w:val="en-US"/>
              </w:rPr>
            </w:pPr>
            <w:proofErr w:type="spellStart"/>
            <w:ins w:id="160" w:author="Roy Hu" w:date="2020-11-20T16:04:00Z">
              <w:r w:rsidRPr="00105294">
                <w:rPr>
                  <w:rFonts w:ascii="Arial" w:eastAsia="宋体" w:hAnsi="Arial" w:cs="Arial"/>
                  <w:sz w:val="18"/>
                  <w:szCs w:val="22"/>
                  <w:lang w:val="en-US"/>
                </w:rPr>
                <w:t>ms</w:t>
              </w:r>
              <w:proofErr w:type="spellEnd"/>
            </w:ins>
          </w:p>
        </w:tc>
        <w:tc>
          <w:tcPr>
            <w:tcW w:w="3350" w:type="dxa"/>
            <w:gridSpan w:val="9"/>
            <w:tcBorders>
              <w:top w:val="single" w:sz="4" w:space="0" w:color="auto"/>
              <w:left w:val="single" w:sz="4" w:space="0" w:color="auto"/>
              <w:bottom w:val="single" w:sz="4" w:space="0" w:color="auto"/>
              <w:right w:val="single" w:sz="4" w:space="0" w:color="auto"/>
            </w:tcBorders>
            <w:hideMark/>
          </w:tcPr>
          <w:p w14:paraId="7706E752" w14:textId="77777777" w:rsidR="00063E5C" w:rsidRPr="00105294" w:rsidRDefault="00063E5C" w:rsidP="00B660C1">
            <w:pPr>
              <w:keepNext/>
              <w:keepLines/>
              <w:spacing w:after="0"/>
              <w:jc w:val="center"/>
              <w:rPr>
                <w:ins w:id="161" w:author="Roy Hu" w:date="2020-11-20T16:04:00Z"/>
                <w:rFonts w:ascii="Arial" w:eastAsia="宋体" w:hAnsi="Arial" w:cs="Arial"/>
                <w:sz w:val="18"/>
                <w:szCs w:val="22"/>
                <w:lang w:val="en-US"/>
              </w:rPr>
            </w:pPr>
            <w:ins w:id="162" w:author="Roy Hu" w:date="2020-11-20T16:04:00Z">
              <w:r w:rsidRPr="00105294">
                <w:rPr>
                  <w:rFonts w:ascii="Arial" w:eastAsia="宋体" w:hAnsi="Arial" w:cs="Arial"/>
                  <w:sz w:val="18"/>
                  <w:szCs w:val="22"/>
                  <w:lang w:val="en-US"/>
                </w:rPr>
                <w:t>Not Applicable</w:t>
              </w:r>
            </w:ins>
          </w:p>
        </w:tc>
      </w:tr>
      <w:tr w:rsidR="00063E5C" w:rsidRPr="00105294" w14:paraId="1219406A" w14:textId="77777777" w:rsidTr="00B660C1">
        <w:trPr>
          <w:jc w:val="center"/>
          <w:ins w:id="163" w:author="Roy Hu" w:date="2020-11-20T16:04:00Z"/>
        </w:trPr>
        <w:tc>
          <w:tcPr>
            <w:tcW w:w="2065" w:type="dxa"/>
            <w:gridSpan w:val="3"/>
            <w:tcBorders>
              <w:top w:val="single" w:sz="4" w:space="0" w:color="auto"/>
              <w:left w:val="single" w:sz="4" w:space="0" w:color="auto"/>
              <w:bottom w:val="nil"/>
              <w:right w:val="single" w:sz="4" w:space="0" w:color="auto"/>
            </w:tcBorders>
            <w:hideMark/>
          </w:tcPr>
          <w:p w14:paraId="1B093C32" w14:textId="77777777" w:rsidR="00063E5C" w:rsidRPr="00105294" w:rsidRDefault="00063E5C" w:rsidP="00B660C1">
            <w:pPr>
              <w:keepNext/>
              <w:keepLines/>
              <w:spacing w:after="0"/>
              <w:rPr>
                <w:ins w:id="164" w:author="Roy Hu" w:date="2020-11-20T16:04:00Z"/>
                <w:rFonts w:ascii="Arial" w:eastAsia="PMingLiU" w:hAnsi="Arial" w:cs="Arial"/>
                <w:sz w:val="18"/>
                <w:szCs w:val="22"/>
                <w:lang w:val="en-US"/>
              </w:rPr>
            </w:pPr>
            <w:ins w:id="165" w:author="Roy Hu" w:date="2020-11-20T16:04:00Z">
              <w:r w:rsidRPr="00105294">
                <w:rPr>
                  <w:rFonts w:ascii="Arial" w:eastAsia="宋体" w:hAnsi="Arial" w:cs="Arial"/>
                  <w:sz w:val="18"/>
                  <w:szCs w:val="22"/>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4C56FDDD" w14:textId="77777777" w:rsidR="00063E5C" w:rsidRPr="00105294" w:rsidRDefault="00063E5C" w:rsidP="00B660C1">
            <w:pPr>
              <w:keepNext/>
              <w:keepLines/>
              <w:spacing w:after="0"/>
              <w:rPr>
                <w:ins w:id="166" w:author="Roy Hu" w:date="2020-11-20T16:04:00Z"/>
                <w:rFonts w:ascii="Arial" w:eastAsia="宋体" w:hAnsi="Arial" w:cs="Arial"/>
                <w:sz w:val="18"/>
                <w:szCs w:val="22"/>
                <w:lang w:val="en-US"/>
              </w:rPr>
            </w:pPr>
            <w:ins w:id="16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4055EDDD" w14:textId="77777777" w:rsidR="00063E5C" w:rsidRPr="00105294" w:rsidRDefault="00063E5C" w:rsidP="00B660C1">
            <w:pPr>
              <w:keepNext/>
              <w:keepLines/>
              <w:spacing w:after="0"/>
              <w:jc w:val="center"/>
              <w:rPr>
                <w:ins w:id="168"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B930450" w14:textId="77777777" w:rsidR="00063E5C" w:rsidRPr="00105294" w:rsidRDefault="00063E5C" w:rsidP="00B660C1">
            <w:pPr>
              <w:keepNext/>
              <w:keepLines/>
              <w:spacing w:after="0"/>
              <w:jc w:val="center"/>
              <w:rPr>
                <w:ins w:id="169" w:author="Roy Hu" w:date="2020-11-20T16:04:00Z"/>
                <w:rFonts w:ascii="Arial" w:eastAsia="宋体" w:hAnsi="Arial" w:cs="Arial"/>
                <w:sz w:val="18"/>
                <w:szCs w:val="22"/>
                <w:lang w:val="en-US"/>
              </w:rPr>
            </w:pPr>
            <w:ins w:id="170" w:author="Roy Hu" w:date="2020-11-20T16:04:00Z">
              <w:r w:rsidRPr="00105294">
                <w:rPr>
                  <w:rFonts w:ascii="Arial" w:eastAsia="宋体" w:hAnsi="Arial" w:cs="Arial"/>
                  <w:sz w:val="18"/>
                  <w:szCs w:val="22"/>
                </w:rPr>
                <w:t>TRS.1.1 FDD</w:t>
              </w:r>
            </w:ins>
          </w:p>
        </w:tc>
      </w:tr>
      <w:tr w:rsidR="00063E5C" w:rsidRPr="00105294" w14:paraId="1823C3DA" w14:textId="77777777" w:rsidTr="00B660C1">
        <w:trPr>
          <w:jc w:val="center"/>
          <w:ins w:id="171" w:author="Roy Hu" w:date="2020-11-20T16:04:00Z"/>
        </w:trPr>
        <w:tc>
          <w:tcPr>
            <w:tcW w:w="2065" w:type="dxa"/>
            <w:gridSpan w:val="3"/>
            <w:tcBorders>
              <w:top w:val="nil"/>
              <w:left w:val="single" w:sz="4" w:space="0" w:color="auto"/>
              <w:bottom w:val="nil"/>
              <w:right w:val="single" w:sz="4" w:space="0" w:color="auto"/>
            </w:tcBorders>
            <w:hideMark/>
          </w:tcPr>
          <w:p w14:paraId="6DC8E3B1" w14:textId="77777777" w:rsidR="00063E5C" w:rsidRPr="00105294" w:rsidRDefault="00063E5C" w:rsidP="00B660C1">
            <w:pPr>
              <w:rPr>
                <w:ins w:id="172" w:author="Roy Hu" w:date="2020-11-20T16:04:00Z"/>
                <w:rFonts w:eastAsia="宋体"/>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4ED3FE8D" w14:textId="77777777" w:rsidR="00063E5C" w:rsidRPr="00105294" w:rsidRDefault="00063E5C" w:rsidP="00B660C1">
            <w:pPr>
              <w:keepNext/>
              <w:keepLines/>
              <w:spacing w:after="0"/>
              <w:rPr>
                <w:ins w:id="173" w:author="Roy Hu" w:date="2020-11-20T16:04:00Z"/>
                <w:rFonts w:ascii="Arial" w:eastAsia="宋体" w:hAnsi="Arial" w:cs="Arial"/>
                <w:sz w:val="18"/>
                <w:szCs w:val="22"/>
                <w:lang w:val="en-US"/>
              </w:rPr>
            </w:pPr>
            <w:ins w:id="17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1134" w:type="dxa"/>
            <w:tcBorders>
              <w:top w:val="single" w:sz="4" w:space="0" w:color="auto"/>
              <w:left w:val="single" w:sz="4" w:space="0" w:color="auto"/>
              <w:bottom w:val="single" w:sz="4" w:space="0" w:color="auto"/>
              <w:right w:val="single" w:sz="4" w:space="0" w:color="auto"/>
            </w:tcBorders>
          </w:tcPr>
          <w:p w14:paraId="35D94DCD" w14:textId="77777777" w:rsidR="00063E5C" w:rsidRPr="00105294" w:rsidRDefault="00063E5C" w:rsidP="00B660C1">
            <w:pPr>
              <w:keepNext/>
              <w:keepLines/>
              <w:spacing w:after="0"/>
              <w:jc w:val="center"/>
              <w:rPr>
                <w:ins w:id="175"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C8A7E7F" w14:textId="77777777" w:rsidR="00063E5C" w:rsidRPr="00105294" w:rsidRDefault="00063E5C" w:rsidP="00B660C1">
            <w:pPr>
              <w:keepNext/>
              <w:keepLines/>
              <w:spacing w:after="0"/>
              <w:jc w:val="center"/>
              <w:rPr>
                <w:ins w:id="176" w:author="Roy Hu" w:date="2020-11-20T16:04:00Z"/>
                <w:rFonts w:ascii="Arial" w:eastAsia="宋体" w:hAnsi="Arial" w:cs="Arial"/>
                <w:sz w:val="18"/>
                <w:szCs w:val="22"/>
              </w:rPr>
            </w:pPr>
            <w:ins w:id="177" w:author="Roy Hu" w:date="2020-11-20T16:04:00Z">
              <w:r w:rsidRPr="00105294">
                <w:rPr>
                  <w:rFonts w:ascii="Arial" w:eastAsia="宋体" w:hAnsi="Arial" w:cs="Arial"/>
                  <w:sz w:val="18"/>
                  <w:szCs w:val="22"/>
                </w:rPr>
                <w:t>TRS.1.1 TDD</w:t>
              </w:r>
            </w:ins>
          </w:p>
        </w:tc>
      </w:tr>
      <w:tr w:rsidR="00063E5C" w:rsidRPr="00105294" w14:paraId="46E02004" w14:textId="77777777" w:rsidTr="00B660C1">
        <w:trPr>
          <w:jc w:val="center"/>
          <w:ins w:id="178" w:author="Roy Hu" w:date="2020-11-20T16:04:00Z"/>
        </w:trPr>
        <w:tc>
          <w:tcPr>
            <w:tcW w:w="2065" w:type="dxa"/>
            <w:gridSpan w:val="3"/>
            <w:tcBorders>
              <w:top w:val="nil"/>
              <w:left w:val="single" w:sz="4" w:space="0" w:color="auto"/>
              <w:bottom w:val="single" w:sz="4" w:space="0" w:color="auto"/>
              <w:right w:val="single" w:sz="4" w:space="0" w:color="auto"/>
            </w:tcBorders>
            <w:hideMark/>
          </w:tcPr>
          <w:p w14:paraId="2F1D4376" w14:textId="77777777" w:rsidR="00063E5C" w:rsidRPr="00105294" w:rsidRDefault="00063E5C" w:rsidP="00B660C1">
            <w:pPr>
              <w:rPr>
                <w:ins w:id="179" w:author="Roy Hu" w:date="2020-11-20T16:04:00Z"/>
                <w:rFonts w:eastAsia="宋体"/>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10B1C15D" w14:textId="77777777" w:rsidR="00063E5C" w:rsidRPr="00105294" w:rsidRDefault="00063E5C" w:rsidP="00B660C1">
            <w:pPr>
              <w:keepNext/>
              <w:keepLines/>
              <w:spacing w:after="0"/>
              <w:rPr>
                <w:ins w:id="180" w:author="Roy Hu" w:date="2020-11-20T16:04:00Z"/>
                <w:rFonts w:ascii="Arial" w:eastAsia="宋体" w:hAnsi="Arial" w:cs="Arial"/>
                <w:sz w:val="18"/>
                <w:szCs w:val="22"/>
                <w:lang w:val="en-US"/>
              </w:rPr>
            </w:pPr>
            <w:ins w:id="18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1134" w:type="dxa"/>
            <w:tcBorders>
              <w:top w:val="single" w:sz="4" w:space="0" w:color="auto"/>
              <w:left w:val="single" w:sz="4" w:space="0" w:color="auto"/>
              <w:bottom w:val="single" w:sz="4" w:space="0" w:color="auto"/>
              <w:right w:val="single" w:sz="4" w:space="0" w:color="auto"/>
            </w:tcBorders>
          </w:tcPr>
          <w:p w14:paraId="0E53C8CE" w14:textId="77777777" w:rsidR="00063E5C" w:rsidRPr="00105294" w:rsidRDefault="00063E5C" w:rsidP="00B660C1">
            <w:pPr>
              <w:keepNext/>
              <w:keepLines/>
              <w:spacing w:after="0"/>
              <w:jc w:val="center"/>
              <w:rPr>
                <w:ins w:id="182" w:author="Roy Hu" w:date="2020-11-20T16:04:00Z"/>
                <w:rFonts w:ascii="Arial" w:eastAsia="宋体" w:hAnsi="Arial" w:cs="Arial"/>
                <w:sz w:val="18"/>
                <w:szCs w:val="22"/>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F4B4D45" w14:textId="77777777" w:rsidR="00063E5C" w:rsidRPr="00105294" w:rsidRDefault="00063E5C" w:rsidP="00B660C1">
            <w:pPr>
              <w:keepNext/>
              <w:keepLines/>
              <w:spacing w:after="0"/>
              <w:jc w:val="center"/>
              <w:rPr>
                <w:ins w:id="183" w:author="Roy Hu" w:date="2020-11-20T16:04:00Z"/>
                <w:rFonts w:ascii="Arial" w:eastAsia="宋体" w:hAnsi="Arial" w:cs="Arial"/>
                <w:sz w:val="18"/>
                <w:szCs w:val="22"/>
              </w:rPr>
            </w:pPr>
            <w:ins w:id="184" w:author="Roy Hu" w:date="2020-11-20T16:04:00Z">
              <w:r w:rsidRPr="00105294">
                <w:rPr>
                  <w:rFonts w:ascii="Arial" w:eastAsia="宋体" w:hAnsi="Arial" w:cs="Arial"/>
                  <w:sz w:val="18"/>
                  <w:szCs w:val="22"/>
                </w:rPr>
                <w:t>TRS.1.2 TDD</w:t>
              </w:r>
            </w:ins>
          </w:p>
        </w:tc>
      </w:tr>
      <w:tr w:rsidR="00063E5C" w:rsidRPr="00105294" w14:paraId="3E226205" w14:textId="77777777" w:rsidTr="00B660C1">
        <w:trPr>
          <w:jc w:val="center"/>
          <w:ins w:id="185"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F390C07" w14:textId="77777777" w:rsidR="00063E5C" w:rsidRPr="00105294" w:rsidRDefault="00063E5C" w:rsidP="00B660C1">
            <w:pPr>
              <w:keepNext/>
              <w:keepLines/>
              <w:spacing w:after="0"/>
              <w:rPr>
                <w:ins w:id="186" w:author="Roy Hu" w:date="2020-11-20T16:04:00Z"/>
                <w:rFonts w:ascii="Arial" w:eastAsia="宋体" w:hAnsi="Arial" w:cs="Arial"/>
                <w:sz w:val="18"/>
                <w:szCs w:val="22"/>
                <w:lang w:val="en-US"/>
              </w:rPr>
            </w:pPr>
            <w:ins w:id="187" w:author="Roy Hu" w:date="2020-11-20T16:04:00Z">
              <w:r w:rsidRPr="00105294">
                <w:rPr>
                  <w:rFonts w:ascii="Arial" w:eastAsia="宋体" w:hAnsi="Arial" w:cs="Arial"/>
                  <w:sz w:val="18"/>
                  <w:szCs w:val="22"/>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6A8F2276" w14:textId="77777777" w:rsidR="00063E5C" w:rsidRPr="00105294" w:rsidRDefault="00063E5C" w:rsidP="00B660C1">
            <w:pPr>
              <w:keepNext/>
              <w:keepLines/>
              <w:spacing w:after="0"/>
              <w:rPr>
                <w:ins w:id="188" w:author="Roy Hu" w:date="2020-11-20T16:04:00Z"/>
                <w:rFonts w:ascii="Arial" w:eastAsia="宋体" w:hAnsi="Arial" w:cs="Arial"/>
                <w:sz w:val="18"/>
                <w:szCs w:val="22"/>
                <w:lang w:val="en-US"/>
              </w:rPr>
            </w:pPr>
            <w:ins w:id="18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1029F25F" w14:textId="77777777" w:rsidR="00063E5C" w:rsidRPr="00105294" w:rsidRDefault="00063E5C" w:rsidP="00B660C1">
            <w:pPr>
              <w:keepNext/>
              <w:keepLines/>
              <w:spacing w:after="0"/>
              <w:jc w:val="center"/>
              <w:rPr>
                <w:ins w:id="190" w:author="Roy Hu" w:date="2020-11-20T16:04:00Z"/>
                <w:rFonts w:ascii="Arial" w:eastAsia="宋体" w:hAnsi="Arial" w:cs="Arial"/>
                <w:sz w:val="18"/>
                <w:szCs w:val="22"/>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3443D066" w14:textId="77777777" w:rsidR="00063E5C" w:rsidRPr="00105294" w:rsidRDefault="00063E5C" w:rsidP="00B660C1">
            <w:pPr>
              <w:keepNext/>
              <w:keepLines/>
              <w:spacing w:after="0"/>
              <w:jc w:val="center"/>
              <w:rPr>
                <w:ins w:id="191" w:author="Roy Hu" w:date="2020-11-20T16:04:00Z"/>
                <w:rFonts w:ascii="Arial" w:eastAsia="宋体" w:hAnsi="Arial" w:cs="Arial"/>
                <w:sz w:val="16"/>
                <w:szCs w:val="22"/>
                <w:lang w:val="en-US"/>
              </w:rPr>
            </w:pPr>
            <w:ins w:id="192" w:author="Roy Hu" w:date="2020-11-20T16:04:00Z">
              <w:r w:rsidRPr="00105294">
                <w:rPr>
                  <w:rFonts w:ascii="Arial" w:eastAsia="宋体" w:hAnsi="Arial" w:cs="Arial"/>
                  <w:sz w:val="16"/>
                  <w:szCs w:val="22"/>
                </w:rPr>
                <w:t>SR.1.1 FDD</w:t>
              </w:r>
            </w:ins>
          </w:p>
        </w:tc>
        <w:tc>
          <w:tcPr>
            <w:tcW w:w="828" w:type="dxa"/>
            <w:gridSpan w:val="2"/>
            <w:tcBorders>
              <w:top w:val="single" w:sz="4" w:space="0" w:color="auto"/>
              <w:left w:val="single" w:sz="4" w:space="0" w:color="auto"/>
              <w:bottom w:val="nil"/>
              <w:right w:val="single" w:sz="4" w:space="0" w:color="auto"/>
            </w:tcBorders>
            <w:hideMark/>
          </w:tcPr>
          <w:p w14:paraId="289EA123" w14:textId="77777777" w:rsidR="00063E5C" w:rsidRPr="00105294" w:rsidRDefault="00063E5C" w:rsidP="00B660C1">
            <w:pPr>
              <w:keepNext/>
              <w:keepLines/>
              <w:spacing w:after="0"/>
              <w:jc w:val="center"/>
              <w:rPr>
                <w:ins w:id="193" w:author="Roy Hu" w:date="2020-11-20T16:04:00Z"/>
                <w:rFonts w:ascii="Arial" w:eastAsia="宋体" w:hAnsi="Arial" w:cs="Arial"/>
                <w:sz w:val="16"/>
                <w:szCs w:val="22"/>
                <w:lang w:val="en-US"/>
              </w:rPr>
            </w:pPr>
            <w:ins w:id="194" w:author="Roy Hu" w:date="2020-11-20T16:04:00Z">
              <w:r w:rsidRPr="00105294">
                <w:rPr>
                  <w:rFonts w:ascii="Arial" w:eastAsia="宋体" w:hAnsi="Arial" w:cs="Arial"/>
                  <w:sz w:val="16"/>
                  <w:szCs w:val="22"/>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68988B83" w14:textId="77777777" w:rsidR="00063E5C" w:rsidRPr="00105294" w:rsidRDefault="00063E5C" w:rsidP="00B660C1">
            <w:pPr>
              <w:keepNext/>
              <w:keepLines/>
              <w:spacing w:after="0"/>
              <w:jc w:val="center"/>
              <w:rPr>
                <w:ins w:id="195" w:author="Roy Hu" w:date="2020-11-20T16:04:00Z"/>
                <w:rFonts w:ascii="Arial" w:eastAsia="宋体" w:hAnsi="Arial" w:cs="Arial"/>
                <w:sz w:val="16"/>
                <w:szCs w:val="22"/>
                <w:lang w:val="en-US"/>
              </w:rPr>
            </w:pPr>
            <w:ins w:id="196" w:author="Roy Hu" w:date="2020-11-20T16:04:00Z">
              <w:r w:rsidRPr="00105294">
                <w:rPr>
                  <w:rFonts w:ascii="Arial" w:eastAsia="宋体" w:hAnsi="Arial" w:cs="Arial"/>
                  <w:sz w:val="16"/>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3F2D0B96" w14:textId="77777777" w:rsidR="00063E5C" w:rsidRPr="00105294" w:rsidRDefault="00063E5C" w:rsidP="00B660C1">
            <w:pPr>
              <w:keepNext/>
              <w:keepLines/>
              <w:spacing w:after="0"/>
              <w:jc w:val="center"/>
              <w:rPr>
                <w:ins w:id="197" w:author="Roy Hu" w:date="2020-11-20T16:04:00Z"/>
                <w:rFonts w:ascii="Arial" w:eastAsia="宋体" w:hAnsi="Arial" w:cs="Arial"/>
                <w:sz w:val="18"/>
                <w:szCs w:val="22"/>
                <w:lang w:val="en-US"/>
              </w:rPr>
            </w:pPr>
            <w:ins w:id="198" w:author="Roy Hu" w:date="2020-11-20T16:04:00Z">
              <w:r w:rsidRPr="00105294">
                <w:rPr>
                  <w:rFonts w:ascii="Arial" w:eastAsia="宋体" w:hAnsi="Arial" w:cs="Arial"/>
                  <w:sz w:val="18"/>
                  <w:szCs w:val="22"/>
                  <w:lang w:val="en-US"/>
                </w:rPr>
                <w:t>-</w:t>
              </w:r>
            </w:ins>
          </w:p>
        </w:tc>
      </w:tr>
      <w:tr w:rsidR="00063E5C" w:rsidRPr="00105294" w14:paraId="629DD541" w14:textId="77777777" w:rsidTr="00B660C1">
        <w:trPr>
          <w:jc w:val="center"/>
          <w:ins w:id="199" w:author="Roy Hu" w:date="2020-11-20T16:04:00Z"/>
        </w:trPr>
        <w:tc>
          <w:tcPr>
            <w:tcW w:w="2085" w:type="dxa"/>
            <w:gridSpan w:val="4"/>
            <w:tcBorders>
              <w:top w:val="nil"/>
              <w:left w:val="single" w:sz="4" w:space="0" w:color="auto"/>
              <w:bottom w:val="nil"/>
              <w:right w:val="single" w:sz="4" w:space="0" w:color="auto"/>
            </w:tcBorders>
            <w:hideMark/>
          </w:tcPr>
          <w:p w14:paraId="48171C34" w14:textId="77777777" w:rsidR="00063E5C" w:rsidRPr="00105294" w:rsidRDefault="00063E5C" w:rsidP="00B660C1">
            <w:pPr>
              <w:rPr>
                <w:ins w:id="200"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9A1CE2F" w14:textId="77777777" w:rsidR="00063E5C" w:rsidRPr="00105294" w:rsidRDefault="00063E5C" w:rsidP="00B660C1">
            <w:pPr>
              <w:keepNext/>
              <w:keepLines/>
              <w:spacing w:after="0"/>
              <w:rPr>
                <w:ins w:id="201" w:author="Roy Hu" w:date="2020-11-20T16:04:00Z"/>
                <w:rFonts w:ascii="Arial" w:eastAsia="宋体" w:hAnsi="Arial" w:cs="Arial"/>
                <w:sz w:val="18"/>
                <w:szCs w:val="22"/>
                <w:lang w:val="en-US"/>
              </w:rPr>
            </w:pPr>
            <w:ins w:id="20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0F6FAC01" w14:textId="77777777" w:rsidR="00063E5C" w:rsidRPr="00105294" w:rsidRDefault="00063E5C" w:rsidP="00B660C1">
            <w:pPr>
              <w:rPr>
                <w:ins w:id="203" w:author="Roy Hu" w:date="2020-11-20T16:04:00Z"/>
                <w:rFonts w:eastAsia="宋体"/>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4A266E6A" w14:textId="77777777" w:rsidR="00063E5C" w:rsidRPr="00105294" w:rsidRDefault="00063E5C" w:rsidP="00B660C1">
            <w:pPr>
              <w:keepNext/>
              <w:keepLines/>
              <w:spacing w:after="0"/>
              <w:jc w:val="center"/>
              <w:rPr>
                <w:ins w:id="204" w:author="Roy Hu" w:date="2020-11-20T16:04:00Z"/>
                <w:rFonts w:ascii="Arial" w:eastAsia="宋体" w:hAnsi="Arial" w:cs="Arial"/>
                <w:sz w:val="16"/>
                <w:szCs w:val="22"/>
              </w:rPr>
            </w:pPr>
            <w:ins w:id="205" w:author="Roy Hu" w:date="2020-11-20T16:04:00Z">
              <w:r w:rsidRPr="00105294">
                <w:rPr>
                  <w:rFonts w:ascii="Arial" w:eastAsia="宋体" w:hAnsi="Arial" w:cs="Arial"/>
                  <w:sz w:val="16"/>
                  <w:szCs w:val="22"/>
                </w:rPr>
                <w:t>SR.1.1 TDD</w:t>
              </w:r>
            </w:ins>
          </w:p>
        </w:tc>
        <w:tc>
          <w:tcPr>
            <w:tcW w:w="828" w:type="dxa"/>
            <w:gridSpan w:val="2"/>
            <w:tcBorders>
              <w:top w:val="nil"/>
              <w:left w:val="single" w:sz="4" w:space="0" w:color="auto"/>
              <w:bottom w:val="nil"/>
              <w:right w:val="single" w:sz="4" w:space="0" w:color="auto"/>
            </w:tcBorders>
            <w:hideMark/>
          </w:tcPr>
          <w:p w14:paraId="3F66C05C" w14:textId="77777777" w:rsidR="00063E5C" w:rsidRPr="00105294" w:rsidRDefault="00063E5C" w:rsidP="00B660C1">
            <w:pPr>
              <w:rPr>
                <w:ins w:id="206"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3EE59D1" w14:textId="77777777" w:rsidR="00063E5C" w:rsidRPr="00105294" w:rsidRDefault="00063E5C" w:rsidP="00B660C1">
            <w:pPr>
              <w:keepNext/>
              <w:keepLines/>
              <w:spacing w:after="0"/>
              <w:jc w:val="center"/>
              <w:rPr>
                <w:ins w:id="207" w:author="Roy Hu" w:date="2020-11-20T16:04:00Z"/>
                <w:rFonts w:ascii="Arial" w:eastAsia="宋体" w:hAnsi="Arial" w:cs="Arial"/>
                <w:sz w:val="16"/>
                <w:szCs w:val="22"/>
              </w:rPr>
            </w:pPr>
            <w:ins w:id="208" w:author="Roy Hu" w:date="2020-11-20T16:04:00Z">
              <w:r w:rsidRPr="00105294">
                <w:rPr>
                  <w:rFonts w:ascii="Arial" w:eastAsia="宋体" w:hAnsi="Arial" w:cs="Arial"/>
                  <w:sz w:val="16"/>
                  <w:szCs w:val="22"/>
                </w:rPr>
                <w:t>SR.1.1 TDD</w:t>
              </w:r>
            </w:ins>
          </w:p>
        </w:tc>
        <w:tc>
          <w:tcPr>
            <w:tcW w:w="810" w:type="dxa"/>
            <w:gridSpan w:val="2"/>
            <w:tcBorders>
              <w:top w:val="nil"/>
              <w:left w:val="single" w:sz="4" w:space="0" w:color="auto"/>
              <w:bottom w:val="nil"/>
              <w:right w:val="single" w:sz="4" w:space="0" w:color="auto"/>
            </w:tcBorders>
            <w:hideMark/>
          </w:tcPr>
          <w:p w14:paraId="49F8A34E" w14:textId="77777777" w:rsidR="00063E5C" w:rsidRPr="00105294" w:rsidRDefault="00063E5C" w:rsidP="00B660C1">
            <w:pPr>
              <w:rPr>
                <w:ins w:id="209" w:author="Roy Hu" w:date="2020-11-20T16:04:00Z"/>
                <w:rFonts w:eastAsia="宋体"/>
                <w:sz w:val="16"/>
              </w:rPr>
            </w:pPr>
          </w:p>
        </w:tc>
      </w:tr>
      <w:tr w:rsidR="00063E5C" w:rsidRPr="00105294" w14:paraId="2D4C56BB" w14:textId="77777777" w:rsidTr="00B660C1">
        <w:trPr>
          <w:jc w:val="center"/>
          <w:ins w:id="210" w:author="Roy Hu" w:date="2020-11-20T16:04:00Z"/>
        </w:trPr>
        <w:tc>
          <w:tcPr>
            <w:tcW w:w="2085" w:type="dxa"/>
            <w:gridSpan w:val="4"/>
            <w:tcBorders>
              <w:top w:val="nil"/>
              <w:left w:val="single" w:sz="4" w:space="0" w:color="auto"/>
              <w:bottom w:val="single" w:sz="4" w:space="0" w:color="auto"/>
              <w:right w:val="single" w:sz="4" w:space="0" w:color="auto"/>
            </w:tcBorders>
            <w:hideMark/>
          </w:tcPr>
          <w:p w14:paraId="5C0B0A5C" w14:textId="77777777" w:rsidR="00063E5C" w:rsidRPr="00105294" w:rsidRDefault="00063E5C" w:rsidP="00B660C1">
            <w:pPr>
              <w:spacing w:after="0"/>
              <w:rPr>
                <w:ins w:id="21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E994CE8" w14:textId="77777777" w:rsidR="00063E5C" w:rsidRPr="00105294" w:rsidRDefault="00063E5C" w:rsidP="00B660C1">
            <w:pPr>
              <w:keepNext/>
              <w:keepLines/>
              <w:spacing w:after="0"/>
              <w:rPr>
                <w:ins w:id="212" w:author="Roy Hu" w:date="2020-11-20T16:04:00Z"/>
                <w:rFonts w:ascii="Arial" w:eastAsia="宋体" w:hAnsi="Arial" w:cs="Arial"/>
                <w:sz w:val="18"/>
                <w:szCs w:val="22"/>
                <w:lang w:val="en-US"/>
              </w:rPr>
            </w:pPr>
            <w:ins w:id="21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4A281FD2" w14:textId="77777777" w:rsidR="00063E5C" w:rsidRPr="00105294" w:rsidRDefault="00063E5C" w:rsidP="00B660C1">
            <w:pPr>
              <w:rPr>
                <w:ins w:id="214" w:author="Roy Hu" w:date="2020-11-20T16:04:00Z"/>
                <w:rFonts w:eastAsia="宋体"/>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0599655" w14:textId="77777777" w:rsidR="00063E5C" w:rsidRPr="00105294" w:rsidRDefault="00063E5C" w:rsidP="00B660C1">
            <w:pPr>
              <w:keepNext/>
              <w:keepLines/>
              <w:spacing w:after="0"/>
              <w:jc w:val="center"/>
              <w:rPr>
                <w:ins w:id="215" w:author="Roy Hu" w:date="2020-11-20T16:04:00Z"/>
                <w:rFonts w:ascii="Arial" w:eastAsia="宋体" w:hAnsi="Arial" w:cs="Arial"/>
                <w:sz w:val="16"/>
                <w:szCs w:val="22"/>
              </w:rPr>
            </w:pPr>
            <w:ins w:id="216" w:author="Roy Hu" w:date="2020-11-20T16:04:00Z">
              <w:r w:rsidRPr="00105294">
                <w:rPr>
                  <w:rFonts w:ascii="Arial" w:eastAsia="宋体" w:hAnsi="Arial" w:cs="Arial"/>
                  <w:sz w:val="16"/>
                  <w:szCs w:val="22"/>
                </w:rPr>
                <w:t>SR.2.1 TDD</w:t>
              </w:r>
            </w:ins>
          </w:p>
        </w:tc>
        <w:tc>
          <w:tcPr>
            <w:tcW w:w="828" w:type="dxa"/>
            <w:gridSpan w:val="2"/>
            <w:tcBorders>
              <w:top w:val="nil"/>
              <w:left w:val="single" w:sz="4" w:space="0" w:color="auto"/>
              <w:bottom w:val="single" w:sz="4" w:space="0" w:color="auto"/>
              <w:right w:val="single" w:sz="4" w:space="0" w:color="auto"/>
            </w:tcBorders>
            <w:hideMark/>
          </w:tcPr>
          <w:p w14:paraId="07E8E298" w14:textId="77777777" w:rsidR="00063E5C" w:rsidRPr="00105294" w:rsidRDefault="00063E5C" w:rsidP="00B660C1">
            <w:pPr>
              <w:rPr>
                <w:ins w:id="217"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C499F0A" w14:textId="77777777" w:rsidR="00063E5C" w:rsidRPr="00105294" w:rsidRDefault="00063E5C" w:rsidP="00B660C1">
            <w:pPr>
              <w:keepNext/>
              <w:keepLines/>
              <w:spacing w:after="0"/>
              <w:jc w:val="center"/>
              <w:rPr>
                <w:ins w:id="218" w:author="Roy Hu" w:date="2020-11-20T16:04:00Z"/>
                <w:rFonts w:ascii="Arial" w:eastAsia="宋体" w:hAnsi="Arial" w:cs="Arial"/>
                <w:sz w:val="16"/>
                <w:szCs w:val="22"/>
              </w:rPr>
            </w:pPr>
            <w:ins w:id="219" w:author="Roy Hu" w:date="2020-11-20T16:04:00Z">
              <w:r w:rsidRPr="00105294">
                <w:rPr>
                  <w:rFonts w:ascii="Arial" w:eastAsia="宋体" w:hAnsi="Arial" w:cs="Arial"/>
                  <w:sz w:val="16"/>
                  <w:szCs w:val="22"/>
                </w:rPr>
                <w:t>SR2.1 TDD</w:t>
              </w:r>
            </w:ins>
          </w:p>
        </w:tc>
        <w:tc>
          <w:tcPr>
            <w:tcW w:w="810" w:type="dxa"/>
            <w:gridSpan w:val="2"/>
            <w:tcBorders>
              <w:top w:val="nil"/>
              <w:left w:val="single" w:sz="4" w:space="0" w:color="auto"/>
              <w:bottom w:val="single" w:sz="4" w:space="0" w:color="auto"/>
              <w:right w:val="single" w:sz="4" w:space="0" w:color="auto"/>
            </w:tcBorders>
            <w:hideMark/>
          </w:tcPr>
          <w:p w14:paraId="7F66FEDD" w14:textId="77777777" w:rsidR="00063E5C" w:rsidRPr="00105294" w:rsidRDefault="00063E5C" w:rsidP="00B660C1">
            <w:pPr>
              <w:rPr>
                <w:ins w:id="220" w:author="Roy Hu" w:date="2020-11-20T16:04:00Z"/>
                <w:rFonts w:eastAsia="宋体"/>
                <w:sz w:val="16"/>
              </w:rPr>
            </w:pPr>
          </w:p>
        </w:tc>
      </w:tr>
      <w:tr w:rsidR="00063E5C" w:rsidRPr="00105294" w14:paraId="52141007" w14:textId="77777777" w:rsidTr="00B660C1">
        <w:trPr>
          <w:jc w:val="center"/>
          <w:ins w:id="221" w:author="Roy Hu" w:date="2020-11-20T16:04:00Z"/>
        </w:trPr>
        <w:tc>
          <w:tcPr>
            <w:tcW w:w="2085" w:type="dxa"/>
            <w:gridSpan w:val="4"/>
            <w:tcBorders>
              <w:top w:val="single" w:sz="4" w:space="0" w:color="auto"/>
              <w:left w:val="single" w:sz="4" w:space="0" w:color="auto"/>
              <w:bottom w:val="nil"/>
              <w:right w:val="single" w:sz="4" w:space="0" w:color="auto"/>
            </w:tcBorders>
            <w:hideMark/>
          </w:tcPr>
          <w:p w14:paraId="64A80CD6" w14:textId="77777777" w:rsidR="00063E5C" w:rsidRPr="00105294" w:rsidRDefault="00063E5C" w:rsidP="00B660C1">
            <w:pPr>
              <w:keepNext/>
              <w:keepLines/>
              <w:spacing w:after="0"/>
              <w:rPr>
                <w:ins w:id="222" w:author="Roy Hu" w:date="2020-11-20T16:04:00Z"/>
                <w:rFonts w:ascii="Arial" w:eastAsia="宋体" w:hAnsi="Arial" w:cs="Arial"/>
                <w:sz w:val="18"/>
                <w:szCs w:val="22"/>
                <w:lang w:val="en-US"/>
              </w:rPr>
            </w:pPr>
            <w:ins w:id="223" w:author="Roy Hu" w:date="2020-11-20T16:04:00Z">
              <w:r w:rsidRPr="00105294">
                <w:rPr>
                  <w:rFonts w:ascii="Arial" w:eastAsia="宋体" w:hAnsi="Arial" w:cs="v5.0.0"/>
                  <w:sz w:val="18"/>
                  <w:szCs w:val="22"/>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E0163D5" w14:textId="77777777" w:rsidR="00063E5C" w:rsidRPr="00105294" w:rsidRDefault="00063E5C" w:rsidP="00B660C1">
            <w:pPr>
              <w:keepNext/>
              <w:keepLines/>
              <w:spacing w:after="0"/>
              <w:rPr>
                <w:ins w:id="224" w:author="Roy Hu" w:date="2020-11-20T16:04:00Z"/>
                <w:rFonts w:ascii="Arial" w:eastAsia="宋体" w:hAnsi="Arial" w:cs="Arial"/>
                <w:sz w:val="18"/>
                <w:szCs w:val="22"/>
              </w:rPr>
            </w:pPr>
            <w:ins w:id="225" w:author="Roy Hu" w:date="2020-11-20T16:04:00Z">
              <w:r w:rsidRPr="00105294">
                <w:rPr>
                  <w:rFonts w:ascii="Arial" w:eastAsia="宋体" w:hAnsi="Arial" w:cs="Arial"/>
                  <w:sz w:val="18"/>
                  <w:szCs w:val="22"/>
                </w:rPr>
                <w:t>Config</w:t>
              </w:r>
              <w:r w:rsidRPr="00105294">
                <w:rPr>
                  <w:rFonts w:ascii="Arial" w:eastAsia="宋体"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365FA00C" w14:textId="77777777" w:rsidR="00063E5C" w:rsidRPr="00105294" w:rsidRDefault="00063E5C" w:rsidP="00B660C1">
            <w:pPr>
              <w:keepNext/>
              <w:keepLines/>
              <w:spacing w:after="0"/>
              <w:jc w:val="center"/>
              <w:rPr>
                <w:ins w:id="226" w:author="Roy Hu" w:date="2020-11-20T16:04:00Z"/>
                <w:rFonts w:ascii="Arial" w:eastAsia="宋体" w:hAnsi="Arial" w:cs="Arial"/>
                <w:sz w:val="18"/>
                <w:szCs w:val="22"/>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D8BB2A5" w14:textId="77777777" w:rsidR="00063E5C" w:rsidRPr="00105294" w:rsidRDefault="00063E5C" w:rsidP="00B660C1">
            <w:pPr>
              <w:keepNext/>
              <w:keepLines/>
              <w:spacing w:after="0"/>
              <w:jc w:val="center"/>
              <w:rPr>
                <w:ins w:id="227" w:author="Roy Hu" w:date="2020-11-20T16:04:00Z"/>
                <w:rFonts w:ascii="Arial" w:eastAsia="宋体" w:hAnsi="Arial" w:cs="Arial"/>
                <w:sz w:val="16"/>
                <w:szCs w:val="22"/>
              </w:rPr>
            </w:pPr>
            <w:ins w:id="228" w:author="Roy Hu" w:date="2020-11-20T16:04:00Z">
              <w:r w:rsidRPr="00105294">
                <w:rPr>
                  <w:rFonts w:ascii="Arial" w:eastAsia="宋体" w:hAnsi="Arial" w:cs="Arial"/>
                  <w:sz w:val="16"/>
                  <w:szCs w:val="22"/>
                </w:rPr>
                <w:t>CR.1.1 FDD</w:t>
              </w:r>
            </w:ins>
          </w:p>
        </w:tc>
        <w:tc>
          <w:tcPr>
            <w:tcW w:w="828" w:type="dxa"/>
            <w:gridSpan w:val="2"/>
            <w:tcBorders>
              <w:top w:val="single" w:sz="4" w:space="0" w:color="auto"/>
              <w:left w:val="single" w:sz="4" w:space="0" w:color="auto"/>
              <w:bottom w:val="nil"/>
              <w:right w:val="single" w:sz="4" w:space="0" w:color="auto"/>
            </w:tcBorders>
            <w:hideMark/>
          </w:tcPr>
          <w:p w14:paraId="435125F4" w14:textId="77777777" w:rsidR="00063E5C" w:rsidRPr="00105294" w:rsidRDefault="00063E5C" w:rsidP="00B660C1">
            <w:pPr>
              <w:keepNext/>
              <w:keepLines/>
              <w:spacing w:after="0"/>
              <w:jc w:val="center"/>
              <w:rPr>
                <w:ins w:id="229" w:author="Roy Hu" w:date="2020-11-20T16:04:00Z"/>
                <w:rFonts w:ascii="Arial" w:eastAsia="宋体" w:hAnsi="Arial" w:cs="Arial"/>
                <w:sz w:val="16"/>
                <w:szCs w:val="22"/>
                <w:lang w:val="en-US"/>
              </w:rPr>
            </w:pPr>
            <w:ins w:id="230" w:author="Roy Hu" w:date="2020-11-20T16:04:00Z">
              <w:r w:rsidRPr="00105294">
                <w:rPr>
                  <w:rFonts w:ascii="Arial" w:eastAsia="宋体" w:hAnsi="Arial" w:cs="Arial"/>
                  <w:sz w:val="16"/>
                  <w:szCs w:val="22"/>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B29DC75" w14:textId="77777777" w:rsidR="00063E5C" w:rsidRPr="00105294" w:rsidRDefault="00063E5C" w:rsidP="00B660C1">
            <w:pPr>
              <w:keepNext/>
              <w:keepLines/>
              <w:spacing w:after="0"/>
              <w:jc w:val="center"/>
              <w:rPr>
                <w:ins w:id="231" w:author="Roy Hu" w:date="2020-11-20T16:04:00Z"/>
                <w:rFonts w:ascii="Arial" w:eastAsia="宋体" w:hAnsi="Arial" w:cs="Arial"/>
                <w:sz w:val="16"/>
                <w:szCs w:val="22"/>
              </w:rPr>
            </w:pPr>
            <w:ins w:id="232" w:author="Roy Hu" w:date="2020-11-20T16:04:00Z">
              <w:r w:rsidRPr="00105294">
                <w:rPr>
                  <w:rFonts w:ascii="Arial" w:eastAsia="宋体" w:hAnsi="Arial" w:cs="Arial"/>
                  <w:sz w:val="16"/>
                  <w:szCs w:val="22"/>
                </w:rPr>
                <w:t>CR.1.1 FDD</w:t>
              </w:r>
            </w:ins>
          </w:p>
        </w:tc>
        <w:tc>
          <w:tcPr>
            <w:tcW w:w="810" w:type="dxa"/>
            <w:gridSpan w:val="2"/>
            <w:tcBorders>
              <w:top w:val="single" w:sz="4" w:space="0" w:color="auto"/>
              <w:left w:val="single" w:sz="4" w:space="0" w:color="auto"/>
              <w:bottom w:val="nil"/>
              <w:right w:val="single" w:sz="4" w:space="0" w:color="auto"/>
            </w:tcBorders>
          </w:tcPr>
          <w:p w14:paraId="2FFB2DAD" w14:textId="77777777" w:rsidR="00063E5C" w:rsidRPr="00105294" w:rsidRDefault="00063E5C" w:rsidP="00B660C1">
            <w:pPr>
              <w:keepNext/>
              <w:keepLines/>
              <w:spacing w:after="0"/>
              <w:jc w:val="center"/>
              <w:rPr>
                <w:ins w:id="233" w:author="Roy Hu" w:date="2020-11-20T16:04:00Z"/>
                <w:rFonts w:ascii="Arial" w:eastAsia="宋体" w:hAnsi="Arial" w:cs="Arial"/>
                <w:sz w:val="18"/>
                <w:szCs w:val="22"/>
                <w:lang w:val="en-US"/>
              </w:rPr>
            </w:pPr>
          </w:p>
        </w:tc>
      </w:tr>
      <w:tr w:rsidR="00063E5C" w:rsidRPr="00105294" w14:paraId="77C7965D" w14:textId="77777777" w:rsidTr="00B660C1">
        <w:trPr>
          <w:jc w:val="center"/>
          <w:ins w:id="234" w:author="Roy Hu" w:date="2020-11-20T16:04:00Z"/>
        </w:trPr>
        <w:tc>
          <w:tcPr>
            <w:tcW w:w="2085" w:type="dxa"/>
            <w:gridSpan w:val="4"/>
            <w:tcBorders>
              <w:top w:val="nil"/>
              <w:left w:val="single" w:sz="4" w:space="0" w:color="auto"/>
              <w:bottom w:val="nil"/>
              <w:right w:val="single" w:sz="4" w:space="0" w:color="auto"/>
            </w:tcBorders>
            <w:hideMark/>
          </w:tcPr>
          <w:p w14:paraId="66B7AFA3" w14:textId="77777777" w:rsidR="00063E5C" w:rsidRPr="00105294" w:rsidRDefault="00063E5C" w:rsidP="00B660C1">
            <w:pPr>
              <w:rPr>
                <w:ins w:id="235"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FD9EAEA" w14:textId="77777777" w:rsidR="00063E5C" w:rsidRPr="00105294" w:rsidRDefault="00063E5C" w:rsidP="00B660C1">
            <w:pPr>
              <w:keepNext/>
              <w:keepLines/>
              <w:spacing w:after="0"/>
              <w:rPr>
                <w:ins w:id="236" w:author="Roy Hu" w:date="2020-11-20T16:04:00Z"/>
                <w:rFonts w:ascii="Arial" w:eastAsia="宋体" w:hAnsi="Arial" w:cs="Arial"/>
                <w:sz w:val="18"/>
                <w:szCs w:val="22"/>
              </w:rPr>
            </w:pPr>
            <w:ins w:id="237" w:author="Roy Hu" w:date="2020-11-20T16:04:00Z">
              <w:r w:rsidRPr="00105294">
                <w:rPr>
                  <w:rFonts w:ascii="Arial" w:eastAsia="宋体" w:hAnsi="Arial" w:cs="Arial"/>
                  <w:sz w:val="18"/>
                  <w:szCs w:val="22"/>
                </w:rPr>
                <w:t>Config</w:t>
              </w:r>
              <w:r w:rsidRPr="00105294">
                <w:rPr>
                  <w:rFonts w:ascii="Arial" w:eastAsia="宋体"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5615DFA9" w14:textId="77777777" w:rsidR="00063E5C" w:rsidRPr="00105294" w:rsidRDefault="00063E5C" w:rsidP="00B660C1">
            <w:pPr>
              <w:rPr>
                <w:ins w:id="238" w:author="Roy Hu" w:date="2020-11-20T16:04:00Z"/>
                <w:rFonts w:eastAsia="宋体"/>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20322944" w14:textId="77777777" w:rsidR="00063E5C" w:rsidRPr="00105294" w:rsidRDefault="00063E5C" w:rsidP="00B660C1">
            <w:pPr>
              <w:keepNext/>
              <w:keepLines/>
              <w:spacing w:after="0"/>
              <w:jc w:val="center"/>
              <w:rPr>
                <w:ins w:id="239" w:author="Roy Hu" w:date="2020-11-20T16:04:00Z"/>
                <w:rFonts w:ascii="Arial" w:eastAsia="宋体" w:hAnsi="Arial" w:cs="Arial"/>
                <w:sz w:val="16"/>
                <w:szCs w:val="22"/>
              </w:rPr>
            </w:pPr>
            <w:ins w:id="240" w:author="Roy Hu" w:date="2020-11-20T16:04:00Z">
              <w:r w:rsidRPr="00105294">
                <w:rPr>
                  <w:rFonts w:ascii="Arial" w:eastAsia="宋体" w:hAnsi="Arial" w:cs="Arial"/>
                  <w:sz w:val="16"/>
                  <w:szCs w:val="22"/>
                </w:rPr>
                <w:t>CR.1.1 TDD</w:t>
              </w:r>
            </w:ins>
          </w:p>
        </w:tc>
        <w:tc>
          <w:tcPr>
            <w:tcW w:w="828" w:type="dxa"/>
            <w:gridSpan w:val="2"/>
            <w:tcBorders>
              <w:top w:val="nil"/>
              <w:left w:val="single" w:sz="4" w:space="0" w:color="auto"/>
              <w:bottom w:val="nil"/>
              <w:right w:val="single" w:sz="4" w:space="0" w:color="auto"/>
            </w:tcBorders>
            <w:hideMark/>
          </w:tcPr>
          <w:p w14:paraId="3F65EB7F" w14:textId="77777777" w:rsidR="00063E5C" w:rsidRPr="00105294" w:rsidRDefault="00063E5C" w:rsidP="00B660C1">
            <w:pPr>
              <w:rPr>
                <w:ins w:id="241"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4084027" w14:textId="77777777" w:rsidR="00063E5C" w:rsidRPr="00105294" w:rsidRDefault="00063E5C" w:rsidP="00B660C1">
            <w:pPr>
              <w:keepNext/>
              <w:keepLines/>
              <w:spacing w:after="0"/>
              <w:jc w:val="center"/>
              <w:rPr>
                <w:ins w:id="242" w:author="Roy Hu" w:date="2020-11-20T16:04:00Z"/>
                <w:rFonts w:ascii="Arial" w:eastAsia="宋体" w:hAnsi="Arial" w:cs="Arial"/>
                <w:sz w:val="16"/>
                <w:szCs w:val="22"/>
              </w:rPr>
            </w:pPr>
            <w:ins w:id="243" w:author="Roy Hu" w:date="2020-11-20T16:04:00Z">
              <w:r w:rsidRPr="00105294">
                <w:rPr>
                  <w:rFonts w:ascii="Arial" w:eastAsia="宋体" w:hAnsi="Arial" w:cs="Arial"/>
                  <w:sz w:val="16"/>
                  <w:szCs w:val="22"/>
                </w:rPr>
                <w:t>CR.1.1 TDD</w:t>
              </w:r>
            </w:ins>
          </w:p>
        </w:tc>
        <w:tc>
          <w:tcPr>
            <w:tcW w:w="810" w:type="dxa"/>
            <w:gridSpan w:val="2"/>
            <w:tcBorders>
              <w:top w:val="nil"/>
              <w:left w:val="single" w:sz="4" w:space="0" w:color="auto"/>
              <w:bottom w:val="nil"/>
              <w:right w:val="single" w:sz="4" w:space="0" w:color="auto"/>
            </w:tcBorders>
            <w:hideMark/>
          </w:tcPr>
          <w:p w14:paraId="0B91E9EB" w14:textId="77777777" w:rsidR="00063E5C" w:rsidRPr="00105294" w:rsidRDefault="00063E5C" w:rsidP="00B660C1">
            <w:pPr>
              <w:rPr>
                <w:ins w:id="244" w:author="Roy Hu" w:date="2020-11-20T16:04:00Z"/>
                <w:rFonts w:eastAsia="宋体"/>
                <w:sz w:val="16"/>
              </w:rPr>
            </w:pPr>
          </w:p>
        </w:tc>
      </w:tr>
      <w:tr w:rsidR="00063E5C" w:rsidRPr="00105294" w14:paraId="334F7CAB" w14:textId="77777777" w:rsidTr="00B660C1">
        <w:trPr>
          <w:jc w:val="center"/>
          <w:ins w:id="245" w:author="Roy Hu" w:date="2020-11-20T16:04:00Z"/>
        </w:trPr>
        <w:tc>
          <w:tcPr>
            <w:tcW w:w="2085" w:type="dxa"/>
            <w:gridSpan w:val="4"/>
            <w:tcBorders>
              <w:top w:val="nil"/>
              <w:left w:val="single" w:sz="4" w:space="0" w:color="auto"/>
              <w:bottom w:val="single" w:sz="4" w:space="0" w:color="auto"/>
              <w:right w:val="single" w:sz="4" w:space="0" w:color="auto"/>
            </w:tcBorders>
            <w:hideMark/>
          </w:tcPr>
          <w:p w14:paraId="3EE05E41" w14:textId="77777777" w:rsidR="00063E5C" w:rsidRPr="00105294" w:rsidRDefault="00063E5C" w:rsidP="00B660C1">
            <w:pPr>
              <w:spacing w:after="0"/>
              <w:rPr>
                <w:ins w:id="24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08CAFD1" w14:textId="77777777" w:rsidR="00063E5C" w:rsidRPr="00105294" w:rsidRDefault="00063E5C" w:rsidP="00B660C1">
            <w:pPr>
              <w:keepNext/>
              <w:keepLines/>
              <w:spacing w:after="0"/>
              <w:rPr>
                <w:ins w:id="247" w:author="Roy Hu" w:date="2020-11-20T16:04:00Z"/>
                <w:rFonts w:ascii="Arial" w:eastAsia="宋体" w:hAnsi="Arial" w:cs="Arial"/>
                <w:sz w:val="18"/>
                <w:szCs w:val="22"/>
              </w:rPr>
            </w:pPr>
            <w:ins w:id="248" w:author="Roy Hu" w:date="2020-11-20T16:04:00Z">
              <w:r w:rsidRPr="00105294">
                <w:rPr>
                  <w:rFonts w:ascii="Arial" w:eastAsia="宋体" w:hAnsi="Arial" w:cs="Arial"/>
                  <w:sz w:val="18"/>
                  <w:szCs w:val="22"/>
                </w:rPr>
                <w:t>Config</w:t>
              </w:r>
              <w:r w:rsidRPr="00105294">
                <w:rPr>
                  <w:rFonts w:ascii="Arial" w:eastAsia="宋体"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7041B459" w14:textId="77777777" w:rsidR="00063E5C" w:rsidRPr="00105294" w:rsidRDefault="00063E5C" w:rsidP="00B660C1">
            <w:pPr>
              <w:rPr>
                <w:ins w:id="249" w:author="Roy Hu" w:date="2020-11-20T16:04:00Z"/>
                <w:rFonts w:eastAsia="宋体"/>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23B0A8DA" w14:textId="77777777" w:rsidR="00063E5C" w:rsidRPr="00105294" w:rsidRDefault="00063E5C" w:rsidP="00B660C1">
            <w:pPr>
              <w:keepNext/>
              <w:keepLines/>
              <w:spacing w:after="0"/>
              <w:jc w:val="center"/>
              <w:rPr>
                <w:ins w:id="250" w:author="Roy Hu" w:date="2020-11-20T16:04:00Z"/>
                <w:rFonts w:ascii="Arial" w:eastAsia="宋体" w:hAnsi="Arial" w:cs="Arial"/>
                <w:sz w:val="16"/>
                <w:szCs w:val="22"/>
              </w:rPr>
            </w:pPr>
            <w:ins w:id="251" w:author="Roy Hu" w:date="2020-11-20T16:04:00Z">
              <w:r w:rsidRPr="00105294">
                <w:rPr>
                  <w:rFonts w:ascii="Arial" w:eastAsia="宋体" w:hAnsi="Arial" w:cs="Arial"/>
                  <w:sz w:val="16"/>
                  <w:szCs w:val="22"/>
                </w:rPr>
                <w:t>CR.2.1 TDD</w:t>
              </w:r>
            </w:ins>
          </w:p>
        </w:tc>
        <w:tc>
          <w:tcPr>
            <w:tcW w:w="828" w:type="dxa"/>
            <w:gridSpan w:val="2"/>
            <w:tcBorders>
              <w:top w:val="nil"/>
              <w:left w:val="single" w:sz="4" w:space="0" w:color="auto"/>
              <w:bottom w:val="single" w:sz="4" w:space="0" w:color="auto"/>
              <w:right w:val="single" w:sz="4" w:space="0" w:color="auto"/>
            </w:tcBorders>
            <w:hideMark/>
          </w:tcPr>
          <w:p w14:paraId="4B4A8A09" w14:textId="77777777" w:rsidR="00063E5C" w:rsidRPr="00105294" w:rsidRDefault="00063E5C" w:rsidP="00B660C1">
            <w:pPr>
              <w:rPr>
                <w:ins w:id="252"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59E691E" w14:textId="77777777" w:rsidR="00063E5C" w:rsidRPr="00105294" w:rsidRDefault="00063E5C" w:rsidP="00B660C1">
            <w:pPr>
              <w:keepNext/>
              <w:keepLines/>
              <w:spacing w:after="0"/>
              <w:jc w:val="center"/>
              <w:rPr>
                <w:ins w:id="253" w:author="Roy Hu" w:date="2020-11-20T16:04:00Z"/>
                <w:rFonts w:ascii="Arial" w:eastAsia="宋体" w:hAnsi="Arial" w:cs="Arial"/>
                <w:sz w:val="16"/>
                <w:szCs w:val="22"/>
              </w:rPr>
            </w:pPr>
            <w:ins w:id="254" w:author="Roy Hu" w:date="2020-11-20T16:04:00Z">
              <w:r w:rsidRPr="00105294">
                <w:rPr>
                  <w:rFonts w:ascii="Arial" w:eastAsia="宋体" w:hAnsi="Arial" w:cs="Arial"/>
                  <w:sz w:val="16"/>
                  <w:szCs w:val="22"/>
                </w:rPr>
                <w:t>CR.2.1 TDD</w:t>
              </w:r>
            </w:ins>
          </w:p>
        </w:tc>
        <w:tc>
          <w:tcPr>
            <w:tcW w:w="810" w:type="dxa"/>
            <w:gridSpan w:val="2"/>
            <w:tcBorders>
              <w:top w:val="nil"/>
              <w:left w:val="single" w:sz="4" w:space="0" w:color="auto"/>
              <w:bottom w:val="single" w:sz="4" w:space="0" w:color="auto"/>
              <w:right w:val="single" w:sz="4" w:space="0" w:color="auto"/>
            </w:tcBorders>
            <w:hideMark/>
          </w:tcPr>
          <w:p w14:paraId="29336251" w14:textId="77777777" w:rsidR="00063E5C" w:rsidRPr="00105294" w:rsidRDefault="00063E5C" w:rsidP="00B660C1">
            <w:pPr>
              <w:rPr>
                <w:ins w:id="255" w:author="Roy Hu" w:date="2020-11-20T16:04:00Z"/>
                <w:rFonts w:eastAsia="宋体"/>
                <w:sz w:val="16"/>
              </w:rPr>
            </w:pPr>
          </w:p>
        </w:tc>
      </w:tr>
      <w:tr w:rsidR="00063E5C" w:rsidRPr="00105294" w14:paraId="64915BC6" w14:textId="77777777" w:rsidTr="00B660C1">
        <w:trPr>
          <w:jc w:val="center"/>
          <w:ins w:id="256" w:author="Roy Hu" w:date="2020-11-20T16:04:00Z"/>
        </w:trPr>
        <w:tc>
          <w:tcPr>
            <w:tcW w:w="2085" w:type="dxa"/>
            <w:gridSpan w:val="4"/>
            <w:tcBorders>
              <w:top w:val="single" w:sz="4" w:space="0" w:color="auto"/>
              <w:left w:val="single" w:sz="4" w:space="0" w:color="auto"/>
              <w:bottom w:val="nil"/>
              <w:right w:val="single" w:sz="4" w:space="0" w:color="auto"/>
            </w:tcBorders>
            <w:hideMark/>
          </w:tcPr>
          <w:p w14:paraId="0B6E6B4A" w14:textId="77777777" w:rsidR="00063E5C" w:rsidRPr="00105294" w:rsidRDefault="00063E5C" w:rsidP="00B660C1">
            <w:pPr>
              <w:keepNext/>
              <w:keepLines/>
              <w:spacing w:after="0"/>
              <w:rPr>
                <w:ins w:id="257" w:author="Roy Hu" w:date="2020-11-20T16:04:00Z"/>
                <w:rFonts w:ascii="Arial" w:eastAsia="宋体" w:hAnsi="Arial" w:cs="Arial"/>
                <w:sz w:val="18"/>
                <w:szCs w:val="22"/>
                <w:lang w:val="en-US"/>
              </w:rPr>
            </w:pPr>
            <w:ins w:id="258" w:author="Roy Hu" w:date="2020-11-20T16:04:00Z">
              <w:r w:rsidRPr="00105294">
                <w:rPr>
                  <w:rFonts w:ascii="Arial" w:eastAsia="宋体" w:hAnsi="Arial" w:cs="v5.0.0"/>
                  <w:sz w:val="18"/>
                  <w:szCs w:val="22"/>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616AE15" w14:textId="77777777" w:rsidR="00063E5C" w:rsidRPr="00105294" w:rsidRDefault="00063E5C" w:rsidP="00B660C1">
            <w:pPr>
              <w:keepNext/>
              <w:keepLines/>
              <w:spacing w:after="0"/>
              <w:rPr>
                <w:ins w:id="259" w:author="Roy Hu" w:date="2020-11-20T16:04:00Z"/>
                <w:rFonts w:ascii="Arial" w:eastAsia="宋体" w:hAnsi="Arial" w:cs="Arial"/>
                <w:sz w:val="18"/>
                <w:szCs w:val="22"/>
                <w:lang w:val="en-US"/>
              </w:rPr>
            </w:pPr>
            <w:ins w:id="26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
          <w:p w14:paraId="4F2117F2" w14:textId="77777777" w:rsidR="00063E5C" w:rsidRPr="00105294" w:rsidRDefault="00063E5C" w:rsidP="00B660C1">
            <w:pPr>
              <w:keepNext/>
              <w:keepLines/>
              <w:spacing w:after="0"/>
              <w:jc w:val="center"/>
              <w:rPr>
                <w:ins w:id="261" w:author="Roy Hu" w:date="2020-11-20T16:04:00Z"/>
                <w:rFonts w:ascii="Arial" w:eastAsia="宋体" w:hAnsi="Arial" w:cs="Arial"/>
                <w:sz w:val="18"/>
                <w:szCs w:val="22"/>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43A08138" w14:textId="77777777" w:rsidR="00063E5C" w:rsidRPr="00105294" w:rsidRDefault="00063E5C" w:rsidP="00B660C1">
            <w:pPr>
              <w:keepNext/>
              <w:keepLines/>
              <w:spacing w:after="0"/>
              <w:jc w:val="center"/>
              <w:rPr>
                <w:ins w:id="262" w:author="Roy Hu" w:date="2020-11-20T16:04:00Z"/>
                <w:rFonts w:ascii="Arial" w:eastAsia="宋体" w:hAnsi="Arial" w:cs="Arial"/>
                <w:sz w:val="16"/>
                <w:szCs w:val="22"/>
                <w:lang w:val="en-US"/>
              </w:rPr>
            </w:pPr>
            <w:ins w:id="263" w:author="Roy Hu" w:date="2020-11-20T16:04:00Z">
              <w:r w:rsidRPr="00105294">
                <w:rPr>
                  <w:rFonts w:ascii="Arial" w:eastAsia="宋体" w:hAnsi="Arial" w:cs="Arial"/>
                  <w:sz w:val="16"/>
                  <w:szCs w:val="22"/>
                </w:rPr>
                <w:t>CCR.1.1 FDD</w:t>
              </w:r>
            </w:ins>
          </w:p>
        </w:tc>
        <w:tc>
          <w:tcPr>
            <w:tcW w:w="828" w:type="dxa"/>
            <w:gridSpan w:val="2"/>
            <w:tcBorders>
              <w:top w:val="single" w:sz="4" w:space="0" w:color="auto"/>
              <w:left w:val="single" w:sz="4" w:space="0" w:color="auto"/>
              <w:bottom w:val="nil"/>
              <w:right w:val="single" w:sz="4" w:space="0" w:color="auto"/>
            </w:tcBorders>
            <w:hideMark/>
          </w:tcPr>
          <w:p w14:paraId="7F8A272B" w14:textId="77777777" w:rsidR="00063E5C" w:rsidRPr="00105294" w:rsidRDefault="00063E5C" w:rsidP="00B660C1">
            <w:pPr>
              <w:keepNext/>
              <w:keepLines/>
              <w:spacing w:after="0"/>
              <w:jc w:val="center"/>
              <w:rPr>
                <w:ins w:id="264" w:author="Roy Hu" w:date="2020-11-20T16:04:00Z"/>
                <w:rFonts w:ascii="Arial" w:eastAsia="宋体" w:hAnsi="Arial" w:cs="Arial"/>
                <w:sz w:val="16"/>
                <w:szCs w:val="22"/>
                <w:lang w:val="en-US"/>
              </w:rPr>
            </w:pPr>
            <w:ins w:id="265" w:author="Roy Hu" w:date="2020-11-20T16:04:00Z">
              <w:r w:rsidRPr="00105294">
                <w:rPr>
                  <w:rFonts w:ascii="Arial" w:eastAsia="宋体" w:hAnsi="Arial" w:cs="Arial"/>
                  <w:sz w:val="16"/>
                  <w:szCs w:val="22"/>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720D970D" w14:textId="77777777" w:rsidR="00063E5C" w:rsidRPr="00105294" w:rsidRDefault="00063E5C" w:rsidP="00B660C1">
            <w:pPr>
              <w:keepNext/>
              <w:keepLines/>
              <w:spacing w:after="0"/>
              <w:jc w:val="center"/>
              <w:rPr>
                <w:ins w:id="266" w:author="Roy Hu" w:date="2020-11-20T16:04:00Z"/>
                <w:rFonts w:ascii="Arial" w:eastAsia="宋体" w:hAnsi="Arial" w:cs="Arial"/>
                <w:sz w:val="16"/>
                <w:szCs w:val="22"/>
                <w:lang w:val="en-US"/>
              </w:rPr>
            </w:pPr>
            <w:ins w:id="267" w:author="Roy Hu" w:date="2020-11-20T16:04:00Z">
              <w:r w:rsidRPr="00105294">
                <w:rPr>
                  <w:rFonts w:ascii="Arial" w:eastAsia="宋体" w:hAnsi="Arial" w:cs="Arial"/>
                  <w:sz w:val="16"/>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0E68C66F" w14:textId="77777777" w:rsidR="00063E5C" w:rsidRPr="00105294" w:rsidRDefault="00063E5C" w:rsidP="00B660C1">
            <w:pPr>
              <w:keepNext/>
              <w:keepLines/>
              <w:spacing w:after="0"/>
              <w:jc w:val="center"/>
              <w:rPr>
                <w:ins w:id="268" w:author="Roy Hu" w:date="2020-11-20T16:04:00Z"/>
                <w:rFonts w:ascii="Arial" w:eastAsia="宋体" w:hAnsi="Arial" w:cs="Arial"/>
                <w:sz w:val="18"/>
                <w:szCs w:val="22"/>
                <w:lang w:val="en-US"/>
              </w:rPr>
            </w:pPr>
            <w:ins w:id="269" w:author="Roy Hu" w:date="2020-11-20T16:04:00Z">
              <w:r w:rsidRPr="00105294">
                <w:rPr>
                  <w:rFonts w:ascii="Arial" w:eastAsia="宋体" w:hAnsi="Arial" w:cs="Arial"/>
                  <w:sz w:val="18"/>
                  <w:szCs w:val="22"/>
                  <w:lang w:val="en-US"/>
                </w:rPr>
                <w:t>-</w:t>
              </w:r>
            </w:ins>
          </w:p>
        </w:tc>
      </w:tr>
      <w:tr w:rsidR="00063E5C" w:rsidRPr="00105294" w14:paraId="17FF9FA8" w14:textId="77777777" w:rsidTr="00B660C1">
        <w:trPr>
          <w:jc w:val="center"/>
          <w:ins w:id="270" w:author="Roy Hu" w:date="2020-11-20T16:04:00Z"/>
        </w:trPr>
        <w:tc>
          <w:tcPr>
            <w:tcW w:w="2085" w:type="dxa"/>
            <w:gridSpan w:val="4"/>
            <w:tcBorders>
              <w:top w:val="nil"/>
              <w:left w:val="single" w:sz="4" w:space="0" w:color="auto"/>
              <w:bottom w:val="nil"/>
              <w:right w:val="single" w:sz="4" w:space="0" w:color="auto"/>
            </w:tcBorders>
            <w:hideMark/>
          </w:tcPr>
          <w:p w14:paraId="377AB7C3" w14:textId="77777777" w:rsidR="00063E5C" w:rsidRPr="00105294" w:rsidRDefault="00063E5C" w:rsidP="00B660C1">
            <w:pPr>
              <w:rPr>
                <w:ins w:id="271"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9E87ED7" w14:textId="77777777" w:rsidR="00063E5C" w:rsidRPr="00105294" w:rsidRDefault="00063E5C" w:rsidP="00B660C1">
            <w:pPr>
              <w:keepNext/>
              <w:keepLines/>
              <w:spacing w:after="0"/>
              <w:rPr>
                <w:ins w:id="272" w:author="Roy Hu" w:date="2020-11-20T16:04:00Z"/>
                <w:rFonts w:ascii="Arial" w:eastAsia="宋体" w:hAnsi="Arial" w:cs="v5.0.0"/>
                <w:sz w:val="18"/>
                <w:szCs w:val="22"/>
              </w:rPr>
            </w:pPr>
            <w:ins w:id="27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hideMark/>
          </w:tcPr>
          <w:p w14:paraId="6756F77D" w14:textId="77777777" w:rsidR="00063E5C" w:rsidRPr="00105294" w:rsidRDefault="00063E5C" w:rsidP="00B660C1">
            <w:pPr>
              <w:rPr>
                <w:ins w:id="274" w:author="Roy Hu" w:date="2020-11-20T16:04:00Z"/>
                <w:rFonts w:eastAsia="宋体" w:cs="v5.0.0"/>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E615A25" w14:textId="77777777" w:rsidR="00063E5C" w:rsidRPr="00105294" w:rsidRDefault="00063E5C" w:rsidP="00B660C1">
            <w:pPr>
              <w:keepNext/>
              <w:keepLines/>
              <w:spacing w:after="0"/>
              <w:jc w:val="center"/>
              <w:rPr>
                <w:ins w:id="275" w:author="Roy Hu" w:date="2020-11-20T16:04:00Z"/>
                <w:rFonts w:ascii="Arial" w:eastAsia="宋体" w:hAnsi="Arial" w:cs="Arial"/>
                <w:sz w:val="16"/>
                <w:szCs w:val="22"/>
              </w:rPr>
            </w:pPr>
            <w:ins w:id="276" w:author="Roy Hu" w:date="2020-11-20T16:04:00Z">
              <w:r w:rsidRPr="00105294">
                <w:rPr>
                  <w:rFonts w:ascii="Arial" w:eastAsia="宋体" w:hAnsi="Arial" w:cs="Arial"/>
                  <w:sz w:val="16"/>
                  <w:szCs w:val="22"/>
                </w:rPr>
                <w:t>CCR.1.1 TDD</w:t>
              </w:r>
            </w:ins>
          </w:p>
        </w:tc>
        <w:tc>
          <w:tcPr>
            <w:tcW w:w="828" w:type="dxa"/>
            <w:gridSpan w:val="2"/>
            <w:tcBorders>
              <w:top w:val="nil"/>
              <w:left w:val="single" w:sz="4" w:space="0" w:color="auto"/>
              <w:bottom w:val="nil"/>
              <w:right w:val="single" w:sz="4" w:space="0" w:color="auto"/>
            </w:tcBorders>
            <w:hideMark/>
          </w:tcPr>
          <w:p w14:paraId="47CBE7DA" w14:textId="77777777" w:rsidR="00063E5C" w:rsidRPr="00105294" w:rsidRDefault="00063E5C" w:rsidP="00B660C1">
            <w:pPr>
              <w:rPr>
                <w:ins w:id="277"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48A68B0" w14:textId="77777777" w:rsidR="00063E5C" w:rsidRPr="00105294" w:rsidRDefault="00063E5C" w:rsidP="00B660C1">
            <w:pPr>
              <w:keepNext/>
              <w:keepLines/>
              <w:spacing w:after="0"/>
              <w:jc w:val="center"/>
              <w:rPr>
                <w:ins w:id="278" w:author="Roy Hu" w:date="2020-11-20T16:04:00Z"/>
                <w:rFonts w:ascii="Arial" w:eastAsia="宋体" w:hAnsi="Arial" w:cs="Arial"/>
                <w:sz w:val="16"/>
                <w:szCs w:val="22"/>
              </w:rPr>
            </w:pPr>
            <w:ins w:id="279" w:author="Roy Hu" w:date="2020-11-20T16:04:00Z">
              <w:r w:rsidRPr="00105294">
                <w:rPr>
                  <w:rFonts w:ascii="Arial" w:eastAsia="宋体" w:hAnsi="Arial" w:cs="Arial"/>
                  <w:sz w:val="16"/>
                  <w:szCs w:val="22"/>
                </w:rPr>
                <w:t>CCR.1.1 TDD</w:t>
              </w:r>
            </w:ins>
          </w:p>
        </w:tc>
        <w:tc>
          <w:tcPr>
            <w:tcW w:w="810" w:type="dxa"/>
            <w:gridSpan w:val="2"/>
            <w:tcBorders>
              <w:top w:val="nil"/>
              <w:left w:val="single" w:sz="4" w:space="0" w:color="auto"/>
              <w:bottom w:val="nil"/>
              <w:right w:val="single" w:sz="4" w:space="0" w:color="auto"/>
            </w:tcBorders>
            <w:hideMark/>
          </w:tcPr>
          <w:p w14:paraId="7CDF279D" w14:textId="77777777" w:rsidR="00063E5C" w:rsidRPr="00105294" w:rsidRDefault="00063E5C" w:rsidP="00B660C1">
            <w:pPr>
              <w:rPr>
                <w:ins w:id="280" w:author="Roy Hu" w:date="2020-11-20T16:04:00Z"/>
                <w:rFonts w:eastAsia="宋体"/>
                <w:sz w:val="16"/>
              </w:rPr>
            </w:pPr>
          </w:p>
        </w:tc>
      </w:tr>
      <w:tr w:rsidR="00063E5C" w:rsidRPr="00105294" w14:paraId="4F8363D9" w14:textId="77777777" w:rsidTr="00B660C1">
        <w:trPr>
          <w:jc w:val="center"/>
          <w:ins w:id="281"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49CBFFB" w14:textId="77777777" w:rsidR="00063E5C" w:rsidRPr="00105294" w:rsidRDefault="00063E5C" w:rsidP="00B660C1">
            <w:pPr>
              <w:spacing w:after="0"/>
              <w:rPr>
                <w:ins w:id="28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C7DD2C1" w14:textId="77777777" w:rsidR="00063E5C" w:rsidRPr="00105294" w:rsidRDefault="00063E5C" w:rsidP="00B660C1">
            <w:pPr>
              <w:keepNext/>
              <w:keepLines/>
              <w:spacing w:after="0"/>
              <w:rPr>
                <w:ins w:id="283" w:author="Roy Hu" w:date="2020-11-20T16:04:00Z"/>
                <w:rFonts w:ascii="Arial" w:eastAsia="宋体" w:hAnsi="Arial" w:cs="v5.0.0"/>
                <w:sz w:val="18"/>
                <w:szCs w:val="22"/>
              </w:rPr>
            </w:pPr>
            <w:ins w:id="28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hideMark/>
          </w:tcPr>
          <w:p w14:paraId="120B1666" w14:textId="77777777" w:rsidR="00063E5C" w:rsidRPr="00105294" w:rsidRDefault="00063E5C" w:rsidP="00B660C1">
            <w:pPr>
              <w:rPr>
                <w:ins w:id="285" w:author="Roy Hu" w:date="2020-11-20T16:04:00Z"/>
                <w:rFonts w:eastAsia="宋体" w:cs="v5.0.0"/>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4E670A31" w14:textId="77777777" w:rsidR="00063E5C" w:rsidRPr="00105294" w:rsidRDefault="00063E5C" w:rsidP="00B660C1">
            <w:pPr>
              <w:keepNext/>
              <w:keepLines/>
              <w:spacing w:after="0"/>
              <w:jc w:val="center"/>
              <w:rPr>
                <w:ins w:id="286" w:author="Roy Hu" w:date="2020-11-20T16:04:00Z"/>
                <w:rFonts w:ascii="Arial" w:eastAsia="宋体" w:hAnsi="Arial" w:cs="Arial"/>
                <w:sz w:val="16"/>
                <w:szCs w:val="22"/>
              </w:rPr>
            </w:pPr>
            <w:ins w:id="287" w:author="Roy Hu" w:date="2020-11-20T16:04:00Z">
              <w:r w:rsidRPr="00105294">
                <w:rPr>
                  <w:rFonts w:ascii="Arial" w:eastAsia="宋体" w:hAnsi="Arial" w:cs="Arial"/>
                  <w:sz w:val="16"/>
                  <w:szCs w:val="22"/>
                </w:rPr>
                <w:t>CCR.2.1 TDD</w:t>
              </w:r>
            </w:ins>
          </w:p>
        </w:tc>
        <w:tc>
          <w:tcPr>
            <w:tcW w:w="828" w:type="dxa"/>
            <w:gridSpan w:val="2"/>
            <w:tcBorders>
              <w:top w:val="nil"/>
              <w:left w:val="single" w:sz="4" w:space="0" w:color="auto"/>
              <w:bottom w:val="single" w:sz="4" w:space="0" w:color="auto"/>
              <w:right w:val="single" w:sz="4" w:space="0" w:color="auto"/>
            </w:tcBorders>
            <w:hideMark/>
          </w:tcPr>
          <w:p w14:paraId="61FECA0C" w14:textId="77777777" w:rsidR="00063E5C" w:rsidRPr="00105294" w:rsidRDefault="00063E5C" w:rsidP="00B660C1">
            <w:pPr>
              <w:rPr>
                <w:ins w:id="288" w:author="Roy Hu" w:date="2020-11-20T16:04:00Z"/>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69A1CCF" w14:textId="77777777" w:rsidR="00063E5C" w:rsidRPr="00105294" w:rsidRDefault="00063E5C" w:rsidP="00B660C1">
            <w:pPr>
              <w:keepNext/>
              <w:keepLines/>
              <w:spacing w:after="0"/>
              <w:jc w:val="center"/>
              <w:rPr>
                <w:ins w:id="289" w:author="Roy Hu" w:date="2020-11-20T16:04:00Z"/>
                <w:rFonts w:ascii="Arial" w:eastAsia="宋体" w:hAnsi="Arial" w:cs="Arial"/>
                <w:sz w:val="16"/>
                <w:szCs w:val="22"/>
              </w:rPr>
            </w:pPr>
            <w:ins w:id="290" w:author="Roy Hu" w:date="2020-11-20T16:04:00Z">
              <w:r w:rsidRPr="00105294">
                <w:rPr>
                  <w:rFonts w:ascii="Arial" w:eastAsia="宋体" w:hAnsi="Arial" w:cs="Arial"/>
                  <w:sz w:val="16"/>
                  <w:szCs w:val="22"/>
                </w:rPr>
                <w:t>CCR.2.1 TDD</w:t>
              </w:r>
            </w:ins>
          </w:p>
        </w:tc>
        <w:tc>
          <w:tcPr>
            <w:tcW w:w="810" w:type="dxa"/>
            <w:gridSpan w:val="2"/>
            <w:tcBorders>
              <w:top w:val="nil"/>
              <w:left w:val="single" w:sz="4" w:space="0" w:color="auto"/>
              <w:bottom w:val="single" w:sz="4" w:space="0" w:color="auto"/>
              <w:right w:val="single" w:sz="4" w:space="0" w:color="auto"/>
            </w:tcBorders>
            <w:hideMark/>
          </w:tcPr>
          <w:p w14:paraId="614FDAA2" w14:textId="77777777" w:rsidR="00063E5C" w:rsidRPr="00105294" w:rsidRDefault="00063E5C" w:rsidP="00B660C1">
            <w:pPr>
              <w:rPr>
                <w:ins w:id="291" w:author="Roy Hu" w:date="2020-11-20T16:04:00Z"/>
                <w:rFonts w:eastAsia="宋体"/>
                <w:sz w:val="16"/>
              </w:rPr>
            </w:pPr>
          </w:p>
        </w:tc>
      </w:tr>
      <w:tr w:rsidR="00063E5C" w:rsidRPr="00105294" w14:paraId="15566F72" w14:textId="77777777" w:rsidTr="00B660C1">
        <w:trPr>
          <w:jc w:val="center"/>
          <w:ins w:id="29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E9A645A" w14:textId="77777777" w:rsidR="00063E5C" w:rsidRPr="00105294" w:rsidRDefault="00063E5C" w:rsidP="00B660C1">
            <w:pPr>
              <w:keepNext/>
              <w:keepLines/>
              <w:spacing w:after="0"/>
              <w:rPr>
                <w:ins w:id="293" w:author="Roy Hu" w:date="2020-11-20T16:04:00Z"/>
                <w:rFonts w:ascii="Arial" w:eastAsia="宋体" w:hAnsi="Arial" w:cs="Arial"/>
                <w:sz w:val="18"/>
                <w:szCs w:val="22"/>
                <w:lang w:val="da-DK"/>
              </w:rPr>
            </w:pPr>
            <w:ins w:id="294" w:author="Roy Hu" w:date="2020-11-20T16:04:00Z">
              <w:r w:rsidRPr="00105294">
                <w:rPr>
                  <w:rFonts w:ascii="Arial" w:eastAsia="宋体" w:hAnsi="Arial" w:cs="Arial"/>
                  <w:sz w:val="18"/>
                  <w:szCs w:val="22"/>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408DFD0" w14:textId="77777777" w:rsidR="00063E5C" w:rsidRPr="00105294" w:rsidRDefault="00063E5C" w:rsidP="00B660C1">
            <w:pPr>
              <w:keepNext/>
              <w:keepLines/>
              <w:spacing w:after="0"/>
              <w:jc w:val="center"/>
              <w:rPr>
                <w:ins w:id="295"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37EDFA4" w14:textId="77777777" w:rsidR="00063E5C" w:rsidRPr="00105294" w:rsidRDefault="00063E5C" w:rsidP="00B660C1">
            <w:pPr>
              <w:keepNext/>
              <w:keepLines/>
              <w:spacing w:after="0"/>
              <w:jc w:val="center"/>
              <w:rPr>
                <w:ins w:id="296" w:author="Roy Hu" w:date="2020-11-20T16:04:00Z"/>
                <w:rFonts w:ascii="Arial" w:eastAsia="宋体" w:hAnsi="Arial" w:cs="Arial"/>
                <w:sz w:val="18"/>
                <w:szCs w:val="22"/>
                <w:lang w:val="en-US"/>
              </w:rPr>
            </w:pPr>
            <w:ins w:id="297" w:author="Roy Hu" w:date="2020-11-20T16:04:00Z">
              <w:r w:rsidRPr="00105294">
                <w:rPr>
                  <w:rFonts w:ascii="Arial" w:eastAsia="宋体" w:hAnsi="Arial" w:cs="Arial"/>
                  <w:snapToGrid w:val="0"/>
                  <w:sz w:val="18"/>
                  <w:szCs w:val="22"/>
                </w:rPr>
                <w:t>OP.1</w:t>
              </w:r>
            </w:ins>
          </w:p>
        </w:tc>
      </w:tr>
      <w:tr w:rsidR="00063E5C" w:rsidRPr="00105294" w14:paraId="47D63342" w14:textId="77777777" w:rsidTr="00B660C1">
        <w:trPr>
          <w:jc w:val="center"/>
          <w:ins w:id="29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FFE2C3A" w14:textId="77777777" w:rsidR="00063E5C" w:rsidRPr="00105294" w:rsidRDefault="00063E5C" w:rsidP="00B660C1">
            <w:pPr>
              <w:keepNext/>
              <w:keepLines/>
              <w:spacing w:after="0"/>
              <w:rPr>
                <w:ins w:id="299" w:author="Roy Hu" w:date="2020-11-20T16:04:00Z"/>
                <w:rFonts w:ascii="Arial" w:eastAsia="宋体" w:hAnsi="Arial" w:cs="Arial"/>
                <w:sz w:val="18"/>
                <w:szCs w:val="22"/>
                <w:lang w:val="da-DK"/>
              </w:rPr>
            </w:pPr>
            <w:ins w:id="300" w:author="Roy Hu" w:date="2020-11-20T16:04:00Z">
              <w:r w:rsidRPr="00105294">
                <w:rPr>
                  <w:rFonts w:ascii="Arial" w:eastAsia="宋体" w:hAnsi="Arial" w:cs="Arial"/>
                  <w:sz w:val="18"/>
                  <w:szCs w:val="22"/>
                  <w:lang w:val="da-DK"/>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4F36F4F" w14:textId="77777777" w:rsidR="00063E5C" w:rsidRPr="00105294" w:rsidRDefault="00063E5C" w:rsidP="00B660C1">
            <w:pPr>
              <w:keepNext/>
              <w:keepLines/>
              <w:spacing w:after="0"/>
              <w:jc w:val="center"/>
              <w:rPr>
                <w:ins w:id="301"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A01F30E" w14:textId="77777777" w:rsidR="00063E5C" w:rsidRPr="00105294" w:rsidRDefault="00063E5C" w:rsidP="00B660C1">
            <w:pPr>
              <w:keepNext/>
              <w:keepLines/>
              <w:spacing w:after="0"/>
              <w:jc w:val="center"/>
              <w:rPr>
                <w:ins w:id="302" w:author="Roy Hu" w:date="2020-11-20T16:04:00Z"/>
                <w:rFonts w:ascii="Arial" w:eastAsia="宋体" w:hAnsi="Arial" w:cs="Arial"/>
                <w:snapToGrid w:val="0"/>
                <w:sz w:val="18"/>
                <w:szCs w:val="22"/>
              </w:rPr>
            </w:pPr>
            <w:ins w:id="303" w:author="Roy Hu" w:date="2020-11-20T16:04:00Z">
              <w:r w:rsidRPr="00105294">
                <w:rPr>
                  <w:rFonts w:ascii="Arial" w:eastAsia="宋体" w:hAnsi="Arial" w:cs="Arial"/>
                  <w:sz w:val="18"/>
                  <w:szCs w:val="22"/>
                  <w:lang w:val="en-US"/>
                </w:rPr>
                <w:t>Not Applicable</w:t>
              </w:r>
            </w:ins>
          </w:p>
        </w:tc>
      </w:tr>
      <w:tr w:rsidR="00063E5C" w:rsidRPr="00105294" w14:paraId="5B5B127F" w14:textId="77777777" w:rsidTr="00B660C1">
        <w:trPr>
          <w:jc w:val="center"/>
          <w:ins w:id="30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7F793647" w14:textId="77777777" w:rsidR="00063E5C" w:rsidRPr="00105294" w:rsidRDefault="00063E5C" w:rsidP="00B660C1">
            <w:pPr>
              <w:keepNext/>
              <w:keepLines/>
              <w:spacing w:after="0"/>
              <w:rPr>
                <w:ins w:id="305" w:author="Roy Hu" w:date="2020-11-20T16:04:00Z"/>
                <w:rFonts w:ascii="Arial" w:eastAsia="宋体" w:hAnsi="Arial" w:cs="Arial"/>
                <w:sz w:val="18"/>
                <w:szCs w:val="22"/>
                <w:lang w:val="da-DK"/>
              </w:rPr>
            </w:pPr>
            <w:ins w:id="306" w:author="Roy Hu" w:date="2020-11-20T16:04:00Z">
              <w:r w:rsidRPr="00105294">
                <w:rPr>
                  <w:rFonts w:ascii="Arial" w:eastAsia="宋体" w:hAnsi="Arial" w:cs="Arial"/>
                  <w:sz w:val="18"/>
                  <w:szCs w:val="18"/>
                </w:rPr>
                <w:t>Time offset with Cell 2</w:t>
              </w:r>
            </w:ins>
          </w:p>
        </w:tc>
        <w:tc>
          <w:tcPr>
            <w:tcW w:w="1713" w:type="dxa"/>
            <w:tcBorders>
              <w:top w:val="single" w:sz="4" w:space="0" w:color="auto"/>
              <w:left w:val="single" w:sz="4" w:space="0" w:color="auto"/>
              <w:bottom w:val="single" w:sz="4" w:space="0" w:color="auto"/>
              <w:right w:val="single" w:sz="4" w:space="0" w:color="auto"/>
            </w:tcBorders>
            <w:hideMark/>
          </w:tcPr>
          <w:p w14:paraId="682430AF" w14:textId="77777777" w:rsidR="00063E5C" w:rsidRPr="00105294" w:rsidRDefault="00063E5C" w:rsidP="00B660C1">
            <w:pPr>
              <w:keepNext/>
              <w:keepLines/>
              <w:spacing w:after="0"/>
              <w:rPr>
                <w:ins w:id="307" w:author="Roy Hu" w:date="2020-11-20T16:04:00Z"/>
                <w:rFonts w:ascii="Arial" w:eastAsia="宋体" w:hAnsi="Arial" w:cs="Arial"/>
                <w:sz w:val="18"/>
                <w:szCs w:val="22"/>
              </w:rPr>
            </w:pPr>
            <w:ins w:id="308"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single" w:sz="4" w:space="0" w:color="auto"/>
              <w:right w:val="single" w:sz="4" w:space="0" w:color="auto"/>
            </w:tcBorders>
            <w:hideMark/>
          </w:tcPr>
          <w:p w14:paraId="4F6CA32F" w14:textId="77777777" w:rsidR="00063E5C" w:rsidRPr="00105294" w:rsidRDefault="00063E5C" w:rsidP="00B660C1">
            <w:pPr>
              <w:keepNext/>
              <w:keepLines/>
              <w:spacing w:after="0"/>
              <w:jc w:val="center"/>
              <w:rPr>
                <w:ins w:id="309" w:author="Roy Hu" w:date="2020-11-20T16:04:00Z"/>
                <w:rFonts w:ascii="Arial" w:eastAsia="宋体" w:hAnsi="Arial" w:cs="Arial"/>
                <w:sz w:val="18"/>
                <w:szCs w:val="22"/>
                <w:lang w:val="da-DK"/>
              </w:rPr>
            </w:pPr>
            <w:ins w:id="310" w:author="Roy Hu" w:date="2020-11-20T16:04:00Z">
              <w:r w:rsidRPr="00105294">
                <w:rPr>
                  <w:rFonts w:ascii="Arial" w:eastAsia="宋体" w:hAnsi="Arial" w:cs="Arial"/>
                  <w:sz w:val="18"/>
                  <w:szCs w:val="18"/>
                </w:rPr>
                <w:sym w:font="Symbol" w:char="F06D"/>
              </w:r>
              <w:r w:rsidRPr="00105294">
                <w:rPr>
                  <w:rFonts w:ascii="Arial" w:eastAsia="宋体" w:hAnsi="Arial" w:cs="Arial"/>
                  <w:sz w:val="18"/>
                  <w:szCs w:val="18"/>
                </w:rPr>
                <w:t>s</w:t>
              </w:r>
            </w:ins>
          </w:p>
        </w:tc>
        <w:tc>
          <w:tcPr>
            <w:tcW w:w="558" w:type="dxa"/>
            <w:tcBorders>
              <w:top w:val="single" w:sz="4" w:space="0" w:color="auto"/>
              <w:left w:val="single" w:sz="4" w:space="0" w:color="auto"/>
              <w:bottom w:val="single" w:sz="4" w:space="0" w:color="auto"/>
              <w:right w:val="single" w:sz="4" w:space="0" w:color="auto"/>
            </w:tcBorders>
            <w:hideMark/>
          </w:tcPr>
          <w:p w14:paraId="15BD1459" w14:textId="77777777" w:rsidR="00063E5C" w:rsidRPr="00105294" w:rsidRDefault="00063E5C" w:rsidP="00B660C1">
            <w:pPr>
              <w:keepNext/>
              <w:keepLines/>
              <w:spacing w:after="0"/>
              <w:jc w:val="center"/>
              <w:rPr>
                <w:ins w:id="311" w:author="Roy Hu" w:date="2020-11-20T16:04:00Z"/>
                <w:rFonts w:ascii="Arial" w:eastAsia="宋体" w:hAnsi="Arial" w:cs="Arial"/>
                <w:sz w:val="18"/>
                <w:szCs w:val="22"/>
              </w:rPr>
            </w:pPr>
            <w:ins w:id="312" w:author="Roy Hu" w:date="2020-11-20T16:04:00Z">
              <w:r w:rsidRPr="00105294">
                <w:rPr>
                  <w:rFonts w:ascii="Arial" w:eastAsia="宋体" w:hAnsi="Arial" w:cs="Arial"/>
                  <w:sz w:val="18"/>
                  <w:szCs w:val="18"/>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hideMark/>
          </w:tcPr>
          <w:p w14:paraId="11C25EBF" w14:textId="77777777" w:rsidR="00063E5C" w:rsidRPr="00105294" w:rsidRDefault="00063E5C" w:rsidP="00B660C1">
            <w:pPr>
              <w:keepNext/>
              <w:keepLines/>
              <w:spacing w:after="0"/>
              <w:jc w:val="center"/>
              <w:rPr>
                <w:ins w:id="313" w:author="Roy Hu" w:date="2020-11-20T16:04:00Z"/>
                <w:rFonts w:ascii="Arial" w:eastAsia="宋体" w:hAnsi="Arial" w:cs="Arial"/>
                <w:sz w:val="18"/>
                <w:szCs w:val="18"/>
                <w:highlight w:val="yellow"/>
              </w:rPr>
            </w:pPr>
            <w:ins w:id="314" w:author="Roy Hu" w:date="2020-11-20T16:04:00Z">
              <w:r w:rsidRPr="00105294">
                <w:rPr>
                  <w:rFonts w:ascii="Arial" w:eastAsia="宋体" w:hAnsi="Arial" w:cs="Arial"/>
                  <w:sz w:val="18"/>
                  <w:szCs w:val="22"/>
                  <w:lang w:eastAsia="zh-CN"/>
                </w:rPr>
                <w:t>[TBD]</w:t>
              </w:r>
            </w:ins>
          </w:p>
        </w:tc>
        <w:tc>
          <w:tcPr>
            <w:tcW w:w="559" w:type="dxa"/>
            <w:gridSpan w:val="2"/>
            <w:tcBorders>
              <w:top w:val="single" w:sz="4" w:space="0" w:color="auto"/>
              <w:left w:val="single" w:sz="4" w:space="0" w:color="auto"/>
              <w:bottom w:val="single" w:sz="4" w:space="0" w:color="auto"/>
              <w:right w:val="single" w:sz="4" w:space="0" w:color="auto"/>
            </w:tcBorders>
            <w:hideMark/>
          </w:tcPr>
          <w:p w14:paraId="68B972A4" w14:textId="77777777" w:rsidR="00063E5C" w:rsidRPr="00105294" w:rsidRDefault="00063E5C" w:rsidP="00B660C1">
            <w:pPr>
              <w:keepNext/>
              <w:keepLines/>
              <w:spacing w:after="0"/>
              <w:jc w:val="center"/>
              <w:rPr>
                <w:ins w:id="315" w:author="Roy Hu" w:date="2020-11-20T16:04:00Z"/>
                <w:rFonts w:ascii="Arial" w:eastAsia="宋体" w:hAnsi="Arial" w:cs="Arial"/>
                <w:sz w:val="18"/>
              </w:rPr>
            </w:pPr>
            <w:ins w:id="316" w:author="Roy Hu" w:date="2020-11-20T16:04:00Z">
              <w:r w:rsidRPr="00105294">
                <w:rPr>
                  <w:rFonts w:ascii="Arial" w:eastAsia="宋体" w:hAnsi="Arial" w:cs="Arial"/>
                  <w:sz w:val="18"/>
                  <w:szCs w:val="18"/>
                </w:rPr>
                <w:t>-</w:t>
              </w:r>
            </w:ins>
          </w:p>
        </w:tc>
        <w:tc>
          <w:tcPr>
            <w:tcW w:w="558" w:type="dxa"/>
            <w:tcBorders>
              <w:top w:val="single" w:sz="4" w:space="0" w:color="auto"/>
              <w:left w:val="single" w:sz="4" w:space="0" w:color="auto"/>
              <w:bottom w:val="single" w:sz="4" w:space="0" w:color="auto"/>
              <w:right w:val="single" w:sz="4" w:space="0" w:color="auto"/>
            </w:tcBorders>
            <w:vAlign w:val="center"/>
            <w:hideMark/>
          </w:tcPr>
          <w:p w14:paraId="2D6FF2B1" w14:textId="77777777" w:rsidR="00063E5C" w:rsidRPr="00105294" w:rsidRDefault="00063E5C" w:rsidP="00B660C1">
            <w:pPr>
              <w:keepNext/>
              <w:keepLines/>
              <w:spacing w:after="0"/>
              <w:jc w:val="center"/>
              <w:rPr>
                <w:ins w:id="317" w:author="Roy Hu" w:date="2020-11-20T16:04:00Z"/>
                <w:rFonts w:ascii="Arial" w:eastAsia="宋体" w:hAnsi="Arial" w:cs="Arial"/>
                <w:sz w:val="18"/>
                <w:szCs w:val="22"/>
                <w:highlight w:val="yellow"/>
              </w:rPr>
            </w:pPr>
            <w:ins w:id="318" w:author="Roy Hu" w:date="2020-11-20T16:04:00Z">
              <w:r w:rsidRPr="00105294">
                <w:rPr>
                  <w:rFonts w:ascii="Arial" w:eastAsia="宋体" w:hAnsi="Arial" w:cs="Arial"/>
                  <w:sz w:val="18"/>
                  <w:szCs w:val="22"/>
                  <w:lang w:eastAsia="zh-CN"/>
                </w:rPr>
                <w:t>[TBD]</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3ABE4678" w14:textId="77777777" w:rsidR="00063E5C" w:rsidRPr="00105294" w:rsidRDefault="00063E5C" w:rsidP="00B660C1">
            <w:pPr>
              <w:keepNext/>
              <w:keepLines/>
              <w:spacing w:after="0"/>
              <w:jc w:val="center"/>
              <w:rPr>
                <w:ins w:id="319" w:author="Roy Hu" w:date="2020-11-20T16:04:00Z"/>
                <w:rFonts w:ascii="Arial" w:eastAsia="宋体" w:hAnsi="Arial" w:cs="Arial"/>
                <w:sz w:val="18"/>
                <w:szCs w:val="22"/>
              </w:rPr>
            </w:pPr>
            <w:ins w:id="320" w:author="Roy Hu" w:date="2020-11-20T16:04:00Z">
              <w:r w:rsidRPr="00105294">
                <w:rPr>
                  <w:rFonts w:ascii="Arial" w:eastAsia="宋体" w:hAnsi="Arial" w:cs="Arial"/>
                  <w:sz w:val="18"/>
                  <w:szCs w:val="18"/>
                </w:rPr>
                <w:t>-</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30A23F17" w14:textId="77777777" w:rsidR="00063E5C" w:rsidRPr="00105294" w:rsidRDefault="00063E5C" w:rsidP="00B660C1">
            <w:pPr>
              <w:keepNext/>
              <w:keepLines/>
              <w:spacing w:after="0"/>
              <w:jc w:val="center"/>
              <w:rPr>
                <w:ins w:id="321" w:author="Roy Hu" w:date="2020-11-20T16:04:00Z"/>
                <w:rFonts w:ascii="Arial" w:eastAsia="宋体" w:hAnsi="Arial" w:cs="Arial"/>
                <w:sz w:val="18"/>
                <w:szCs w:val="22"/>
                <w:highlight w:val="yellow"/>
              </w:rPr>
            </w:pPr>
            <w:ins w:id="322" w:author="Roy Hu" w:date="2020-11-20T16:04:00Z">
              <w:r w:rsidRPr="00105294">
                <w:rPr>
                  <w:rFonts w:ascii="Arial" w:eastAsia="宋体" w:hAnsi="Arial" w:cs="Arial"/>
                  <w:sz w:val="18"/>
                  <w:szCs w:val="22"/>
                  <w:lang w:eastAsia="zh-CN"/>
                </w:rPr>
                <w:t>[TBD]</w:t>
              </w:r>
            </w:ins>
          </w:p>
        </w:tc>
      </w:tr>
      <w:tr w:rsidR="00063E5C" w:rsidRPr="00105294" w14:paraId="00B3F2FF" w14:textId="77777777" w:rsidTr="00B660C1">
        <w:trPr>
          <w:jc w:val="center"/>
          <w:ins w:id="323" w:author="Roy Hu" w:date="2020-11-20T16:04:00Z"/>
        </w:trPr>
        <w:tc>
          <w:tcPr>
            <w:tcW w:w="2085" w:type="dxa"/>
            <w:gridSpan w:val="4"/>
            <w:tcBorders>
              <w:top w:val="nil"/>
              <w:left w:val="single" w:sz="4" w:space="0" w:color="auto"/>
              <w:bottom w:val="single" w:sz="4" w:space="0" w:color="auto"/>
              <w:right w:val="single" w:sz="4" w:space="0" w:color="auto"/>
            </w:tcBorders>
          </w:tcPr>
          <w:p w14:paraId="4FE1745E" w14:textId="77777777" w:rsidR="00063E5C" w:rsidRPr="00105294" w:rsidRDefault="00063E5C" w:rsidP="00B660C1">
            <w:pPr>
              <w:keepNext/>
              <w:keepLines/>
              <w:spacing w:after="0"/>
              <w:rPr>
                <w:ins w:id="324" w:author="Roy Hu" w:date="2020-11-20T16:04:00Z"/>
                <w:rFonts w:ascii="Arial" w:eastAsia="宋体" w:hAnsi="Arial" w:cs="Arial"/>
                <w:sz w:val="18"/>
                <w:szCs w:val="22"/>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173A1903" w14:textId="77777777" w:rsidR="00063E5C" w:rsidRPr="00105294" w:rsidRDefault="00063E5C" w:rsidP="00B660C1">
            <w:pPr>
              <w:keepNext/>
              <w:keepLines/>
              <w:spacing w:after="0"/>
              <w:rPr>
                <w:ins w:id="325" w:author="Roy Hu" w:date="2020-11-20T16:04:00Z"/>
                <w:rFonts w:ascii="Arial" w:eastAsia="宋体" w:hAnsi="Arial" w:cs="Arial"/>
                <w:sz w:val="18"/>
                <w:szCs w:val="22"/>
              </w:rPr>
            </w:pPr>
            <w:ins w:id="326"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hideMark/>
          </w:tcPr>
          <w:p w14:paraId="2ADE39EB" w14:textId="4922FCF5" w:rsidR="00063E5C" w:rsidRPr="00105294" w:rsidRDefault="00063E5C" w:rsidP="00B660C1">
            <w:pPr>
              <w:keepNext/>
              <w:keepLines/>
              <w:spacing w:after="0"/>
              <w:jc w:val="center"/>
              <w:rPr>
                <w:ins w:id="327" w:author="Roy Hu" w:date="2020-11-20T16:04:00Z"/>
                <w:rFonts w:ascii="Arial" w:eastAsia="宋体" w:hAnsi="Arial" w:cs="Arial"/>
                <w:sz w:val="18"/>
                <w:szCs w:val="22"/>
                <w:lang w:val="da-DK"/>
              </w:rPr>
            </w:pPr>
            <w:ins w:id="328" w:author="Roy Hu" w:date="2020-11-20T16:04:00Z">
              <w:del w:id="329" w:author="vivo" w:date="2021-01-14T11:31:00Z">
                <w:r w:rsidRPr="00105294" w:rsidDel="00A61BAD">
                  <w:rPr>
                    <w:rFonts w:ascii="Arial" w:eastAsia="宋体" w:hAnsi="Arial" w:cs="Arial"/>
                    <w:sz w:val="18"/>
                    <w:szCs w:val="18"/>
                  </w:rPr>
                  <w:sym w:font="Symbol" w:char="F06D"/>
                </w:r>
                <w:r w:rsidRPr="00105294" w:rsidDel="00A61BAD">
                  <w:rPr>
                    <w:rFonts w:ascii="Arial" w:eastAsia="宋体" w:hAnsi="Arial" w:cs="Arial"/>
                    <w:sz w:val="18"/>
                    <w:szCs w:val="18"/>
                  </w:rPr>
                  <w:delText>s</w:delText>
                </w:r>
              </w:del>
            </w:ins>
          </w:p>
        </w:tc>
        <w:tc>
          <w:tcPr>
            <w:tcW w:w="558" w:type="dxa"/>
            <w:tcBorders>
              <w:top w:val="single" w:sz="4" w:space="0" w:color="auto"/>
              <w:left w:val="single" w:sz="4" w:space="0" w:color="auto"/>
              <w:bottom w:val="single" w:sz="4" w:space="0" w:color="auto"/>
              <w:right w:val="single" w:sz="4" w:space="0" w:color="auto"/>
            </w:tcBorders>
            <w:hideMark/>
          </w:tcPr>
          <w:p w14:paraId="2A60BE32" w14:textId="77777777" w:rsidR="00063E5C" w:rsidRPr="00105294" w:rsidRDefault="00063E5C" w:rsidP="00B660C1">
            <w:pPr>
              <w:keepNext/>
              <w:keepLines/>
              <w:spacing w:after="0"/>
              <w:jc w:val="center"/>
              <w:rPr>
                <w:ins w:id="330" w:author="Roy Hu" w:date="2020-11-20T16:04:00Z"/>
                <w:rFonts w:ascii="Arial" w:eastAsia="宋体" w:hAnsi="Arial" w:cs="Arial"/>
                <w:sz w:val="18"/>
                <w:szCs w:val="22"/>
              </w:rPr>
            </w:pPr>
            <w:ins w:id="331" w:author="Roy Hu" w:date="2020-11-20T16:04:00Z">
              <w:r w:rsidRPr="00105294">
                <w:rPr>
                  <w:rFonts w:ascii="Arial" w:eastAsia="宋体" w:hAnsi="Arial" w:cs="Arial"/>
                  <w:sz w:val="18"/>
                  <w:szCs w:val="18"/>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hideMark/>
          </w:tcPr>
          <w:p w14:paraId="5C6D4520" w14:textId="081A9758" w:rsidR="00063E5C" w:rsidRPr="00105294" w:rsidRDefault="00063E5C" w:rsidP="00B660C1">
            <w:pPr>
              <w:keepNext/>
              <w:keepLines/>
              <w:spacing w:after="0"/>
              <w:jc w:val="center"/>
              <w:rPr>
                <w:ins w:id="332" w:author="Roy Hu" w:date="2020-11-20T16:04:00Z"/>
                <w:rFonts w:ascii="Arial" w:eastAsia="宋体" w:hAnsi="Arial" w:cs="Arial"/>
                <w:sz w:val="18"/>
                <w:szCs w:val="22"/>
                <w:highlight w:val="yellow"/>
              </w:rPr>
            </w:pPr>
            <w:ins w:id="333" w:author="Roy Hu" w:date="2020-11-20T16:04:00Z">
              <w:del w:id="334" w:author="vivo" w:date="2021-01-14T11:25:00Z">
                <w:r w:rsidRPr="00105294" w:rsidDel="009422E5">
                  <w:rPr>
                    <w:rFonts w:ascii="Arial" w:eastAsia="宋体" w:hAnsi="Arial" w:cs="Arial"/>
                    <w:sz w:val="18"/>
                    <w:szCs w:val="22"/>
                    <w:lang w:eastAsia="zh-CN"/>
                  </w:rPr>
                  <w:delText>[TBD]</w:delText>
                </w:r>
              </w:del>
            </w:ins>
            <w:ins w:id="335" w:author="vivo" w:date="2021-01-14T11:25:00Z">
              <w:r w:rsidR="009422E5">
                <w:rPr>
                  <w:rFonts w:ascii="Arial" w:eastAsia="宋体" w:hAnsi="Arial" w:cs="Arial"/>
                  <w:sz w:val="18"/>
                  <w:szCs w:val="22"/>
                  <w:lang w:eastAsia="zh-CN"/>
                </w:rPr>
                <w:t>CP</w:t>
              </w:r>
            </w:ins>
          </w:p>
        </w:tc>
        <w:tc>
          <w:tcPr>
            <w:tcW w:w="559" w:type="dxa"/>
            <w:gridSpan w:val="2"/>
            <w:tcBorders>
              <w:top w:val="single" w:sz="4" w:space="0" w:color="auto"/>
              <w:left w:val="single" w:sz="4" w:space="0" w:color="auto"/>
              <w:bottom w:val="single" w:sz="4" w:space="0" w:color="auto"/>
              <w:right w:val="single" w:sz="4" w:space="0" w:color="auto"/>
            </w:tcBorders>
            <w:hideMark/>
          </w:tcPr>
          <w:p w14:paraId="6701C8F8" w14:textId="77777777" w:rsidR="00063E5C" w:rsidRPr="00105294" w:rsidRDefault="00063E5C" w:rsidP="00B660C1">
            <w:pPr>
              <w:keepNext/>
              <w:keepLines/>
              <w:spacing w:after="0"/>
              <w:jc w:val="center"/>
              <w:rPr>
                <w:ins w:id="336" w:author="Roy Hu" w:date="2020-11-20T16:04:00Z"/>
                <w:rFonts w:ascii="Arial" w:eastAsia="宋体" w:hAnsi="Arial" w:cs="Arial"/>
                <w:sz w:val="18"/>
                <w:szCs w:val="22"/>
              </w:rPr>
            </w:pPr>
            <w:ins w:id="337" w:author="Roy Hu" w:date="2020-11-20T16:04:00Z">
              <w:r w:rsidRPr="00105294">
                <w:rPr>
                  <w:rFonts w:ascii="Arial" w:eastAsia="宋体" w:hAnsi="Arial" w:cs="Arial"/>
                  <w:sz w:val="18"/>
                  <w:szCs w:val="18"/>
                </w:rPr>
                <w:t>-</w:t>
              </w:r>
            </w:ins>
          </w:p>
        </w:tc>
        <w:tc>
          <w:tcPr>
            <w:tcW w:w="558" w:type="dxa"/>
            <w:tcBorders>
              <w:top w:val="single" w:sz="4" w:space="0" w:color="auto"/>
              <w:left w:val="single" w:sz="4" w:space="0" w:color="auto"/>
              <w:bottom w:val="single" w:sz="4" w:space="0" w:color="auto"/>
              <w:right w:val="single" w:sz="4" w:space="0" w:color="auto"/>
            </w:tcBorders>
            <w:vAlign w:val="center"/>
            <w:hideMark/>
          </w:tcPr>
          <w:p w14:paraId="4A87C4F5" w14:textId="3B3B72DF" w:rsidR="00063E5C" w:rsidRPr="00105294" w:rsidRDefault="00063E5C" w:rsidP="00B660C1">
            <w:pPr>
              <w:keepNext/>
              <w:keepLines/>
              <w:spacing w:after="0"/>
              <w:jc w:val="center"/>
              <w:rPr>
                <w:ins w:id="338" w:author="Roy Hu" w:date="2020-11-20T16:04:00Z"/>
                <w:rFonts w:ascii="Arial" w:eastAsia="宋体" w:hAnsi="Arial" w:cs="Arial"/>
                <w:sz w:val="18"/>
                <w:szCs w:val="22"/>
                <w:highlight w:val="yellow"/>
              </w:rPr>
            </w:pPr>
            <w:ins w:id="339" w:author="Roy Hu" w:date="2020-11-20T16:04:00Z">
              <w:del w:id="340" w:author="vivo" w:date="2021-01-14T11:25:00Z">
                <w:r w:rsidRPr="00105294" w:rsidDel="009422E5">
                  <w:rPr>
                    <w:rFonts w:ascii="Arial" w:eastAsia="宋体" w:hAnsi="Arial" w:cs="Arial"/>
                    <w:sz w:val="18"/>
                    <w:szCs w:val="22"/>
                    <w:lang w:eastAsia="zh-CN"/>
                  </w:rPr>
                  <w:delText>[TBD]</w:delText>
                </w:r>
              </w:del>
            </w:ins>
            <w:ins w:id="341" w:author="vivo" w:date="2021-01-14T11:25:00Z">
              <w:r w:rsidR="009422E5">
                <w:rPr>
                  <w:rFonts w:ascii="Arial" w:eastAsia="宋体" w:hAnsi="Arial" w:cs="Arial"/>
                  <w:sz w:val="18"/>
                  <w:szCs w:val="22"/>
                  <w:lang w:eastAsia="zh-CN"/>
                </w:rPr>
                <w:t>CP</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559BD64D" w14:textId="77777777" w:rsidR="00063E5C" w:rsidRPr="00105294" w:rsidRDefault="00063E5C" w:rsidP="00B660C1">
            <w:pPr>
              <w:keepNext/>
              <w:keepLines/>
              <w:spacing w:after="0"/>
              <w:jc w:val="center"/>
              <w:rPr>
                <w:ins w:id="342" w:author="Roy Hu" w:date="2020-11-20T16:04:00Z"/>
                <w:rFonts w:ascii="Arial" w:eastAsia="宋体" w:hAnsi="Arial" w:cs="Arial"/>
                <w:sz w:val="18"/>
                <w:szCs w:val="22"/>
              </w:rPr>
            </w:pPr>
            <w:ins w:id="343" w:author="Roy Hu" w:date="2020-11-20T16:04:00Z">
              <w:r w:rsidRPr="00105294">
                <w:rPr>
                  <w:rFonts w:ascii="Arial" w:eastAsia="宋体" w:hAnsi="Arial" w:cs="Arial"/>
                  <w:sz w:val="18"/>
                  <w:szCs w:val="18"/>
                </w:rPr>
                <w:t>-</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56792602" w14:textId="45DA9BCC" w:rsidR="00063E5C" w:rsidRPr="00105294" w:rsidRDefault="00063E5C" w:rsidP="00B660C1">
            <w:pPr>
              <w:keepNext/>
              <w:keepLines/>
              <w:spacing w:after="0"/>
              <w:jc w:val="center"/>
              <w:rPr>
                <w:ins w:id="344" w:author="Roy Hu" w:date="2020-11-20T16:04:00Z"/>
                <w:rFonts w:ascii="Arial" w:eastAsia="宋体" w:hAnsi="Arial" w:cs="Arial"/>
                <w:sz w:val="18"/>
                <w:szCs w:val="22"/>
                <w:highlight w:val="yellow"/>
              </w:rPr>
            </w:pPr>
            <w:ins w:id="345" w:author="Roy Hu" w:date="2020-11-20T16:04:00Z">
              <w:del w:id="346" w:author="vivo" w:date="2021-01-14T11:25:00Z">
                <w:r w:rsidRPr="00105294" w:rsidDel="009422E5">
                  <w:rPr>
                    <w:rFonts w:ascii="Arial" w:eastAsia="宋体" w:hAnsi="Arial" w:cs="Arial"/>
                    <w:sz w:val="18"/>
                    <w:szCs w:val="22"/>
                    <w:lang w:eastAsia="zh-CN"/>
                  </w:rPr>
                  <w:delText>[TBD]</w:delText>
                </w:r>
              </w:del>
            </w:ins>
            <w:ins w:id="347" w:author="vivo" w:date="2021-01-14T11:25:00Z">
              <w:r w:rsidR="009422E5">
                <w:rPr>
                  <w:rFonts w:ascii="Arial" w:eastAsia="宋体" w:hAnsi="Arial" w:cs="Arial"/>
                  <w:sz w:val="18"/>
                  <w:szCs w:val="22"/>
                  <w:lang w:eastAsia="zh-CN"/>
                </w:rPr>
                <w:t>C</w:t>
              </w:r>
            </w:ins>
            <w:ins w:id="348" w:author="vivo" w:date="2021-01-14T11:26:00Z">
              <w:r w:rsidR="009422E5">
                <w:rPr>
                  <w:rFonts w:ascii="Arial" w:eastAsia="宋体" w:hAnsi="Arial" w:cs="Arial"/>
                  <w:sz w:val="18"/>
                  <w:szCs w:val="22"/>
                  <w:lang w:eastAsia="zh-CN"/>
                </w:rPr>
                <w:t>P</w:t>
              </w:r>
            </w:ins>
          </w:p>
        </w:tc>
      </w:tr>
      <w:tr w:rsidR="00063E5C" w:rsidRPr="00105294" w14:paraId="65F2EA14" w14:textId="77777777" w:rsidTr="00B660C1">
        <w:trPr>
          <w:jc w:val="center"/>
          <w:ins w:id="349"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27DD311" w14:textId="77777777" w:rsidR="00063E5C" w:rsidRPr="00105294" w:rsidRDefault="00063E5C" w:rsidP="00B660C1">
            <w:pPr>
              <w:keepNext/>
              <w:keepLines/>
              <w:spacing w:after="0"/>
              <w:rPr>
                <w:ins w:id="350" w:author="Roy Hu" w:date="2020-11-20T16:04:00Z"/>
                <w:rFonts w:ascii="Arial" w:eastAsia="宋体" w:hAnsi="Arial" w:cs="Arial"/>
                <w:sz w:val="18"/>
                <w:szCs w:val="22"/>
                <w:lang w:val="da-DK"/>
              </w:rPr>
            </w:pPr>
            <w:ins w:id="351" w:author="Roy Hu" w:date="2020-11-20T16:04:00Z">
              <w:r w:rsidRPr="00105294">
                <w:rPr>
                  <w:rFonts w:ascii="Arial" w:eastAsia="宋体" w:hAnsi="Arial" w:cs="Arial"/>
                  <w:sz w:val="18"/>
                  <w:szCs w:val="18"/>
                </w:rPr>
                <w:t xml:space="preserve">SMTC </w:t>
              </w:r>
              <w:proofErr w:type="spellStart"/>
              <w:r w:rsidRPr="00105294">
                <w:rPr>
                  <w:rFonts w:ascii="Arial" w:eastAsia="宋体" w:hAnsi="Arial" w:cs="Arial"/>
                  <w:sz w:val="18"/>
                  <w:szCs w:val="18"/>
                </w:rPr>
                <w:t>configruation</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0016F006" w14:textId="77777777" w:rsidR="00063E5C" w:rsidRPr="00105294" w:rsidRDefault="00063E5C" w:rsidP="00B660C1">
            <w:pPr>
              <w:keepNext/>
              <w:keepLines/>
              <w:spacing w:after="0"/>
              <w:rPr>
                <w:ins w:id="352" w:author="Roy Hu" w:date="2020-11-20T16:04:00Z"/>
                <w:rFonts w:ascii="Arial" w:eastAsia="宋体" w:hAnsi="Arial" w:cs="Arial"/>
                <w:sz w:val="18"/>
                <w:szCs w:val="22"/>
              </w:rPr>
            </w:pPr>
            <w:ins w:id="353"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0B02C1AE" w14:textId="77777777" w:rsidR="00063E5C" w:rsidRPr="00105294" w:rsidRDefault="00063E5C" w:rsidP="00B660C1">
            <w:pPr>
              <w:keepNext/>
              <w:keepLines/>
              <w:spacing w:after="0"/>
              <w:jc w:val="center"/>
              <w:rPr>
                <w:ins w:id="354"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03CCE17B" w14:textId="77777777" w:rsidR="00063E5C" w:rsidRPr="00105294" w:rsidRDefault="00063E5C" w:rsidP="00B660C1">
            <w:pPr>
              <w:keepNext/>
              <w:keepLines/>
              <w:spacing w:after="0"/>
              <w:jc w:val="center"/>
              <w:rPr>
                <w:ins w:id="355" w:author="Roy Hu" w:date="2020-11-20T16:04:00Z"/>
                <w:rFonts w:ascii="Arial" w:eastAsia="宋体" w:hAnsi="Arial" w:cs="Arial"/>
                <w:sz w:val="18"/>
                <w:szCs w:val="22"/>
              </w:rPr>
            </w:pPr>
            <w:ins w:id="356" w:author="Roy Hu" w:date="2020-11-20T16:04:00Z">
              <w:r w:rsidRPr="00105294">
                <w:rPr>
                  <w:rFonts w:ascii="Arial" w:eastAsia="宋体" w:hAnsi="Arial" w:cs="Arial"/>
                  <w:sz w:val="18"/>
                  <w:szCs w:val="18"/>
                </w:rPr>
                <w:t>SMTC.2</w:t>
              </w:r>
            </w:ins>
          </w:p>
        </w:tc>
      </w:tr>
      <w:tr w:rsidR="00063E5C" w:rsidRPr="00105294" w14:paraId="4B0055A0" w14:textId="77777777" w:rsidTr="00B660C1">
        <w:trPr>
          <w:jc w:val="center"/>
          <w:ins w:id="357" w:author="Roy Hu" w:date="2020-11-20T16:04:00Z"/>
        </w:trPr>
        <w:tc>
          <w:tcPr>
            <w:tcW w:w="2085" w:type="dxa"/>
            <w:gridSpan w:val="4"/>
            <w:tcBorders>
              <w:top w:val="nil"/>
              <w:left w:val="single" w:sz="4" w:space="0" w:color="auto"/>
              <w:bottom w:val="single" w:sz="4" w:space="0" w:color="auto"/>
              <w:right w:val="single" w:sz="4" w:space="0" w:color="auto"/>
            </w:tcBorders>
          </w:tcPr>
          <w:p w14:paraId="330AEEB8" w14:textId="77777777" w:rsidR="00063E5C" w:rsidRPr="00105294" w:rsidRDefault="00063E5C" w:rsidP="00B660C1">
            <w:pPr>
              <w:keepNext/>
              <w:keepLines/>
              <w:spacing w:after="0"/>
              <w:rPr>
                <w:ins w:id="358" w:author="Roy Hu" w:date="2020-11-20T16:04:00Z"/>
                <w:rFonts w:ascii="Arial" w:eastAsia="宋体" w:hAnsi="Arial" w:cs="Arial"/>
                <w:sz w:val="18"/>
                <w:szCs w:val="22"/>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4574D2A6" w14:textId="77777777" w:rsidR="00063E5C" w:rsidRPr="00105294" w:rsidRDefault="00063E5C" w:rsidP="00B660C1">
            <w:pPr>
              <w:keepNext/>
              <w:keepLines/>
              <w:spacing w:after="0"/>
              <w:rPr>
                <w:ins w:id="359" w:author="Roy Hu" w:date="2020-11-20T16:04:00Z"/>
                <w:rFonts w:ascii="Arial" w:eastAsia="宋体" w:hAnsi="Arial" w:cs="Arial"/>
                <w:sz w:val="18"/>
                <w:szCs w:val="22"/>
              </w:rPr>
            </w:pPr>
            <w:ins w:id="360" w:author="Roy Hu" w:date="2020-11-20T16:04:00Z">
              <w:r w:rsidRPr="00105294">
                <w:rPr>
                  <w:rFonts w:ascii="Arial" w:eastAsia="宋体" w:hAnsi="Arial" w:cs="Arial"/>
                  <w:sz w:val="18"/>
                  <w:szCs w:val="18"/>
                </w:rPr>
                <w:t>Config</w:t>
              </w:r>
              <w:r w:rsidRPr="00105294">
                <w:rPr>
                  <w:rFonts w:ascii="Arial" w:eastAsia="Malgun Gothic" w:hAnsi="Arial" w:cs="Arial"/>
                  <w:sz w:val="18"/>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tcPr>
          <w:p w14:paraId="2DC200EC" w14:textId="77777777" w:rsidR="00063E5C" w:rsidRPr="00105294" w:rsidRDefault="00063E5C" w:rsidP="00B660C1">
            <w:pPr>
              <w:keepNext/>
              <w:keepLines/>
              <w:spacing w:after="0"/>
              <w:jc w:val="center"/>
              <w:rPr>
                <w:ins w:id="361"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06AA36AE" w14:textId="77777777" w:rsidR="00063E5C" w:rsidRPr="00105294" w:rsidRDefault="00063E5C" w:rsidP="00B660C1">
            <w:pPr>
              <w:keepNext/>
              <w:keepLines/>
              <w:spacing w:after="0"/>
              <w:jc w:val="center"/>
              <w:rPr>
                <w:ins w:id="362" w:author="Roy Hu" w:date="2020-11-20T16:04:00Z"/>
                <w:rFonts w:ascii="Arial" w:eastAsia="宋体" w:hAnsi="Arial" w:cs="Arial"/>
                <w:sz w:val="18"/>
                <w:szCs w:val="22"/>
              </w:rPr>
            </w:pPr>
            <w:ins w:id="363" w:author="Roy Hu" w:date="2020-11-20T16:04:00Z">
              <w:r w:rsidRPr="00105294">
                <w:rPr>
                  <w:rFonts w:ascii="Arial" w:eastAsia="宋体" w:hAnsi="Arial" w:cs="Arial"/>
                  <w:sz w:val="18"/>
                  <w:szCs w:val="18"/>
                </w:rPr>
                <w:t>SMTC.1</w:t>
              </w:r>
            </w:ins>
          </w:p>
        </w:tc>
      </w:tr>
      <w:tr w:rsidR="00063E5C" w:rsidRPr="00105294" w14:paraId="5E02C39E" w14:textId="77777777" w:rsidTr="00B660C1">
        <w:trPr>
          <w:jc w:val="center"/>
          <w:ins w:id="36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66E1BF9A" w14:textId="77777777" w:rsidR="00063E5C" w:rsidRPr="00105294" w:rsidRDefault="00063E5C" w:rsidP="00B660C1">
            <w:pPr>
              <w:keepNext/>
              <w:keepLines/>
              <w:spacing w:after="0"/>
              <w:rPr>
                <w:ins w:id="365" w:author="Roy Hu" w:date="2020-11-20T16:04:00Z"/>
                <w:rFonts w:ascii="Arial" w:eastAsia="宋体" w:hAnsi="Arial" w:cs="Arial"/>
                <w:sz w:val="18"/>
                <w:szCs w:val="22"/>
                <w:lang w:val="da-DK"/>
              </w:rPr>
            </w:pPr>
            <w:ins w:id="366" w:author="Roy Hu" w:date="2020-11-20T16:04:00Z">
              <w:r w:rsidRPr="00105294">
                <w:rPr>
                  <w:rFonts w:ascii="Arial" w:eastAsia="宋体" w:hAnsi="Arial" w:cs="Arial"/>
                  <w:sz w:val="18"/>
                  <w:szCs w:val="22"/>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D806709" w14:textId="77777777" w:rsidR="00063E5C" w:rsidRPr="00105294" w:rsidRDefault="00063E5C" w:rsidP="00B660C1">
            <w:pPr>
              <w:keepNext/>
              <w:keepLines/>
              <w:spacing w:after="0"/>
              <w:rPr>
                <w:ins w:id="367" w:author="Roy Hu" w:date="2020-11-20T16:04:00Z"/>
                <w:rFonts w:ascii="Arial" w:eastAsia="宋体" w:hAnsi="Arial" w:cs="Arial"/>
                <w:sz w:val="18"/>
                <w:szCs w:val="22"/>
                <w:lang w:val="da-DK"/>
              </w:rPr>
            </w:pPr>
            <w:ins w:id="36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1134" w:type="dxa"/>
            <w:tcBorders>
              <w:top w:val="single" w:sz="4" w:space="0" w:color="auto"/>
              <w:left w:val="single" w:sz="4" w:space="0" w:color="auto"/>
              <w:bottom w:val="nil"/>
              <w:right w:val="single" w:sz="4" w:space="0" w:color="auto"/>
            </w:tcBorders>
          </w:tcPr>
          <w:p w14:paraId="41FDBA48" w14:textId="77777777" w:rsidR="00063E5C" w:rsidRPr="00105294" w:rsidRDefault="00063E5C" w:rsidP="00B660C1">
            <w:pPr>
              <w:keepNext/>
              <w:keepLines/>
              <w:spacing w:after="0"/>
              <w:jc w:val="center"/>
              <w:rPr>
                <w:ins w:id="369"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DE0394B" w14:textId="77777777" w:rsidR="00063E5C" w:rsidRPr="00105294" w:rsidRDefault="00063E5C" w:rsidP="00B660C1">
            <w:pPr>
              <w:keepNext/>
              <w:keepLines/>
              <w:spacing w:after="0"/>
              <w:jc w:val="center"/>
              <w:rPr>
                <w:ins w:id="370" w:author="Roy Hu" w:date="2020-11-20T16:04:00Z"/>
                <w:rFonts w:ascii="Arial" w:eastAsia="宋体" w:hAnsi="Arial" w:cs="Arial"/>
                <w:sz w:val="18"/>
                <w:szCs w:val="22"/>
                <w:lang w:val="en-US"/>
              </w:rPr>
            </w:pPr>
            <w:ins w:id="371" w:author="Roy Hu" w:date="2020-11-20T16:04:00Z">
              <w:r w:rsidRPr="00105294">
                <w:rPr>
                  <w:rFonts w:ascii="Arial" w:eastAsia="宋体" w:hAnsi="Arial" w:cs="Arial"/>
                  <w:sz w:val="18"/>
                  <w:szCs w:val="22"/>
                </w:rPr>
                <w:t>SSB.1 FR1</w:t>
              </w:r>
            </w:ins>
          </w:p>
        </w:tc>
      </w:tr>
      <w:tr w:rsidR="00063E5C" w:rsidRPr="00105294" w14:paraId="4BA384F2" w14:textId="77777777" w:rsidTr="00B660C1">
        <w:trPr>
          <w:jc w:val="center"/>
          <w:ins w:id="372" w:author="Roy Hu" w:date="2020-11-20T16:04:00Z"/>
        </w:trPr>
        <w:tc>
          <w:tcPr>
            <w:tcW w:w="2085" w:type="dxa"/>
            <w:gridSpan w:val="4"/>
            <w:tcBorders>
              <w:top w:val="nil"/>
              <w:left w:val="single" w:sz="4" w:space="0" w:color="auto"/>
              <w:bottom w:val="single" w:sz="4" w:space="0" w:color="auto"/>
              <w:right w:val="single" w:sz="4" w:space="0" w:color="auto"/>
            </w:tcBorders>
            <w:hideMark/>
          </w:tcPr>
          <w:p w14:paraId="2B176848" w14:textId="77777777" w:rsidR="00063E5C" w:rsidRPr="00105294" w:rsidRDefault="00063E5C" w:rsidP="00B660C1">
            <w:pPr>
              <w:rPr>
                <w:ins w:id="373"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C084A81" w14:textId="77777777" w:rsidR="00063E5C" w:rsidRPr="00105294" w:rsidRDefault="00063E5C" w:rsidP="00B660C1">
            <w:pPr>
              <w:keepNext/>
              <w:keepLines/>
              <w:spacing w:after="0"/>
              <w:rPr>
                <w:ins w:id="374" w:author="Roy Hu" w:date="2020-11-20T16:04:00Z"/>
                <w:rFonts w:ascii="Arial" w:eastAsia="宋体" w:hAnsi="Arial" w:cs="Arial"/>
                <w:sz w:val="18"/>
                <w:szCs w:val="22"/>
                <w:lang w:val="da-DK"/>
              </w:rPr>
            </w:pPr>
            <w:ins w:id="37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1134" w:type="dxa"/>
            <w:tcBorders>
              <w:top w:val="nil"/>
              <w:left w:val="single" w:sz="4" w:space="0" w:color="auto"/>
              <w:bottom w:val="single" w:sz="4" w:space="0" w:color="auto"/>
              <w:right w:val="single" w:sz="4" w:space="0" w:color="auto"/>
            </w:tcBorders>
            <w:hideMark/>
          </w:tcPr>
          <w:p w14:paraId="251F011F" w14:textId="77777777" w:rsidR="00063E5C" w:rsidRPr="00105294" w:rsidRDefault="00063E5C" w:rsidP="00B660C1">
            <w:pPr>
              <w:rPr>
                <w:ins w:id="376" w:author="Roy Hu" w:date="2020-11-20T16:04:00Z"/>
                <w:rFonts w:eastAsia="宋体"/>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17AB5F7" w14:textId="77777777" w:rsidR="00063E5C" w:rsidRPr="00105294" w:rsidRDefault="00063E5C" w:rsidP="00B660C1">
            <w:pPr>
              <w:keepNext/>
              <w:keepLines/>
              <w:spacing w:after="0"/>
              <w:jc w:val="center"/>
              <w:rPr>
                <w:ins w:id="377" w:author="Roy Hu" w:date="2020-11-20T16:04:00Z"/>
                <w:rFonts w:ascii="Arial" w:eastAsia="宋体" w:hAnsi="Arial" w:cs="Arial"/>
                <w:sz w:val="18"/>
                <w:szCs w:val="22"/>
              </w:rPr>
            </w:pPr>
            <w:ins w:id="378" w:author="Roy Hu" w:date="2020-11-20T16:04:00Z">
              <w:r w:rsidRPr="00105294">
                <w:rPr>
                  <w:rFonts w:ascii="Arial" w:eastAsia="宋体" w:hAnsi="Arial" w:cs="Arial"/>
                  <w:sz w:val="18"/>
                  <w:szCs w:val="22"/>
                </w:rPr>
                <w:t>SSB.2 FR1</w:t>
              </w:r>
            </w:ins>
          </w:p>
        </w:tc>
      </w:tr>
      <w:tr w:rsidR="00063E5C" w:rsidRPr="00105294" w14:paraId="2CE7982B" w14:textId="77777777" w:rsidTr="00B660C1">
        <w:trPr>
          <w:jc w:val="center"/>
          <w:ins w:id="379" w:author="Roy Hu" w:date="2020-11-20T16:04:00Z"/>
        </w:trPr>
        <w:tc>
          <w:tcPr>
            <w:tcW w:w="2085" w:type="dxa"/>
            <w:gridSpan w:val="4"/>
            <w:vMerge w:val="restart"/>
            <w:tcBorders>
              <w:top w:val="nil"/>
              <w:left w:val="single" w:sz="4" w:space="0" w:color="auto"/>
              <w:bottom w:val="single" w:sz="4" w:space="0" w:color="auto"/>
              <w:right w:val="single" w:sz="4" w:space="0" w:color="auto"/>
            </w:tcBorders>
            <w:hideMark/>
          </w:tcPr>
          <w:p w14:paraId="5B3004F0" w14:textId="77777777" w:rsidR="00063E5C" w:rsidRPr="00105294" w:rsidRDefault="00063E5C" w:rsidP="00B660C1">
            <w:pPr>
              <w:keepNext/>
              <w:keepLines/>
              <w:spacing w:after="0"/>
              <w:rPr>
                <w:ins w:id="380" w:author="Roy Hu" w:date="2020-11-20T16:04:00Z"/>
                <w:rFonts w:ascii="Arial" w:eastAsia="宋体" w:hAnsi="Arial" w:cs="Arial"/>
                <w:sz w:val="18"/>
                <w:szCs w:val="22"/>
                <w:lang w:val="da-DK" w:eastAsia="zh-CN"/>
              </w:rPr>
            </w:pPr>
            <w:ins w:id="381" w:author="Roy Hu" w:date="2020-11-20T16:04:00Z">
              <w:r w:rsidRPr="00105294">
                <w:rPr>
                  <w:rFonts w:ascii="Arial" w:eastAsia="宋体" w:hAnsi="Arial" w:cs="Arial"/>
                  <w:sz w:val="18"/>
                  <w:szCs w:val="22"/>
                  <w:lang w:val="da-DK" w:eastAsia="zh-CN"/>
                </w:rPr>
                <w:t>CSI-RS configuration for RRM</w:t>
              </w:r>
            </w:ins>
          </w:p>
        </w:tc>
        <w:tc>
          <w:tcPr>
            <w:tcW w:w="1713" w:type="dxa"/>
            <w:tcBorders>
              <w:top w:val="single" w:sz="4" w:space="0" w:color="auto"/>
              <w:left w:val="single" w:sz="4" w:space="0" w:color="auto"/>
              <w:bottom w:val="single" w:sz="4" w:space="0" w:color="auto"/>
              <w:right w:val="single" w:sz="4" w:space="0" w:color="auto"/>
            </w:tcBorders>
            <w:hideMark/>
          </w:tcPr>
          <w:p w14:paraId="5C3A60E6" w14:textId="77777777" w:rsidR="00063E5C" w:rsidRPr="00105294" w:rsidRDefault="00063E5C" w:rsidP="00B660C1">
            <w:pPr>
              <w:keepNext/>
              <w:keepLines/>
              <w:spacing w:after="0"/>
              <w:rPr>
                <w:ins w:id="382" w:author="Roy Hu" w:date="2020-11-20T16:04:00Z"/>
                <w:rFonts w:ascii="Arial" w:eastAsia="宋体" w:hAnsi="Arial" w:cs="Arial"/>
                <w:sz w:val="18"/>
                <w:szCs w:val="22"/>
              </w:rPr>
            </w:pPr>
            <w:ins w:id="38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1134" w:type="dxa"/>
            <w:tcBorders>
              <w:top w:val="nil"/>
              <w:left w:val="single" w:sz="4" w:space="0" w:color="auto"/>
              <w:bottom w:val="single" w:sz="4" w:space="0" w:color="auto"/>
              <w:right w:val="single" w:sz="4" w:space="0" w:color="auto"/>
            </w:tcBorders>
          </w:tcPr>
          <w:p w14:paraId="46A43F1B" w14:textId="77777777" w:rsidR="00063E5C" w:rsidRPr="00105294" w:rsidRDefault="00063E5C" w:rsidP="00B660C1">
            <w:pPr>
              <w:keepNext/>
              <w:keepLines/>
              <w:spacing w:after="0"/>
              <w:jc w:val="center"/>
              <w:rPr>
                <w:ins w:id="384"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2615C9B3" w14:textId="77777777" w:rsidR="00063E5C" w:rsidRPr="00105294" w:rsidRDefault="00063E5C" w:rsidP="00B660C1">
            <w:pPr>
              <w:keepNext/>
              <w:keepLines/>
              <w:spacing w:after="0"/>
              <w:jc w:val="center"/>
              <w:rPr>
                <w:ins w:id="385" w:author="Roy Hu" w:date="2020-11-20T16:04:00Z"/>
                <w:rFonts w:ascii="Arial" w:eastAsia="宋体" w:hAnsi="Arial" w:cs="Arial"/>
                <w:sz w:val="18"/>
                <w:szCs w:val="22"/>
                <w:highlight w:val="yellow"/>
              </w:rPr>
            </w:pPr>
            <w:ins w:id="386" w:author="Roy Hu" w:date="2020-11-20T16:04:00Z">
              <w:r w:rsidRPr="00105294">
                <w:rPr>
                  <w:rFonts w:ascii="Arial" w:eastAsia="宋体" w:hAnsi="Arial" w:cs="Arial"/>
                  <w:sz w:val="18"/>
                  <w:szCs w:val="22"/>
                  <w:lang w:eastAsia="zh-CN"/>
                </w:rPr>
                <w:t>CSI-RS.RRM.FR1.1 FDD</w:t>
              </w:r>
            </w:ins>
          </w:p>
        </w:tc>
      </w:tr>
      <w:tr w:rsidR="00063E5C" w:rsidRPr="00105294" w14:paraId="585DE27D" w14:textId="77777777" w:rsidTr="00B660C1">
        <w:trPr>
          <w:jc w:val="center"/>
          <w:ins w:id="387" w:author="Roy Hu" w:date="2020-11-20T16:04:00Z"/>
        </w:trPr>
        <w:tc>
          <w:tcPr>
            <w:tcW w:w="13937" w:type="dxa"/>
            <w:gridSpan w:val="4"/>
            <w:vMerge/>
            <w:tcBorders>
              <w:top w:val="nil"/>
              <w:left w:val="single" w:sz="4" w:space="0" w:color="auto"/>
              <w:bottom w:val="single" w:sz="4" w:space="0" w:color="auto"/>
              <w:right w:val="single" w:sz="4" w:space="0" w:color="auto"/>
            </w:tcBorders>
            <w:vAlign w:val="center"/>
            <w:hideMark/>
          </w:tcPr>
          <w:p w14:paraId="4BC56FAE" w14:textId="77777777" w:rsidR="00063E5C" w:rsidRPr="00105294" w:rsidRDefault="00063E5C" w:rsidP="00B660C1">
            <w:pPr>
              <w:spacing w:after="0"/>
              <w:rPr>
                <w:ins w:id="388" w:author="Roy Hu" w:date="2020-11-20T16:04:00Z"/>
                <w:rFonts w:ascii="Arial" w:eastAsia="宋体" w:hAnsi="Arial"/>
                <w:sz w:val="18"/>
                <w:lang w:val="da-DK"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05A39AE" w14:textId="77777777" w:rsidR="00063E5C" w:rsidRPr="00105294" w:rsidRDefault="00063E5C" w:rsidP="00B660C1">
            <w:pPr>
              <w:keepNext/>
              <w:keepLines/>
              <w:spacing w:after="0"/>
              <w:rPr>
                <w:ins w:id="389" w:author="Roy Hu" w:date="2020-11-20T16:04:00Z"/>
                <w:rFonts w:ascii="Arial" w:eastAsia="宋体" w:hAnsi="Arial" w:cs="Arial"/>
                <w:sz w:val="18"/>
                <w:szCs w:val="22"/>
              </w:rPr>
            </w:pPr>
            <w:ins w:id="39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1134" w:type="dxa"/>
            <w:tcBorders>
              <w:top w:val="nil"/>
              <w:left w:val="single" w:sz="4" w:space="0" w:color="auto"/>
              <w:bottom w:val="single" w:sz="4" w:space="0" w:color="auto"/>
              <w:right w:val="single" w:sz="4" w:space="0" w:color="auto"/>
            </w:tcBorders>
          </w:tcPr>
          <w:p w14:paraId="5063AF63" w14:textId="77777777" w:rsidR="00063E5C" w:rsidRPr="00105294" w:rsidRDefault="00063E5C" w:rsidP="00B660C1">
            <w:pPr>
              <w:keepNext/>
              <w:keepLines/>
              <w:spacing w:after="0"/>
              <w:jc w:val="center"/>
              <w:rPr>
                <w:ins w:id="391"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1B4C4774" w14:textId="77777777" w:rsidR="00063E5C" w:rsidRPr="00105294" w:rsidRDefault="00063E5C" w:rsidP="00B660C1">
            <w:pPr>
              <w:keepNext/>
              <w:keepLines/>
              <w:spacing w:after="0"/>
              <w:jc w:val="center"/>
              <w:rPr>
                <w:ins w:id="392" w:author="Roy Hu" w:date="2020-11-20T16:04:00Z"/>
                <w:rFonts w:ascii="Arial" w:eastAsia="宋体" w:hAnsi="Arial" w:cs="Arial"/>
                <w:sz w:val="18"/>
                <w:szCs w:val="22"/>
                <w:highlight w:val="yellow"/>
              </w:rPr>
            </w:pPr>
            <w:ins w:id="393" w:author="Roy Hu" w:date="2020-11-20T16:04:00Z">
              <w:r w:rsidRPr="00105294">
                <w:rPr>
                  <w:rFonts w:ascii="Arial" w:eastAsia="宋体" w:hAnsi="Arial" w:cs="Arial"/>
                  <w:sz w:val="18"/>
                  <w:szCs w:val="22"/>
                  <w:lang w:eastAsia="zh-CN"/>
                </w:rPr>
                <w:t>CSI-RS.RRM.FR1.1 TDD</w:t>
              </w:r>
            </w:ins>
          </w:p>
        </w:tc>
      </w:tr>
      <w:tr w:rsidR="00063E5C" w:rsidRPr="00105294" w14:paraId="789C57CE" w14:textId="77777777" w:rsidTr="00B660C1">
        <w:trPr>
          <w:jc w:val="center"/>
          <w:ins w:id="394" w:author="Roy Hu" w:date="2020-11-20T16:04:00Z"/>
        </w:trPr>
        <w:tc>
          <w:tcPr>
            <w:tcW w:w="13937" w:type="dxa"/>
            <w:gridSpan w:val="4"/>
            <w:vMerge/>
            <w:tcBorders>
              <w:top w:val="nil"/>
              <w:left w:val="single" w:sz="4" w:space="0" w:color="auto"/>
              <w:bottom w:val="single" w:sz="4" w:space="0" w:color="auto"/>
              <w:right w:val="single" w:sz="4" w:space="0" w:color="auto"/>
            </w:tcBorders>
            <w:vAlign w:val="center"/>
            <w:hideMark/>
          </w:tcPr>
          <w:p w14:paraId="24C6BBD7" w14:textId="77777777" w:rsidR="00063E5C" w:rsidRPr="00105294" w:rsidRDefault="00063E5C" w:rsidP="00B660C1">
            <w:pPr>
              <w:spacing w:after="0"/>
              <w:rPr>
                <w:ins w:id="395" w:author="Roy Hu" w:date="2020-11-20T16:04:00Z"/>
                <w:rFonts w:ascii="Arial" w:eastAsia="宋体" w:hAnsi="Arial"/>
                <w:sz w:val="18"/>
                <w:lang w:val="da-DK"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720E631" w14:textId="77777777" w:rsidR="00063E5C" w:rsidRPr="00105294" w:rsidRDefault="00063E5C" w:rsidP="00B660C1">
            <w:pPr>
              <w:keepNext/>
              <w:keepLines/>
              <w:spacing w:after="0"/>
              <w:rPr>
                <w:ins w:id="396" w:author="Roy Hu" w:date="2020-11-20T16:04:00Z"/>
                <w:rFonts w:ascii="Arial" w:eastAsia="宋体" w:hAnsi="Arial" w:cs="Arial"/>
                <w:sz w:val="18"/>
                <w:szCs w:val="22"/>
              </w:rPr>
            </w:pPr>
            <w:ins w:id="39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1134" w:type="dxa"/>
            <w:tcBorders>
              <w:top w:val="nil"/>
              <w:left w:val="single" w:sz="4" w:space="0" w:color="auto"/>
              <w:bottom w:val="single" w:sz="4" w:space="0" w:color="auto"/>
              <w:right w:val="single" w:sz="4" w:space="0" w:color="auto"/>
            </w:tcBorders>
          </w:tcPr>
          <w:p w14:paraId="442BE3C1" w14:textId="77777777" w:rsidR="00063E5C" w:rsidRPr="00105294" w:rsidRDefault="00063E5C" w:rsidP="00B660C1">
            <w:pPr>
              <w:keepNext/>
              <w:keepLines/>
              <w:spacing w:after="0"/>
              <w:jc w:val="center"/>
              <w:rPr>
                <w:ins w:id="398" w:author="Roy Hu" w:date="2020-11-20T16:04:00Z"/>
                <w:rFonts w:ascii="Arial" w:eastAsia="宋体" w:hAnsi="Arial" w:cs="Arial"/>
                <w:sz w:val="18"/>
                <w:szCs w:val="22"/>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2CD49FD" w14:textId="77777777" w:rsidR="00063E5C" w:rsidRPr="00105294" w:rsidRDefault="00063E5C" w:rsidP="00B660C1">
            <w:pPr>
              <w:keepNext/>
              <w:keepLines/>
              <w:spacing w:after="0"/>
              <w:jc w:val="center"/>
              <w:rPr>
                <w:ins w:id="399" w:author="Roy Hu" w:date="2020-11-20T16:04:00Z"/>
                <w:rFonts w:ascii="Arial" w:eastAsia="宋体" w:hAnsi="Arial" w:cs="Arial"/>
                <w:sz w:val="18"/>
                <w:szCs w:val="22"/>
                <w:lang w:eastAsia="zh-CN"/>
              </w:rPr>
            </w:pPr>
            <w:ins w:id="400" w:author="Roy Hu" w:date="2020-11-20T16:04:00Z">
              <w:r w:rsidRPr="00105294">
                <w:rPr>
                  <w:rFonts w:ascii="Arial" w:eastAsia="宋体" w:hAnsi="Arial" w:cs="Arial"/>
                  <w:sz w:val="18"/>
                  <w:szCs w:val="22"/>
                  <w:lang w:eastAsia="zh-CN"/>
                </w:rPr>
                <w:t>CSI-RS.RRM.FR1.2 TDD</w:t>
              </w:r>
            </w:ins>
          </w:p>
        </w:tc>
      </w:tr>
      <w:tr w:rsidR="00063E5C" w:rsidRPr="00105294" w14:paraId="598F2727" w14:textId="77777777" w:rsidTr="00B660C1">
        <w:trPr>
          <w:jc w:val="center"/>
          <w:ins w:id="401" w:author="Roy Hu" w:date="2020-11-20T16:04:00Z"/>
        </w:trPr>
        <w:tc>
          <w:tcPr>
            <w:tcW w:w="2085" w:type="dxa"/>
            <w:gridSpan w:val="4"/>
            <w:vMerge w:val="restart"/>
            <w:tcBorders>
              <w:top w:val="single" w:sz="4" w:space="0" w:color="auto"/>
              <w:left w:val="single" w:sz="4" w:space="0" w:color="auto"/>
              <w:bottom w:val="single" w:sz="4" w:space="0" w:color="auto"/>
              <w:right w:val="single" w:sz="4" w:space="0" w:color="auto"/>
            </w:tcBorders>
            <w:hideMark/>
          </w:tcPr>
          <w:p w14:paraId="20E1856E" w14:textId="77777777" w:rsidR="00063E5C" w:rsidRPr="00105294" w:rsidRDefault="00063E5C" w:rsidP="00B660C1">
            <w:pPr>
              <w:keepNext/>
              <w:keepLines/>
              <w:spacing w:after="0"/>
              <w:rPr>
                <w:ins w:id="402" w:author="Roy Hu" w:date="2020-11-20T16:04:00Z"/>
                <w:rFonts w:ascii="Arial" w:eastAsia="宋体" w:hAnsi="Arial"/>
                <w:sz w:val="18"/>
                <w:szCs w:val="22"/>
                <w:lang w:val="da-DK"/>
              </w:rPr>
            </w:pPr>
            <w:ins w:id="403" w:author="Roy Hu" w:date="2020-11-20T16:04:00Z">
              <w:r w:rsidRPr="00105294">
                <w:rPr>
                  <w:rFonts w:ascii="Arial" w:eastAsia="宋体" w:hAnsi="Arial" w:cs="Arial"/>
                  <w:sz w:val="18"/>
                  <w:szCs w:val="22"/>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6C88FBA" w14:textId="77777777" w:rsidR="00063E5C" w:rsidRPr="00105294" w:rsidRDefault="00063E5C" w:rsidP="00B660C1">
            <w:pPr>
              <w:keepNext/>
              <w:keepLines/>
              <w:spacing w:after="0"/>
              <w:rPr>
                <w:ins w:id="404" w:author="Roy Hu" w:date="2020-11-20T16:04:00Z"/>
                <w:rFonts w:ascii="Arial" w:eastAsia="宋体" w:hAnsi="Arial" w:cs="Arial"/>
                <w:sz w:val="18"/>
                <w:szCs w:val="22"/>
                <w:lang w:val="da-DK"/>
              </w:rPr>
            </w:pPr>
            <w:ins w:id="40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73E7FFA" w14:textId="77777777" w:rsidR="00063E5C" w:rsidRPr="00105294" w:rsidRDefault="00063E5C" w:rsidP="00B660C1">
            <w:pPr>
              <w:keepNext/>
              <w:keepLines/>
              <w:spacing w:after="0"/>
              <w:jc w:val="center"/>
              <w:rPr>
                <w:ins w:id="406" w:author="Roy Hu" w:date="2020-11-20T16:04:00Z"/>
                <w:rFonts w:ascii="Arial" w:eastAsia="宋体" w:hAnsi="Arial" w:cs="Arial"/>
                <w:sz w:val="18"/>
                <w:szCs w:val="22"/>
                <w:lang w:val="da-DK"/>
              </w:rPr>
            </w:pPr>
            <w:ins w:id="407" w:author="Roy Hu" w:date="2020-11-20T16:04:00Z">
              <w:r w:rsidRPr="00105294">
                <w:rPr>
                  <w:rFonts w:ascii="Arial" w:eastAsia="宋体" w:hAnsi="Arial" w:cs="Arial"/>
                  <w:sz w:val="18"/>
                  <w:szCs w:val="22"/>
                  <w:lang w:val="da-DK"/>
                </w:rPr>
                <w:t>kHz</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13C07682" w14:textId="77777777" w:rsidR="00063E5C" w:rsidRPr="00105294" w:rsidRDefault="00063E5C" w:rsidP="00B660C1">
            <w:pPr>
              <w:keepNext/>
              <w:keepLines/>
              <w:spacing w:after="0"/>
              <w:jc w:val="center"/>
              <w:rPr>
                <w:ins w:id="408" w:author="Roy Hu" w:date="2020-11-20T16:04:00Z"/>
                <w:rFonts w:ascii="Arial" w:eastAsia="宋体" w:hAnsi="Arial" w:cs="Arial"/>
                <w:sz w:val="18"/>
                <w:szCs w:val="22"/>
                <w:lang w:val="en-US"/>
              </w:rPr>
            </w:pPr>
            <w:ins w:id="409" w:author="Roy Hu" w:date="2020-11-20T16:04:00Z">
              <w:r w:rsidRPr="00105294">
                <w:rPr>
                  <w:rFonts w:ascii="Arial" w:eastAsia="宋体" w:hAnsi="Arial" w:cs="Arial"/>
                  <w:sz w:val="18"/>
                  <w:szCs w:val="22"/>
                  <w:lang w:val="en-US"/>
                </w:rPr>
                <w:t>15</w:t>
              </w:r>
            </w:ins>
          </w:p>
        </w:tc>
      </w:tr>
      <w:tr w:rsidR="00063E5C" w:rsidRPr="00105294" w14:paraId="7F79299E" w14:textId="77777777" w:rsidTr="00B660C1">
        <w:trPr>
          <w:jc w:val="center"/>
          <w:ins w:id="410" w:author="Roy Hu" w:date="2020-11-20T16:04:00Z"/>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63DDD969" w14:textId="77777777" w:rsidR="00063E5C" w:rsidRPr="00105294" w:rsidRDefault="00063E5C" w:rsidP="00B660C1">
            <w:pPr>
              <w:spacing w:after="0"/>
              <w:rPr>
                <w:ins w:id="411" w:author="Roy Hu" w:date="2020-11-20T16:04:00Z"/>
                <w:rFonts w:ascii="Arial" w:eastAsia="宋体" w:hAnsi="Arial"/>
                <w:sz w:val="18"/>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50EA6D9B" w14:textId="77777777" w:rsidR="00063E5C" w:rsidRPr="00105294" w:rsidRDefault="00063E5C" w:rsidP="00B660C1">
            <w:pPr>
              <w:keepNext/>
              <w:keepLines/>
              <w:spacing w:after="0"/>
              <w:rPr>
                <w:ins w:id="412" w:author="Roy Hu" w:date="2020-11-20T16:04:00Z"/>
                <w:rFonts w:ascii="Arial" w:eastAsia="宋体" w:hAnsi="Arial" w:cs="Arial"/>
                <w:sz w:val="18"/>
                <w:szCs w:val="22"/>
                <w:lang w:val="da-DK"/>
              </w:rPr>
            </w:pPr>
            <w:ins w:id="41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BB2B1" w14:textId="77777777" w:rsidR="00063E5C" w:rsidRPr="00105294" w:rsidRDefault="00063E5C" w:rsidP="00B660C1">
            <w:pPr>
              <w:spacing w:after="0"/>
              <w:rPr>
                <w:ins w:id="414" w:author="Roy Hu" w:date="2020-11-20T16:04:00Z"/>
                <w:rFonts w:ascii="Arial" w:eastAsia="宋体" w:hAnsi="Arial"/>
                <w:sz w:val="18"/>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08312E8" w14:textId="77777777" w:rsidR="00063E5C" w:rsidRPr="00105294" w:rsidRDefault="00063E5C" w:rsidP="00B660C1">
            <w:pPr>
              <w:keepNext/>
              <w:keepLines/>
              <w:spacing w:after="0"/>
              <w:jc w:val="center"/>
              <w:rPr>
                <w:ins w:id="415" w:author="Roy Hu" w:date="2020-11-20T16:04:00Z"/>
                <w:rFonts w:ascii="Arial" w:eastAsia="宋体" w:hAnsi="Arial" w:cs="Arial"/>
                <w:sz w:val="18"/>
                <w:szCs w:val="22"/>
                <w:lang w:val="en-US"/>
              </w:rPr>
            </w:pPr>
            <w:ins w:id="416" w:author="Roy Hu" w:date="2020-11-20T16:04:00Z">
              <w:r w:rsidRPr="00105294">
                <w:rPr>
                  <w:rFonts w:ascii="Arial" w:eastAsia="宋体" w:hAnsi="Arial" w:cs="Arial"/>
                  <w:sz w:val="18"/>
                  <w:szCs w:val="22"/>
                  <w:lang w:val="en-US"/>
                </w:rPr>
                <w:t>30</w:t>
              </w:r>
            </w:ins>
          </w:p>
        </w:tc>
      </w:tr>
      <w:tr w:rsidR="00063E5C" w:rsidRPr="00105294" w14:paraId="26C8113A" w14:textId="77777777" w:rsidTr="00B660C1">
        <w:trPr>
          <w:jc w:val="center"/>
          <w:ins w:id="417"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63E7C58" w14:textId="77777777" w:rsidR="00063E5C" w:rsidRPr="00105294" w:rsidRDefault="00063E5C" w:rsidP="00B660C1">
            <w:pPr>
              <w:keepNext/>
              <w:keepLines/>
              <w:spacing w:after="0"/>
              <w:rPr>
                <w:ins w:id="418" w:author="Roy Hu" w:date="2020-11-20T16:04:00Z"/>
                <w:rFonts w:ascii="Arial" w:eastAsia="宋体" w:hAnsi="Arial" w:cs="Arial"/>
                <w:sz w:val="18"/>
                <w:szCs w:val="22"/>
                <w:lang w:val="en-US"/>
              </w:rPr>
            </w:pPr>
            <w:ins w:id="419" w:author="Roy Hu" w:date="2020-11-20T16:04:00Z">
              <w:r w:rsidRPr="00105294">
                <w:rPr>
                  <w:rFonts w:ascii="Arial" w:eastAsia="宋体" w:hAnsi="Arial" w:cs="Arial"/>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0635362E" w14:textId="77777777" w:rsidR="00063E5C" w:rsidRPr="00105294" w:rsidRDefault="00063E5C" w:rsidP="00B660C1">
            <w:pPr>
              <w:keepNext/>
              <w:keepLines/>
              <w:spacing w:after="0"/>
              <w:jc w:val="center"/>
              <w:rPr>
                <w:ins w:id="420" w:author="Roy Hu" w:date="2020-11-20T16:04:00Z"/>
                <w:rFonts w:ascii="Arial" w:eastAsia="宋体" w:hAnsi="Arial" w:cs="Arial"/>
                <w:sz w:val="18"/>
                <w:szCs w:val="22"/>
                <w:lang w:val="en-US"/>
              </w:rPr>
            </w:pPr>
            <w:ins w:id="421" w:author="Roy Hu" w:date="2020-11-20T16:04:00Z">
              <w:r w:rsidRPr="00105294">
                <w:rPr>
                  <w:rFonts w:ascii="Arial" w:eastAsia="宋体" w:hAnsi="Arial" w:cs="Arial"/>
                  <w:sz w:val="16"/>
                  <w:szCs w:val="16"/>
                  <w:lang w:eastAsia="ja-JP"/>
                </w:rPr>
                <w:t>dB</w:t>
              </w:r>
            </w:ins>
          </w:p>
        </w:tc>
        <w:tc>
          <w:tcPr>
            <w:tcW w:w="812" w:type="dxa"/>
            <w:gridSpan w:val="2"/>
            <w:tcBorders>
              <w:top w:val="single" w:sz="4" w:space="0" w:color="auto"/>
              <w:left w:val="single" w:sz="4" w:space="0" w:color="auto"/>
              <w:bottom w:val="nil"/>
              <w:right w:val="single" w:sz="4" w:space="0" w:color="auto"/>
            </w:tcBorders>
            <w:hideMark/>
          </w:tcPr>
          <w:p w14:paraId="426C4001" w14:textId="77777777" w:rsidR="00063E5C" w:rsidRPr="00105294" w:rsidRDefault="00063E5C" w:rsidP="00B660C1">
            <w:pPr>
              <w:keepNext/>
              <w:keepLines/>
              <w:spacing w:after="0"/>
              <w:jc w:val="center"/>
              <w:rPr>
                <w:ins w:id="422" w:author="Roy Hu" w:date="2020-11-20T16:04:00Z"/>
                <w:rFonts w:ascii="Arial" w:eastAsia="宋体" w:hAnsi="Arial" w:cs="Arial"/>
                <w:sz w:val="18"/>
                <w:szCs w:val="22"/>
                <w:lang w:val="en-US"/>
              </w:rPr>
            </w:pPr>
            <w:ins w:id="423" w:author="Roy Hu" w:date="2020-11-20T16:04:00Z">
              <w:r w:rsidRPr="00105294">
                <w:rPr>
                  <w:rFonts w:ascii="Arial" w:eastAsia="宋体" w:hAnsi="Arial" w:cs="Arial"/>
                  <w:sz w:val="16"/>
                  <w:szCs w:val="16"/>
                  <w:lang w:eastAsia="ja-JP"/>
                </w:rPr>
                <w:t>0</w:t>
              </w:r>
            </w:ins>
          </w:p>
        </w:tc>
        <w:tc>
          <w:tcPr>
            <w:tcW w:w="828" w:type="dxa"/>
            <w:gridSpan w:val="2"/>
            <w:tcBorders>
              <w:top w:val="single" w:sz="4" w:space="0" w:color="auto"/>
              <w:left w:val="single" w:sz="4" w:space="0" w:color="auto"/>
              <w:bottom w:val="nil"/>
              <w:right w:val="single" w:sz="4" w:space="0" w:color="auto"/>
            </w:tcBorders>
            <w:hideMark/>
          </w:tcPr>
          <w:p w14:paraId="4DE0302B" w14:textId="77777777" w:rsidR="00063E5C" w:rsidRPr="00105294" w:rsidRDefault="00063E5C" w:rsidP="00B660C1">
            <w:pPr>
              <w:keepNext/>
              <w:keepLines/>
              <w:spacing w:after="0"/>
              <w:jc w:val="center"/>
              <w:rPr>
                <w:ins w:id="424" w:author="Roy Hu" w:date="2020-11-20T16:04:00Z"/>
                <w:rFonts w:ascii="Arial" w:eastAsia="宋体" w:hAnsi="Arial" w:cs="Arial"/>
                <w:sz w:val="18"/>
                <w:szCs w:val="22"/>
                <w:lang w:val="en-US"/>
              </w:rPr>
            </w:pPr>
            <w:ins w:id="425" w:author="Roy Hu" w:date="2020-11-20T16:04:00Z">
              <w:r w:rsidRPr="00105294">
                <w:rPr>
                  <w:rFonts w:ascii="Arial" w:eastAsia="宋体" w:hAnsi="Arial" w:cs="Arial"/>
                  <w:sz w:val="16"/>
                  <w:szCs w:val="16"/>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2CA4B83D" w14:textId="77777777" w:rsidR="00063E5C" w:rsidRPr="00105294" w:rsidRDefault="00063E5C" w:rsidP="00B660C1">
            <w:pPr>
              <w:keepNext/>
              <w:keepLines/>
              <w:spacing w:after="0"/>
              <w:jc w:val="center"/>
              <w:rPr>
                <w:ins w:id="426" w:author="Roy Hu" w:date="2020-11-20T16:04:00Z"/>
                <w:rFonts w:ascii="Arial" w:eastAsia="宋体" w:hAnsi="Arial" w:cs="Arial"/>
                <w:sz w:val="18"/>
                <w:szCs w:val="22"/>
                <w:lang w:val="en-US"/>
              </w:rPr>
            </w:pPr>
            <w:ins w:id="427"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463CD51A" w14:textId="77777777" w:rsidR="00063E5C" w:rsidRPr="00105294" w:rsidRDefault="00063E5C" w:rsidP="00B660C1">
            <w:pPr>
              <w:keepNext/>
              <w:keepLines/>
              <w:spacing w:after="0"/>
              <w:jc w:val="center"/>
              <w:rPr>
                <w:ins w:id="428" w:author="Roy Hu" w:date="2020-11-20T16:04:00Z"/>
                <w:rFonts w:ascii="Arial" w:eastAsia="宋体" w:hAnsi="Arial" w:cs="Arial"/>
                <w:sz w:val="18"/>
                <w:szCs w:val="22"/>
                <w:lang w:val="en-US"/>
              </w:rPr>
            </w:pPr>
            <w:ins w:id="429" w:author="Roy Hu" w:date="2020-11-20T16:04:00Z">
              <w:r w:rsidRPr="00105294">
                <w:rPr>
                  <w:rFonts w:ascii="Arial" w:eastAsia="宋体" w:hAnsi="Arial" w:cs="Arial"/>
                  <w:sz w:val="16"/>
                  <w:szCs w:val="16"/>
                  <w:lang w:eastAsia="ja-JP"/>
                </w:rPr>
                <w:t>0</w:t>
              </w:r>
            </w:ins>
          </w:p>
        </w:tc>
      </w:tr>
      <w:tr w:rsidR="00063E5C" w:rsidRPr="00105294" w14:paraId="33CEE50E" w14:textId="77777777" w:rsidTr="00B660C1">
        <w:trPr>
          <w:jc w:val="center"/>
          <w:ins w:id="43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4499C2F" w14:textId="77777777" w:rsidR="00063E5C" w:rsidRPr="00105294" w:rsidRDefault="00063E5C" w:rsidP="00B660C1">
            <w:pPr>
              <w:keepNext/>
              <w:keepLines/>
              <w:spacing w:after="0"/>
              <w:rPr>
                <w:ins w:id="431" w:author="Roy Hu" w:date="2020-11-20T16:04:00Z"/>
                <w:rFonts w:ascii="Arial" w:eastAsia="宋体" w:hAnsi="Arial" w:cs="Arial"/>
                <w:sz w:val="18"/>
                <w:szCs w:val="22"/>
                <w:lang w:val="en-US"/>
              </w:rPr>
            </w:pPr>
            <w:ins w:id="432" w:author="Roy Hu" w:date="2020-11-20T16:04:00Z">
              <w:r w:rsidRPr="00105294">
                <w:rPr>
                  <w:rFonts w:ascii="Arial" w:eastAsia="宋体" w:hAnsi="Arial" w:cs="Arial"/>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6F9A72A" w14:textId="77777777" w:rsidR="00063E5C" w:rsidRPr="00105294" w:rsidRDefault="00063E5C" w:rsidP="00B660C1">
            <w:pPr>
              <w:rPr>
                <w:ins w:id="433"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628EEC45" w14:textId="77777777" w:rsidR="00063E5C" w:rsidRPr="00105294" w:rsidRDefault="00063E5C" w:rsidP="00B660C1">
            <w:pPr>
              <w:spacing w:after="0"/>
              <w:rPr>
                <w:ins w:id="43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200AF034" w14:textId="77777777" w:rsidR="00063E5C" w:rsidRPr="00105294" w:rsidRDefault="00063E5C" w:rsidP="00B660C1">
            <w:pPr>
              <w:spacing w:after="0"/>
              <w:rPr>
                <w:ins w:id="43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EADCC43" w14:textId="77777777" w:rsidR="00063E5C" w:rsidRPr="00105294" w:rsidRDefault="00063E5C" w:rsidP="00B660C1">
            <w:pPr>
              <w:spacing w:after="0"/>
              <w:rPr>
                <w:ins w:id="43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C820A38" w14:textId="77777777" w:rsidR="00063E5C" w:rsidRPr="00105294" w:rsidRDefault="00063E5C" w:rsidP="00B660C1">
            <w:pPr>
              <w:spacing w:after="0"/>
              <w:rPr>
                <w:ins w:id="437" w:author="Roy Hu" w:date="2020-11-20T16:04:00Z"/>
                <w:rFonts w:ascii="CG Times (WN)" w:hAnsi="CG Times (WN)"/>
                <w:lang w:val="en-US" w:eastAsia="zh-CN"/>
              </w:rPr>
            </w:pPr>
          </w:p>
        </w:tc>
      </w:tr>
      <w:tr w:rsidR="00063E5C" w:rsidRPr="00105294" w14:paraId="21DE4A8B" w14:textId="77777777" w:rsidTr="00B660C1">
        <w:trPr>
          <w:jc w:val="center"/>
          <w:ins w:id="43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3361458" w14:textId="77777777" w:rsidR="00063E5C" w:rsidRPr="00105294" w:rsidRDefault="00063E5C" w:rsidP="00B660C1">
            <w:pPr>
              <w:keepNext/>
              <w:keepLines/>
              <w:spacing w:after="0"/>
              <w:rPr>
                <w:ins w:id="439" w:author="Roy Hu" w:date="2020-11-20T16:04:00Z"/>
                <w:rFonts w:ascii="Arial" w:eastAsia="宋体" w:hAnsi="Arial" w:cs="Arial"/>
                <w:sz w:val="18"/>
                <w:szCs w:val="22"/>
                <w:lang w:val="en-US"/>
              </w:rPr>
            </w:pPr>
            <w:ins w:id="440" w:author="Roy Hu" w:date="2020-11-20T16:04:00Z">
              <w:r w:rsidRPr="00105294">
                <w:rPr>
                  <w:rFonts w:ascii="Arial" w:eastAsia="宋体" w:hAnsi="Arial" w:cs="Arial"/>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6CB727AB" w14:textId="77777777" w:rsidR="00063E5C" w:rsidRPr="00105294" w:rsidRDefault="00063E5C" w:rsidP="00B660C1">
            <w:pPr>
              <w:rPr>
                <w:ins w:id="441"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4979B1B3" w14:textId="77777777" w:rsidR="00063E5C" w:rsidRPr="00105294" w:rsidRDefault="00063E5C" w:rsidP="00B660C1">
            <w:pPr>
              <w:spacing w:after="0"/>
              <w:rPr>
                <w:ins w:id="44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CA2ED21" w14:textId="77777777" w:rsidR="00063E5C" w:rsidRPr="00105294" w:rsidRDefault="00063E5C" w:rsidP="00B660C1">
            <w:pPr>
              <w:spacing w:after="0"/>
              <w:rPr>
                <w:ins w:id="44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16FE14E" w14:textId="77777777" w:rsidR="00063E5C" w:rsidRPr="00105294" w:rsidRDefault="00063E5C" w:rsidP="00B660C1">
            <w:pPr>
              <w:spacing w:after="0"/>
              <w:rPr>
                <w:ins w:id="44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2350C3" w14:textId="77777777" w:rsidR="00063E5C" w:rsidRPr="00105294" w:rsidRDefault="00063E5C" w:rsidP="00B660C1">
            <w:pPr>
              <w:spacing w:after="0"/>
              <w:rPr>
                <w:ins w:id="445" w:author="Roy Hu" w:date="2020-11-20T16:04:00Z"/>
                <w:rFonts w:ascii="CG Times (WN)" w:hAnsi="CG Times (WN)"/>
                <w:lang w:val="en-US" w:eastAsia="zh-CN"/>
              </w:rPr>
            </w:pPr>
          </w:p>
        </w:tc>
      </w:tr>
      <w:tr w:rsidR="00063E5C" w:rsidRPr="00105294" w14:paraId="5A87B2CB" w14:textId="77777777" w:rsidTr="00B660C1">
        <w:trPr>
          <w:jc w:val="center"/>
          <w:ins w:id="44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7DE7A27" w14:textId="77777777" w:rsidR="00063E5C" w:rsidRPr="00105294" w:rsidRDefault="00063E5C" w:rsidP="00B660C1">
            <w:pPr>
              <w:keepNext/>
              <w:keepLines/>
              <w:spacing w:after="0"/>
              <w:rPr>
                <w:ins w:id="447" w:author="Roy Hu" w:date="2020-11-20T16:04:00Z"/>
                <w:rFonts w:ascii="Arial" w:eastAsia="宋体" w:hAnsi="Arial" w:cs="Arial"/>
                <w:sz w:val="18"/>
                <w:szCs w:val="22"/>
                <w:lang w:val="en-US"/>
              </w:rPr>
            </w:pPr>
            <w:ins w:id="448" w:author="Roy Hu" w:date="2020-11-20T16:04:00Z">
              <w:r w:rsidRPr="00105294">
                <w:rPr>
                  <w:rFonts w:ascii="Arial" w:eastAsia="宋体" w:hAnsi="Arial" w:cs="Arial"/>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5D012B31" w14:textId="77777777" w:rsidR="00063E5C" w:rsidRPr="00105294" w:rsidRDefault="00063E5C" w:rsidP="00B660C1">
            <w:pPr>
              <w:rPr>
                <w:ins w:id="449"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10E2EEC4" w14:textId="77777777" w:rsidR="00063E5C" w:rsidRPr="00105294" w:rsidRDefault="00063E5C" w:rsidP="00B660C1">
            <w:pPr>
              <w:spacing w:after="0"/>
              <w:rPr>
                <w:ins w:id="450"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CEE8142" w14:textId="77777777" w:rsidR="00063E5C" w:rsidRPr="00105294" w:rsidRDefault="00063E5C" w:rsidP="00B660C1">
            <w:pPr>
              <w:spacing w:after="0"/>
              <w:rPr>
                <w:ins w:id="451"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4E1B9B0" w14:textId="77777777" w:rsidR="00063E5C" w:rsidRPr="00105294" w:rsidRDefault="00063E5C" w:rsidP="00B660C1">
            <w:pPr>
              <w:spacing w:after="0"/>
              <w:rPr>
                <w:ins w:id="45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29D6064" w14:textId="77777777" w:rsidR="00063E5C" w:rsidRPr="00105294" w:rsidRDefault="00063E5C" w:rsidP="00B660C1">
            <w:pPr>
              <w:spacing w:after="0"/>
              <w:rPr>
                <w:ins w:id="453" w:author="Roy Hu" w:date="2020-11-20T16:04:00Z"/>
                <w:rFonts w:ascii="CG Times (WN)" w:hAnsi="CG Times (WN)"/>
                <w:lang w:val="en-US" w:eastAsia="zh-CN"/>
              </w:rPr>
            </w:pPr>
          </w:p>
        </w:tc>
      </w:tr>
      <w:tr w:rsidR="00063E5C" w:rsidRPr="00105294" w14:paraId="72544E98" w14:textId="77777777" w:rsidTr="00B660C1">
        <w:trPr>
          <w:jc w:val="center"/>
          <w:ins w:id="45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2E3071D" w14:textId="77777777" w:rsidR="00063E5C" w:rsidRPr="00105294" w:rsidRDefault="00063E5C" w:rsidP="00B660C1">
            <w:pPr>
              <w:keepNext/>
              <w:keepLines/>
              <w:spacing w:after="0"/>
              <w:rPr>
                <w:ins w:id="455" w:author="Roy Hu" w:date="2020-11-20T16:04:00Z"/>
                <w:rFonts w:ascii="Arial" w:eastAsia="宋体" w:hAnsi="Arial" w:cs="Arial"/>
                <w:sz w:val="18"/>
                <w:szCs w:val="22"/>
                <w:lang w:val="en-US"/>
              </w:rPr>
            </w:pPr>
            <w:ins w:id="456" w:author="Roy Hu" w:date="2020-11-20T16:04:00Z">
              <w:r w:rsidRPr="00105294">
                <w:rPr>
                  <w:rFonts w:ascii="Arial" w:eastAsia="宋体" w:hAnsi="Arial" w:cs="Arial"/>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7A94B68D" w14:textId="77777777" w:rsidR="00063E5C" w:rsidRPr="00105294" w:rsidRDefault="00063E5C" w:rsidP="00B660C1">
            <w:pPr>
              <w:rPr>
                <w:ins w:id="457"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362C4951" w14:textId="77777777" w:rsidR="00063E5C" w:rsidRPr="00105294" w:rsidRDefault="00063E5C" w:rsidP="00B660C1">
            <w:pPr>
              <w:spacing w:after="0"/>
              <w:rPr>
                <w:ins w:id="458"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C057946" w14:textId="77777777" w:rsidR="00063E5C" w:rsidRPr="00105294" w:rsidRDefault="00063E5C" w:rsidP="00B660C1">
            <w:pPr>
              <w:spacing w:after="0"/>
              <w:rPr>
                <w:ins w:id="459"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90A4BE5" w14:textId="77777777" w:rsidR="00063E5C" w:rsidRPr="00105294" w:rsidRDefault="00063E5C" w:rsidP="00B660C1">
            <w:pPr>
              <w:spacing w:after="0"/>
              <w:rPr>
                <w:ins w:id="460"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B0E6562" w14:textId="77777777" w:rsidR="00063E5C" w:rsidRPr="00105294" w:rsidRDefault="00063E5C" w:rsidP="00B660C1">
            <w:pPr>
              <w:spacing w:after="0"/>
              <w:rPr>
                <w:ins w:id="461" w:author="Roy Hu" w:date="2020-11-20T16:04:00Z"/>
                <w:rFonts w:ascii="CG Times (WN)" w:hAnsi="CG Times (WN)"/>
                <w:lang w:val="en-US" w:eastAsia="zh-CN"/>
              </w:rPr>
            </w:pPr>
          </w:p>
        </w:tc>
      </w:tr>
      <w:tr w:rsidR="00063E5C" w:rsidRPr="00105294" w14:paraId="38D96F4E" w14:textId="77777777" w:rsidTr="00B660C1">
        <w:trPr>
          <w:jc w:val="center"/>
          <w:ins w:id="46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7580FF0" w14:textId="77777777" w:rsidR="00063E5C" w:rsidRPr="00105294" w:rsidRDefault="00063E5C" w:rsidP="00B660C1">
            <w:pPr>
              <w:keepNext/>
              <w:keepLines/>
              <w:spacing w:after="0"/>
              <w:rPr>
                <w:ins w:id="463" w:author="Roy Hu" w:date="2020-11-20T16:04:00Z"/>
                <w:rFonts w:ascii="Arial" w:eastAsia="宋体" w:hAnsi="Arial" w:cs="Arial"/>
                <w:sz w:val="18"/>
                <w:szCs w:val="22"/>
                <w:lang w:val="en-US"/>
              </w:rPr>
            </w:pPr>
            <w:ins w:id="464" w:author="Roy Hu" w:date="2020-11-20T16:04:00Z">
              <w:r w:rsidRPr="00105294">
                <w:rPr>
                  <w:rFonts w:ascii="Arial" w:eastAsia="宋体" w:hAnsi="Arial" w:cs="Arial"/>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78682142" w14:textId="77777777" w:rsidR="00063E5C" w:rsidRPr="00105294" w:rsidRDefault="00063E5C" w:rsidP="00B660C1">
            <w:pPr>
              <w:rPr>
                <w:ins w:id="465"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4DD0CE39" w14:textId="77777777" w:rsidR="00063E5C" w:rsidRPr="00105294" w:rsidRDefault="00063E5C" w:rsidP="00B660C1">
            <w:pPr>
              <w:spacing w:after="0"/>
              <w:rPr>
                <w:ins w:id="46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E843440" w14:textId="77777777" w:rsidR="00063E5C" w:rsidRPr="00105294" w:rsidRDefault="00063E5C" w:rsidP="00B660C1">
            <w:pPr>
              <w:spacing w:after="0"/>
              <w:rPr>
                <w:ins w:id="467"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0D56966" w14:textId="77777777" w:rsidR="00063E5C" w:rsidRPr="00105294" w:rsidRDefault="00063E5C" w:rsidP="00B660C1">
            <w:pPr>
              <w:spacing w:after="0"/>
              <w:rPr>
                <w:ins w:id="468"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63921FA" w14:textId="77777777" w:rsidR="00063E5C" w:rsidRPr="00105294" w:rsidRDefault="00063E5C" w:rsidP="00B660C1">
            <w:pPr>
              <w:spacing w:after="0"/>
              <w:rPr>
                <w:ins w:id="469" w:author="Roy Hu" w:date="2020-11-20T16:04:00Z"/>
                <w:rFonts w:ascii="CG Times (WN)" w:hAnsi="CG Times (WN)"/>
                <w:lang w:val="en-US" w:eastAsia="zh-CN"/>
              </w:rPr>
            </w:pPr>
          </w:p>
        </w:tc>
      </w:tr>
      <w:tr w:rsidR="00063E5C" w:rsidRPr="00105294" w14:paraId="1EBBDD9E" w14:textId="77777777" w:rsidTr="00B660C1">
        <w:trPr>
          <w:jc w:val="center"/>
          <w:ins w:id="47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088FC401" w14:textId="77777777" w:rsidR="00063E5C" w:rsidRPr="00105294" w:rsidRDefault="00063E5C" w:rsidP="00B660C1">
            <w:pPr>
              <w:keepNext/>
              <w:keepLines/>
              <w:spacing w:after="0"/>
              <w:rPr>
                <w:ins w:id="471" w:author="Roy Hu" w:date="2020-11-20T16:04:00Z"/>
                <w:rFonts w:ascii="Arial" w:eastAsia="宋体" w:hAnsi="Arial" w:cs="Arial"/>
                <w:sz w:val="18"/>
                <w:szCs w:val="22"/>
                <w:lang w:val="en-US"/>
              </w:rPr>
            </w:pPr>
            <w:ins w:id="472" w:author="Roy Hu" w:date="2020-11-20T16:04:00Z">
              <w:r w:rsidRPr="00105294">
                <w:rPr>
                  <w:rFonts w:ascii="Arial" w:eastAsia="宋体" w:hAnsi="Arial" w:cs="Arial"/>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0E5F047A" w14:textId="77777777" w:rsidR="00063E5C" w:rsidRPr="00105294" w:rsidRDefault="00063E5C" w:rsidP="00B660C1">
            <w:pPr>
              <w:rPr>
                <w:ins w:id="473"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6E3B72F1" w14:textId="77777777" w:rsidR="00063E5C" w:rsidRPr="00105294" w:rsidRDefault="00063E5C" w:rsidP="00B660C1">
            <w:pPr>
              <w:spacing w:after="0"/>
              <w:rPr>
                <w:ins w:id="47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9B57159" w14:textId="77777777" w:rsidR="00063E5C" w:rsidRPr="00105294" w:rsidRDefault="00063E5C" w:rsidP="00B660C1">
            <w:pPr>
              <w:spacing w:after="0"/>
              <w:rPr>
                <w:ins w:id="47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0CA4F74" w14:textId="77777777" w:rsidR="00063E5C" w:rsidRPr="00105294" w:rsidRDefault="00063E5C" w:rsidP="00B660C1">
            <w:pPr>
              <w:spacing w:after="0"/>
              <w:rPr>
                <w:ins w:id="47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C56F32D" w14:textId="77777777" w:rsidR="00063E5C" w:rsidRPr="00105294" w:rsidRDefault="00063E5C" w:rsidP="00B660C1">
            <w:pPr>
              <w:spacing w:after="0"/>
              <w:rPr>
                <w:ins w:id="477" w:author="Roy Hu" w:date="2020-11-20T16:04:00Z"/>
                <w:rFonts w:ascii="CG Times (WN)" w:hAnsi="CG Times (WN)"/>
                <w:lang w:val="en-US" w:eastAsia="zh-CN"/>
              </w:rPr>
            </w:pPr>
          </w:p>
        </w:tc>
      </w:tr>
      <w:tr w:rsidR="00063E5C" w:rsidRPr="00105294" w14:paraId="78F01CF4" w14:textId="77777777" w:rsidTr="00B660C1">
        <w:trPr>
          <w:jc w:val="center"/>
          <w:ins w:id="47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831A8D4" w14:textId="77777777" w:rsidR="00063E5C" w:rsidRPr="00105294" w:rsidRDefault="00063E5C" w:rsidP="00B660C1">
            <w:pPr>
              <w:keepNext/>
              <w:keepLines/>
              <w:spacing w:after="0"/>
              <w:rPr>
                <w:ins w:id="479" w:author="Roy Hu" w:date="2020-11-20T16:04:00Z"/>
                <w:rFonts w:ascii="Arial" w:eastAsia="宋体" w:hAnsi="Arial" w:cs="Arial"/>
                <w:sz w:val="18"/>
                <w:szCs w:val="22"/>
                <w:lang w:val="en-US"/>
              </w:rPr>
            </w:pPr>
            <w:ins w:id="480" w:author="Roy Hu" w:date="2020-11-20T16:04:00Z">
              <w:r w:rsidRPr="00105294">
                <w:rPr>
                  <w:rFonts w:ascii="Arial" w:eastAsia="宋体" w:hAnsi="Arial" w:cs="Arial"/>
                  <w:sz w:val="16"/>
                  <w:szCs w:val="16"/>
                  <w:lang w:eastAsia="ja-JP"/>
                </w:rPr>
                <w:t xml:space="preserve">EPRE ratio of OCNG DMRS to </w:t>
              </w:r>
              <w:proofErr w:type="gramStart"/>
              <w:r w:rsidRPr="00105294">
                <w:rPr>
                  <w:rFonts w:ascii="Arial" w:eastAsia="宋体" w:hAnsi="Arial" w:cs="Arial"/>
                  <w:sz w:val="16"/>
                  <w:szCs w:val="16"/>
                  <w:lang w:eastAsia="ja-JP"/>
                </w:rPr>
                <w:t>SSS(</w:t>
              </w:r>
              <w:proofErr w:type="gramEnd"/>
              <w:r w:rsidRPr="00105294">
                <w:rPr>
                  <w:rFonts w:ascii="Arial" w:eastAsia="宋体" w:hAnsi="Arial" w:cs="Arial"/>
                  <w:sz w:val="16"/>
                  <w:szCs w:val="16"/>
                  <w:lang w:eastAsia="ja-JP"/>
                </w:rPr>
                <w:t>Note 1)</w:t>
              </w:r>
            </w:ins>
          </w:p>
        </w:tc>
        <w:tc>
          <w:tcPr>
            <w:tcW w:w="1134" w:type="dxa"/>
            <w:tcBorders>
              <w:top w:val="nil"/>
              <w:left w:val="single" w:sz="4" w:space="0" w:color="auto"/>
              <w:bottom w:val="nil"/>
              <w:right w:val="single" w:sz="4" w:space="0" w:color="auto"/>
            </w:tcBorders>
            <w:hideMark/>
          </w:tcPr>
          <w:p w14:paraId="142689DC" w14:textId="77777777" w:rsidR="00063E5C" w:rsidRPr="00105294" w:rsidRDefault="00063E5C" w:rsidP="00B660C1">
            <w:pPr>
              <w:rPr>
                <w:ins w:id="481"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25838348" w14:textId="77777777" w:rsidR="00063E5C" w:rsidRPr="00105294" w:rsidRDefault="00063E5C" w:rsidP="00B660C1">
            <w:pPr>
              <w:spacing w:after="0"/>
              <w:rPr>
                <w:ins w:id="48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1502A23" w14:textId="77777777" w:rsidR="00063E5C" w:rsidRPr="00105294" w:rsidRDefault="00063E5C" w:rsidP="00B660C1">
            <w:pPr>
              <w:spacing w:after="0"/>
              <w:rPr>
                <w:ins w:id="48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B6D5768" w14:textId="77777777" w:rsidR="00063E5C" w:rsidRPr="00105294" w:rsidRDefault="00063E5C" w:rsidP="00B660C1">
            <w:pPr>
              <w:spacing w:after="0"/>
              <w:rPr>
                <w:ins w:id="48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BF10B0" w14:textId="77777777" w:rsidR="00063E5C" w:rsidRPr="00105294" w:rsidRDefault="00063E5C" w:rsidP="00B660C1">
            <w:pPr>
              <w:spacing w:after="0"/>
              <w:rPr>
                <w:ins w:id="485" w:author="Roy Hu" w:date="2020-11-20T16:04:00Z"/>
                <w:rFonts w:ascii="CG Times (WN)" w:hAnsi="CG Times (WN)"/>
                <w:lang w:val="en-US" w:eastAsia="zh-CN"/>
              </w:rPr>
            </w:pPr>
          </w:p>
        </w:tc>
      </w:tr>
      <w:tr w:rsidR="00063E5C" w:rsidRPr="00105294" w14:paraId="74E5F382" w14:textId="77777777" w:rsidTr="00B660C1">
        <w:trPr>
          <w:jc w:val="center"/>
          <w:ins w:id="48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E93C7EF" w14:textId="77777777" w:rsidR="00063E5C" w:rsidRPr="00105294" w:rsidRDefault="00063E5C" w:rsidP="00B660C1">
            <w:pPr>
              <w:keepNext/>
              <w:keepLines/>
              <w:spacing w:after="0"/>
              <w:rPr>
                <w:ins w:id="487" w:author="Roy Hu" w:date="2020-11-20T16:04:00Z"/>
                <w:rFonts w:ascii="Arial" w:eastAsia="宋体" w:hAnsi="Arial" w:cs="Arial"/>
                <w:sz w:val="18"/>
                <w:szCs w:val="22"/>
                <w:lang w:val="en-US"/>
              </w:rPr>
            </w:pPr>
            <w:ins w:id="488" w:author="Roy Hu" w:date="2020-11-20T16:04:00Z">
              <w:r w:rsidRPr="00105294">
                <w:rPr>
                  <w:rFonts w:ascii="Arial" w:eastAsia="宋体" w:hAnsi="Arial" w:cs="Arial"/>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7669E913" w14:textId="77777777" w:rsidR="00063E5C" w:rsidRPr="00105294" w:rsidRDefault="00063E5C" w:rsidP="00B660C1">
            <w:pPr>
              <w:rPr>
                <w:ins w:id="489" w:author="Roy Hu" w:date="2020-11-20T16:04:00Z"/>
                <w:rFonts w:eastAsia="宋体"/>
                <w:lang w:val="en-US"/>
              </w:rPr>
            </w:pPr>
          </w:p>
        </w:tc>
        <w:tc>
          <w:tcPr>
            <w:tcW w:w="812" w:type="dxa"/>
            <w:gridSpan w:val="2"/>
            <w:tcBorders>
              <w:top w:val="nil"/>
              <w:left w:val="single" w:sz="4" w:space="0" w:color="auto"/>
              <w:bottom w:val="single" w:sz="4" w:space="0" w:color="auto"/>
              <w:right w:val="single" w:sz="4" w:space="0" w:color="auto"/>
            </w:tcBorders>
            <w:hideMark/>
          </w:tcPr>
          <w:p w14:paraId="581F6228" w14:textId="77777777" w:rsidR="00063E5C" w:rsidRPr="00105294" w:rsidRDefault="00063E5C" w:rsidP="00B660C1">
            <w:pPr>
              <w:spacing w:after="0"/>
              <w:rPr>
                <w:ins w:id="490"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470573DE" w14:textId="77777777" w:rsidR="00063E5C" w:rsidRPr="00105294" w:rsidRDefault="00063E5C" w:rsidP="00B660C1">
            <w:pPr>
              <w:spacing w:after="0"/>
              <w:rPr>
                <w:ins w:id="491"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373AF599" w14:textId="77777777" w:rsidR="00063E5C" w:rsidRPr="00105294" w:rsidRDefault="00063E5C" w:rsidP="00B660C1">
            <w:pPr>
              <w:spacing w:after="0"/>
              <w:rPr>
                <w:ins w:id="492"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BECC246" w14:textId="77777777" w:rsidR="00063E5C" w:rsidRPr="00105294" w:rsidRDefault="00063E5C" w:rsidP="00B660C1">
            <w:pPr>
              <w:spacing w:after="0"/>
              <w:rPr>
                <w:ins w:id="493" w:author="Roy Hu" w:date="2020-11-20T16:04:00Z"/>
                <w:rFonts w:ascii="CG Times (WN)" w:hAnsi="CG Times (WN)"/>
                <w:lang w:val="en-US" w:eastAsia="zh-CN"/>
              </w:rPr>
            </w:pPr>
          </w:p>
        </w:tc>
      </w:tr>
      <w:tr w:rsidR="00063E5C" w:rsidRPr="00105294" w14:paraId="43D165F1" w14:textId="77777777" w:rsidTr="00B660C1">
        <w:trPr>
          <w:jc w:val="center"/>
          <w:ins w:id="49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34BBBAA3" w14:textId="77777777" w:rsidR="00063E5C" w:rsidRPr="00105294" w:rsidRDefault="00063E5C" w:rsidP="00B660C1">
            <w:pPr>
              <w:keepNext/>
              <w:keepLines/>
              <w:spacing w:after="0"/>
              <w:rPr>
                <w:ins w:id="495" w:author="Roy Hu" w:date="2020-11-20T16:04:00Z"/>
                <w:rFonts w:ascii="Arial" w:eastAsia="宋体" w:hAnsi="Arial" w:cs="Arial"/>
                <w:sz w:val="18"/>
                <w:szCs w:val="22"/>
                <w:vertAlign w:val="superscript"/>
                <w:lang w:val="en-US"/>
              </w:rPr>
            </w:pPr>
            <w:ins w:id="496" w:author="Roy Hu" w:date="2020-11-20T16:04:00Z">
              <w:r w:rsidRPr="00105294">
                <w:rPr>
                  <w:rFonts w:ascii="Arial" w:eastAsia="Calibri" w:hAnsi="Arial"/>
                  <w:noProof/>
                  <w:position w:val="-12"/>
                  <w:sz w:val="18"/>
                  <w:szCs w:val="22"/>
                  <w:lang w:val="en-US"/>
                </w:rPr>
                <w:object w:dxaOrig="408" w:dyaOrig="312" w14:anchorId="7C898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8pt" o:ole="" fillcolor="window">
                    <v:imagedata r:id="rId13" o:title=""/>
                  </v:shape>
                  <o:OLEObject Type="Embed" ProgID="Equation.3" ShapeID="_x0000_i1025" DrawAspect="Content" ObjectID="_1672253433" r:id="rId14"/>
                </w:object>
              </w:r>
            </w:ins>
            <w:ins w:id="497" w:author="Roy Hu" w:date="2020-11-20T16:04:00Z">
              <w:r w:rsidRPr="00105294">
                <w:rPr>
                  <w:rFonts w:ascii="Arial" w:eastAsia="宋体" w:hAnsi="Arial" w:cs="Arial"/>
                  <w:sz w:val="18"/>
                  <w:szCs w:val="22"/>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0F3D529" w14:textId="77777777" w:rsidR="00063E5C" w:rsidRPr="00105294" w:rsidRDefault="00063E5C" w:rsidP="00B660C1">
            <w:pPr>
              <w:keepNext/>
              <w:keepLines/>
              <w:spacing w:after="0"/>
              <w:rPr>
                <w:ins w:id="498" w:author="Roy Hu" w:date="2020-11-20T16:04:00Z"/>
                <w:rFonts w:ascii="Arial" w:eastAsia="宋体" w:hAnsi="Arial" w:cs="Arial"/>
                <w:sz w:val="18"/>
                <w:szCs w:val="22"/>
                <w:lang w:val="en-US"/>
              </w:rPr>
            </w:pPr>
            <w:ins w:id="499"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4545467C" w14:textId="77777777" w:rsidR="00063E5C" w:rsidRPr="00105294" w:rsidRDefault="00063E5C" w:rsidP="00B660C1">
            <w:pPr>
              <w:keepNext/>
              <w:keepLines/>
              <w:spacing w:after="0"/>
              <w:jc w:val="center"/>
              <w:rPr>
                <w:ins w:id="500" w:author="Roy Hu" w:date="2020-11-20T16:04:00Z"/>
                <w:rFonts w:ascii="Arial" w:eastAsia="宋体" w:hAnsi="Arial" w:cs="Arial"/>
                <w:sz w:val="18"/>
                <w:szCs w:val="22"/>
                <w:lang w:val="en-US"/>
              </w:rPr>
            </w:pPr>
            <w:ins w:id="501" w:author="Roy Hu" w:date="2020-11-20T16:04:00Z">
              <w:r w:rsidRPr="00105294">
                <w:rPr>
                  <w:rFonts w:ascii="Arial" w:eastAsia="宋体" w:hAnsi="Arial" w:cs="Arial"/>
                  <w:sz w:val="18"/>
                  <w:szCs w:val="22"/>
                  <w:lang w:val="en-US"/>
                </w:rPr>
                <w:t>dBm/15kHz</w:t>
              </w:r>
            </w:ins>
          </w:p>
        </w:tc>
        <w:tc>
          <w:tcPr>
            <w:tcW w:w="1640" w:type="dxa"/>
            <w:gridSpan w:val="4"/>
            <w:tcBorders>
              <w:top w:val="single" w:sz="4" w:space="0" w:color="auto"/>
              <w:left w:val="single" w:sz="4" w:space="0" w:color="auto"/>
              <w:bottom w:val="nil"/>
              <w:right w:val="single" w:sz="4" w:space="0" w:color="auto"/>
            </w:tcBorders>
            <w:hideMark/>
          </w:tcPr>
          <w:p w14:paraId="0DADCC8E" w14:textId="77777777" w:rsidR="00063E5C" w:rsidRPr="00105294" w:rsidRDefault="00063E5C" w:rsidP="00B660C1">
            <w:pPr>
              <w:keepNext/>
              <w:keepLines/>
              <w:spacing w:after="0"/>
              <w:jc w:val="center"/>
              <w:rPr>
                <w:ins w:id="502" w:author="Roy Hu" w:date="2020-11-20T16:04:00Z"/>
                <w:rFonts w:ascii="Arial" w:eastAsia="宋体" w:hAnsi="Arial" w:cs="Arial"/>
                <w:sz w:val="18"/>
                <w:szCs w:val="22"/>
                <w:lang w:val="en-US"/>
              </w:rPr>
            </w:pPr>
            <w:ins w:id="503" w:author="Roy Hu" w:date="2020-11-20T16:04:00Z">
              <w:r w:rsidRPr="00105294">
                <w:rPr>
                  <w:rFonts w:ascii="Arial" w:eastAsia="宋体" w:hAnsi="Arial" w:cs="Arial"/>
                  <w:sz w:val="18"/>
                  <w:szCs w:val="22"/>
                  <w:lang w:val="en-US"/>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5F8D1E54" w14:textId="77777777" w:rsidR="00063E5C" w:rsidRPr="00105294" w:rsidRDefault="00063E5C" w:rsidP="00B660C1">
            <w:pPr>
              <w:keepNext/>
              <w:keepLines/>
              <w:spacing w:after="0"/>
              <w:jc w:val="center"/>
              <w:rPr>
                <w:ins w:id="504" w:author="Roy Hu" w:date="2020-11-20T16:04:00Z"/>
                <w:rFonts w:ascii="Arial" w:eastAsia="宋体" w:hAnsi="Arial" w:cs="Arial"/>
                <w:sz w:val="18"/>
                <w:szCs w:val="22"/>
                <w:lang w:val="en-US"/>
              </w:rPr>
            </w:pPr>
            <w:ins w:id="505" w:author="Roy Hu" w:date="2020-11-20T16:04:00Z">
              <w:r w:rsidRPr="00105294">
                <w:rPr>
                  <w:rFonts w:ascii="Arial" w:eastAsia="宋体" w:hAnsi="Arial" w:cs="Arial"/>
                  <w:sz w:val="18"/>
                  <w:szCs w:val="22"/>
                  <w:lang w:val="en-US"/>
                </w:rPr>
                <w:t>-116</w:t>
              </w:r>
            </w:ins>
          </w:p>
        </w:tc>
      </w:tr>
      <w:tr w:rsidR="00063E5C" w:rsidRPr="00105294" w14:paraId="43918742" w14:textId="77777777" w:rsidTr="00B660C1">
        <w:trPr>
          <w:jc w:val="center"/>
          <w:ins w:id="506" w:author="Roy Hu" w:date="2020-11-20T16:04:00Z"/>
        </w:trPr>
        <w:tc>
          <w:tcPr>
            <w:tcW w:w="2085" w:type="dxa"/>
            <w:gridSpan w:val="4"/>
            <w:tcBorders>
              <w:top w:val="nil"/>
              <w:left w:val="single" w:sz="4" w:space="0" w:color="auto"/>
              <w:bottom w:val="nil"/>
              <w:right w:val="single" w:sz="4" w:space="0" w:color="auto"/>
            </w:tcBorders>
            <w:hideMark/>
          </w:tcPr>
          <w:p w14:paraId="534097D4" w14:textId="77777777" w:rsidR="00063E5C" w:rsidRPr="00105294" w:rsidRDefault="00063E5C" w:rsidP="00B660C1">
            <w:pPr>
              <w:rPr>
                <w:ins w:id="507"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0D9294" w14:textId="77777777" w:rsidR="00063E5C" w:rsidRPr="00105294" w:rsidRDefault="00063E5C" w:rsidP="00B660C1">
            <w:pPr>
              <w:keepNext/>
              <w:keepLines/>
              <w:spacing w:after="0"/>
              <w:rPr>
                <w:ins w:id="508" w:author="Roy Hu" w:date="2020-11-20T16:04:00Z"/>
                <w:rFonts w:ascii="Arial" w:eastAsia="宋体" w:hAnsi="Arial" w:cs="Arial"/>
                <w:sz w:val="18"/>
                <w:szCs w:val="22"/>
                <w:lang w:val="en-US"/>
              </w:rPr>
            </w:pPr>
            <w:ins w:id="509"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53BD2D8D" w14:textId="77777777" w:rsidR="00063E5C" w:rsidRPr="00105294" w:rsidRDefault="00063E5C" w:rsidP="00B660C1">
            <w:pPr>
              <w:rPr>
                <w:ins w:id="510"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1B8968BF" w14:textId="77777777" w:rsidR="00063E5C" w:rsidRPr="00105294" w:rsidRDefault="00063E5C" w:rsidP="00B660C1">
            <w:pPr>
              <w:spacing w:after="0"/>
              <w:rPr>
                <w:ins w:id="51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18417CB" w14:textId="77777777" w:rsidR="00063E5C" w:rsidRPr="00105294" w:rsidRDefault="00063E5C" w:rsidP="00B660C1">
            <w:pPr>
              <w:keepNext/>
              <w:keepLines/>
              <w:spacing w:after="0"/>
              <w:jc w:val="center"/>
              <w:rPr>
                <w:ins w:id="512" w:author="Roy Hu" w:date="2020-11-20T16:04:00Z"/>
                <w:rFonts w:ascii="Arial" w:eastAsia="宋体" w:hAnsi="Arial" w:cs="Arial"/>
                <w:sz w:val="18"/>
                <w:szCs w:val="22"/>
                <w:lang w:val="en-US"/>
              </w:rPr>
            </w:pPr>
            <w:ins w:id="513" w:author="Roy Hu" w:date="2020-11-20T16:04:00Z">
              <w:r w:rsidRPr="00105294">
                <w:rPr>
                  <w:rFonts w:ascii="Arial" w:eastAsia="宋体" w:hAnsi="Arial" w:cs="Arial"/>
                  <w:sz w:val="18"/>
                  <w:szCs w:val="22"/>
                  <w:lang w:val="en-US"/>
                </w:rPr>
                <w:t>-115.5</w:t>
              </w:r>
            </w:ins>
          </w:p>
        </w:tc>
      </w:tr>
      <w:tr w:rsidR="00063E5C" w:rsidRPr="00105294" w14:paraId="023459F7" w14:textId="77777777" w:rsidTr="00B660C1">
        <w:trPr>
          <w:jc w:val="center"/>
          <w:ins w:id="514" w:author="Roy Hu" w:date="2020-11-20T16:04:00Z"/>
        </w:trPr>
        <w:tc>
          <w:tcPr>
            <w:tcW w:w="2085" w:type="dxa"/>
            <w:gridSpan w:val="4"/>
            <w:tcBorders>
              <w:top w:val="nil"/>
              <w:left w:val="single" w:sz="4" w:space="0" w:color="auto"/>
              <w:bottom w:val="nil"/>
              <w:right w:val="single" w:sz="4" w:space="0" w:color="auto"/>
            </w:tcBorders>
            <w:hideMark/>
          </w:tcPr>
          <w:p w14:paraId="40FED7E1" w14:textId="77777777" w:rsidR="00063E5C" w:rsidRPr="00105294" w:rsidRDefault="00063E5C" w:rsidP="00B660C1">
            <w:pPr>
              <w:rPr>
                <w:ins w:id="515"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BAC9D12" w14:textId="77777777" w:rsidR="00063E5C" w:rsidRPr="00105294" w:rsidRDefault="00063E5C" w:rsidP="00B660C1">
            <w:pPr>
              <w:keepNext/>
              <w:keepLines/>
              <w:spacing w:after="0"/>
              <w:rPr>
                <w:ins w:id="516" w:author="Roy Hu" w:date="2020-11-20T16:04:00Z"/>
                <w:rFonts w:ascii="Arial" w:eastAsia="宋体" w:hAnsi="Arial" w:cs="Arial"/>
                <w:sz w:val="18"/>
                <w:szCs w:val="22"/>
                <w:lang w:val="en-US"/>
              </w:rPr>
            </w:pPr>
            <w:ins w:id="517"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78127634" w14:textId="77777777" w:rsidR="00063E5C" w:rsidRPr="00105294" w:rsidRDefault="00063E5C" w:rsidP="00B660C1">
            <w:pPr>
              <w:rPr>
                <w:ins w:id="518"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774DB1B5" w14:textId="77777777" w:rsidR="00063E5C" w:rsidRPr="00105294" w:rsidRDefault="00063E5C" w:rsidP="00B660C1">
            <w:pPr>
              <w:spacing w:after="0"/>
              <w:rPr>
                <w:ins w:id="51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AA760AA" w14:textId="77777777" w:rsidR="00063E5C" w:rsidRPr="00105294" w:rsidRDefault="00063E5C" w:rsidP="00B660C1">
            <w:pPr>
              <w:keepNext/>
              <w:keepLines/>
              <w:spacing w:after="0"/>
              <w:jc w:val="center"/>
              <w:rPr>
                <w:ins w:id="520" w:author="Roy Hu" w:date="2020-11-20T16:04:00Z"/>
                <w:rFonts w:ascii="Arial" w:eastAsia="宋体" w:hAnsi="Arial" w:cs="Arial"/>
                <w:sz w:val="18"/>
                <w:szCs w:val="22"/>
                <w:lang w:val="en-US"/>
              </w:rPr>
            </w:pPr>
            <w:ins w:id="521" w:author="Roy Hu" w:date="2020-11-20T16:04:00Z">
              <w:r w:rsidRPr="00105294">
                <w:rPr>
                  <w:rFonts w:ascii="Arial" w:eastAsia="宋体" w:hAnsi="Arial" w:cs="Arial"/>
                  <w:sz w:val="18"/>
                  <w:szCs w:val="22"/>
                  <w:lang w:val="en-US"/>
                </w:rPr>
                <w:t>-115</w:t>
              </w:r>
            </w:ins>
          </w:p>
        </w:tc>
      </w:tr>
      <w:tr w:rsidR="00063E5C" w:rsidRPr="00105294" w14:paraId="6DC0226C" w14:textId="77777777" w:rsidTr="00B660C1">
        <w:trPr>
          <w:jc w:val="center"/>
          <w:ins w:id="522" w:author="Roy Hu" w:date="2020-11-20T16:04:00Z"/>
        </w:trPr>
        <w:tc>
          <w:tcPr>
            <w:tcW w:w="2085" w:type="dxa"/>
            <w:gridSpan w:val="4"/>
            <w:tcBorders>
              <w:top w:val="nil"/>
              <w:left w:val="single" w:sz="4" w:space="0" w:color="auto"/>
              <w:bottom w:val="nil"/>
              <w:right w:val="single" w:sz="4" w:space="0" w:color="auto"/>
            </w:tcBorders>
            <w:hideMark/>
          </w:tcPr>
          <w:p w14:paraId="2D6C041E" w14:textId="77777777" w:rsidR="00063E5C" w:rsidRPr="00105294" w:rsidRDefault="00063E5C" w:rsidP="00B660C1">
            <w:pPr>
              <w:rPr>
                <w:ins w:id="523"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3E6ACE6" w14:textId="77777777" w:rsidR="00063E5C" w:rsidRPr="00105294" w:rsidRDefault="00063E5C" w:rsidP="00B660C1">
            <w:pPr>
              <w:keepNext/>
              <w:keepLines/>
              <w:spacing w:after="0"/>
              <w:rPr>
                <w:ins w:id="524" w:author="Roy Hu" w:date="2020-11-20T16:04:00Z"/>
                <w:rFonts w:ascii="Arial" w:eastAsia="宋体" w:hAnsi="Arial" w:cs="Arial"/>
                <w:sz w:val="18"/>
                <w:szCs w:val="22"/>
                <w:lang w:val="sv-FI"/>
              </w:rPr>
            </w:pPr>
            <w:ins w:id="525"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6383AE4C" w14:textId="77777777" w:rsidR="00063E5C" w:rsidRPr="00105294" w:rsidRDefault="00063E5C" w:rsidP="00B660C1">
            <w:pPr>
              <w:rPr>
                <w:ins w:id="526"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4DC28308" w14:textId="77777777" w:rsidR="00063E5C" w:rsidRPr="00105294" w:rsidRDefault="00063E5C" w:rsidP="00B660C1">
            <w:pPr>
              <w:spacing w:after="0"/>
              <w:rPr>
                <w:ins w:id="52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A29B98D" w14:textId="77777777" w:rsidR="00063E5C" w:rsidRPr="00105294" w:rsidRDefault="00063E5C" w:rsidP="00B660C1">
            <w:pPr>
              <w:keepNext/>
              <w:keepLines/>
              <w:spacing w:after="0"/>
              <w:jc w:val="center"/>
              <w:rPr>
                <w:ins w:id="528" w:author="Roy Hu" w:date="2020-11-20T16:04:00Z"/>
                <w:rFonts w:ascii="Arial" w:eastAsia="宋体" w:hAnsi="Arial" w:cs="Arial"/>
                <w:sz w:val="18"/>
                <w:szCs w:val="22"/>
                <w:lang w:val="en-US"/>
              </w:rPr>
            </w:pPr>
            <w:ins w:id="529" w:author="Roy Hu" w:date="2020-11-20T16:04:00Z">
              <w:r w:rsidRPr="00105294">
                <w:rPr>
                  <w:rFonts w:ascii="Arial" w:eastAsia="宋体" w:hAnsi="Arial" w:cs="Arial"/>
                  <w:sz w:val="18"/>
                  <w:szCs w:val="22"/>
                  <w:lang w:val="en-US"/>
                </w:rPr>
                <w:t>-114.5</w:t>
              </w:r>
            </w:ins>
          </w:p>
        </w:tc>
      </w:tr>
      <w:tr w:rsidR="00063E5C" w:rsidRPr="00105294" w14:paraId="45806DE6" w14:textId="77777777" w:rsidTr="00B660C1">
        <w:trPr>
          <w:jc w:val="center"/>
          <w:ins w:id="530" w:author="Roy Hu" w:date="2020-11-20T16:04:00Z"/>
        </w:trPr>
        <w:tc>
          <w:tcPr>
            <w:tcW w:w="2085" w:type="dxa"/>
            <w:gridSpan w:val="4"/>
            <w:tcBorders>
              <w:top w:val="nil"/>
              <w:left w:val="single" w:sz="4" w:space="0" w:color="auto"/>
              <w:bottom w:val="nil"/>
              <w:right w:val="single" w:sz="4" w:space="0" w:color="auto"/>
            </w:tcBorders>
            <w:hideMark/>
          </w:tcPr>
          <w:p w14:paraId="7EF57F05" w14:textId="77777777" w:rsidR="00063E5C" w:rsidRPr="00105294" w:rsidRDefault="00063E5C" w:rsidP="00B660C1">
            <w:pPr>
              <w:rPr>
                <w:ins w:id="531"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16D156" w14:textId="77777777" w:rsidR="00063E5C" w:rsidRPr="00105294" w:rsidRDefault="00063E5C" w:rsidP="00B660C1">
            <w:pPr>
              <w:keepNext/>
              <w:keepLines/>
              <w:spacing w:after="0"/>
              <w:rPr>
                <w:ins w:id="532" w:author="Roy Hu" w:date="2020-11-20T16:04:00Z"/>
                <w:rFonts w:ascii="Arial" w:eastAsia="宋体" w:hAnsi="Arial" w:cs="Arial"/>
                <w:sz w:val="18"/>
                <w:szCs w:val="22"/>
                <w:lang w:val="sv-FI"/>
              </w:rPr>
            </w:pPr>
            <w:ins w:id="533"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2569A716" w14:textId="77777777" w:rsidR="00063E5C" w:rsidRPr="00105294" w:rsidRDefault="00063E5C" w:rsidP="00B660C1">
            <w:pPr>
              <w:rPr>
                <w:ins w:id="534"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613BBE79" w14:textId="77777777" w:rsidR="00063E5C" w:rsidRPr="00105294" w:rsidRDefault="00063E5C" w:rsidP="00B660C1">
            <w:pPr>
              <w:spacing w:after="0"/>
              <w:rPr>
                <w:ins w:id="535"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C070CBC" w14:textId="77777777" w:rsidR="00063E5C" w:rsidRPr="00105294" w:rsidRDefault="00063E5C" w:rsidP="00B660C1">
            <w:pPr>
              <w:keepNext/>
              <w:keepLines/>
              <w:spacing w:after="0"/>
              <w:jc w:val="center"/>
              <w:rPr>
                <w:ins w:id="536" w:author="Roy Hu" w:date="2020-11-20T16:04:00Z"/>
                <w:rFonts w:ascii="Arial" w:eastAsia="宋体" w:hAnsi="Arial" w:cs="Arial"/>
                <w:sz w:val="18"/>
                <w:szCs w:val="22"/>
                <w:lang w:val="en-US"/>
              </w:rPr>
            </w:pPr>
            <w:ins w:id="537" w:author="Roy Hu" w:date="2020-11-20T16:04:00Z">
              <w:r w:rsidRPr="00105294">
                <w:rPr>
                  <w:rFonts w:ascii="Arial" w:eastAsia="宋体" w:hAnsi="Arial" w:cs="Arial"/>
                  <w:sz w:val="18"/>
                  <w:szCs w:val="22"/>
                  <w:lang w:val="en-US"/>
                </w:rPr>
                <w:t>-114</w:t>
              </w:r>
            </w:ins>
          </w:p>
        </w:tc>
      </w:tr>
      <w:tr w:rsidR="00063E5C" w:rsidRPr="00105294" w14:paraId="279A8652" w14:textId="77777777" w:rsidTr="00B660C1">
        <w:trPr>
          <w:jc w:val="center"/>
          <w:ins w:id="538" w:author="Roy Hu" w:date="2020-11-20T16:04:00Z"/>
        </w:trPr>
        <w:tc>
          <w:tcPr>
            <w:tcW w:w="2085" w:type="dxa"/>
            <w:gridSpan w:val="4"/>
            <w:tcBorders>
              <w:top w:val="nil"/>
              <w:left w:val="single" w:sz="4" w:space="0" w:color="auto"/>
              <w:bottom w:val="nil"/>
              <w:right w:val="single" w:sz="4" w:space="0" w:color="auto"/>
            </w:tcBorders>
          </w:tcPr>
          <w:p w14:paraId="6B04F615" w14:textId="77777777" w:rsidR="00063E5C" w:rsidRPr="00105294" w:rsidRDefault="00063E5C" w:rsidP="00B660C1">
            <w:pPr>
              <w:keepNext/>
              <w:keepLines/>
              <w:spacing w:after="0"/>
              <w:rPr>
                <w:ins w:id="539" w:author="Roy Hu" w:date="2020-11-20T16:04:00Z"/>
                <w:rFonts w:ascii="Arial" w:eastAsia="宋体" w:hAnsi="Arial" w:cs="Arial"/>
                <w:sz w:val="18"/>
                <w:szCs w:val="22"/>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616230" w14:textId="77777777" w:rsidR="00063E5C" w:rsidRPr="00105294" w:rsidRDefault="00063E5C" w:rsidP="00B660C1">
            <w:pPr>
              <w:keepNext/>
              <w:keepLines/>
              <w:spacing w:after="0"/>
              <w:rPr>
                <w:ins w:id="540" w:author="Roy Hu" w:date="2020-11-20T16:04:00Z"/>
                <w:rFonts w:ascii="Arial" w:eastAsia="宋体" w:hAnsi="Arial" w:cs="Arial"/>
                <w:sz w:val="18"/>
                <w:szCs w:val="22"/>
                <w:lang w:val="sv-SE"/>
              </w:rPr>
            </w:pPr>
            <w:ins w:id="541"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0B00AE45" w14:textId="77777777" w:rsidR="00063E5C" w:rsidRPr="00105294" w:rsidRDefault="00063E5C" w:rsidP="00B660C1">
            <w:pPr>
              <w:keepNext/>
              <w:keepLines/>
              <w:spacing w:after="0"/>
              <w:jc w:val="center"/>
              <w:rPr>
                <w:ins w:id="542" w:author="Roy Hu" w:date="2020-11-20T16:04:00Z"/>
                <w:rFonts w:ascii="Arial" w:eastAsia="宋体" w:hAnsi="Arial" w:cs="Arial"/>
                <w:sz w:val="18"/>
                <w:szCs w:val="22"/>
                <w:lang w:val="en-US"/>
              </w:rPr>
            </w:pPr>
          </w:p>
        </w:tc>
        <w:tc>
          <w:tcPr>
            <w:tcW w:w="1640" w:type="dxa"/>
            <w:gridSpan w:val="4"/>
            <w:tcBorders>
              <w:top w:val="nil"/>
              <w:left w:val="single" w:sz="4" w:space="0" w:color="auto"/>
              <w:bottom w:val="nil"/>
              <w:right w:val="single" w:sz="4" w:space="0" w:color="auto"/>
            </w:tcBorders>
          </w:tcPr>
          <w:p w14:paraId="342A56F2" w14:textId="77777777" w:rsidR="00063E5C" w:rsidRPr="00105294" w:rsidRDefault="00063E5C" w:rsidP="00B660C1">
            <w:pPr>
              <w:keepNext/>
              <w:keepLines/>
              <w:spacing w:after="0"/>
              <w:jc w:val="center"/>
              <w:rPr>
                <w:ins w:id="543" w:author="Roy Hu" w:date="2020-11-20T16:04:00Z"/>
                <w:rFonts w:ascii="Arial" w:eastAsia="宋体"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57565F80" w14:textId="77777777" w:rsidR="00063E5C" w:rsidRPr="00105294" w:rsidRDefault="00063E5C" w:rsidP="00B660C1">
            <w:pPr>
              <w:keepNext/>
              <w:keepLines/>
              <w:spacing w:after="0"/>
              <w:jc w:val="center"/>
              <w:rPr>
                <w:ins w:id="544" w:author="Roy Hu" w:date="2020-11-20T16:04:00Z"/>
                <w:rFonts w:ascii="Arial" w:eastAsia="宋体" w:hAnsi="Arial" w:cs="Arial"/>
                <w:sz w:val="18"/>
                <w:szCs w:val="22"/>
                <w:lang w:val="en-US"/>
              </w:rPr>
            </w:pPr>
            <w:ins w:id="545" w:author="Roy Hu" w:date="2020-11-20T16:04:00Z">
              <w:r w:rsidRPr="00105294">
                <w:rPr>
                  <w:rFonts w:ascii="Arial" w:eastAsia="宋体" w:hAnsi="Arial" w:cs="Arial"/>
                  <w:sz w:val="18"/>
                  <w:szCs w:val="22"/>
                  <w:lang w:val="en-US"/>
                </w:rPr>
                <w:t>-113.5</w:t>
              </w:r>
            </w:ins>
          </w:p>
        </w:tc>
      </w:tr>
      <w:tr w:rsidR="00063E5C" w:rsidRPr="00105294" w14:paraId="237EA9CD" w14:textId="77777777" w:rsidTr="00B660C1">
        <w:trPr>
          <w:jc w:val="center"/>
          <w:ins w:id="546" w:author="Roy Hu" w:date="2020-11-20T16:04:00Z"/>
        </w:trPr>
        <w:tc>
          <w:tcPr>
            <w:tcW w:w="2085" w:type="dxa"/>
            <w:gridSpan w:val="4"/>
            <w:tcBorders>
              <w:top w:val="nil"/>
              <w:left w:val="single" w:sz="4" w:space="0" w:color="auto"/>
              <w:bottom w:val="nil"/>
              <w:right w:val="single" w:sz="4" w:space="0" w:color="auto"/>
            </w:tcBorders>
            <w:hideMark/>
          </w:tcPr>
          <w:p w14:paraId="6E1FC2F1" w14:textId="77777777" w:rsidR="00063E5C" w:rsidRPr="00105294" w:rsidRDefault="00063E5C" w:rsidP="00B660C1">
            <w:pPr>
              <w:rPr>
                <w:ins w:id="547"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3867882" w14:textId="77777777" w:rsidR="00063E5C" w:rsidRPr="00105294" w:rsidRDefault="00063E5C" w:rsidP="00B660C1">
            <w:pPr>
              <w:keepNext/>
              <w:keepLines/>
              <w:spacing w:after="0"/>
              <w:rPr>
                <w:ins w:id="548" w:author="Roy Hu" w:date="2020-11-20T16:04:00Z"/>
                <w:rFonts w:ascii="Arial" w:eastAsia="宋体" w:hAnsi="Arial" w:cs="Arial"/>
                <w:sz w:val="18"/>
                <w:szCs w:val="22"/>
                <w:lang w:val="en-US"/>
              </w:rPr>
            </w:pPr>
            <w:ins w:id="549"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68C9EEDD" w14:textId="77777777" w:rsidR="00063E5C" w:rsidRPr="00105294" w:rsidRDefault="00063E5C" w:rsidP="00B660C1">
            <w:pPr>
              <w:rPr>
                <w:ins w:id="550"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25DD73BF" w14:textId="77777777" w:rsidR="00063E5C" w:rsidRPr="00105294" w:rsidRDefault="00063E5C" w:rsidP="00B660C1">
            <w:pPr>
              <w:spacing w:after="0"/>
              <w:rPr>
                <w:ins w:id="55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BAE2999" w14:textId="77777777" w:rsidR="00063E5C" w:rsidRPr="00105294" w:rsidRDefault="00063E5C" w:rsidP="00B660C1">
            <w:pPr>
              <w:keepNext/>
              <w:keepLines/>
              <w:spacing w:after="0"/>
              <w:jc w:val="center"/>
              <w:rPr>
                <w:ins w:id="552" w:author="Roy Hu" w:date="2020-11-20T16:04:00Z"/>
                <w:rFonts w:ascii="Arial" w:eastAsia="宋体" w:hAnsi="Arial" w:cs="Arial"/>
                <w:sz w:val="18"/>
                <w:szCs w:val="22"/>
                <w:lang w:val="en-US"/>
              </w:rPr>
            </w:pPr>
            <w:ins w:id="553" w:author="Roy Hu" w:date="2020-11-20T16:04:00Z">
              <w:r w:rsidRPr="00105294">
                <w:rPr>
                  <w:rFonts w:ascii="Arial" w:eastAsia="宋体" w:hAnsi="Arial" w:cs="Arial"/>
                  <w:sz w:val="18"/>
                  <w:szCs w:val="22"/>
                  <w:lang w:val="en-US"/>
                </w:rPr>
                <w:t>-113</w:t>
              </w:r>
            </w:ins>
          </w:p>
        </w:tc>
      </w:tr>
      <w:tr w:rsidR="00063E5C" w:rsidRPr="00105294" w14:paraId="5F8F5963" w14:textId="77777777" w:rsidTr="00B660C1">
        <w:trPr>
          <w:jc w:val="center"/>
          <w:ins w:id="554"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D44E16F" w14:textId="77777777" w:rsidR="00063E5C" w:rsidRPr="00105294" w:rsidRDefault="00063E5C" w:rsidP="00B660C1">
            <w:pPr>
              <w:rPr>
                <w:ins w:id="555"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6892F7F" w14:textId="77777777" w:rsidR="00063E5C" w:rsidRPr="00105294" w:rsidRDefault="00063E5C" w:rsidP="00B660C1">
            <w:pPr>
              <w:keepNext/>
              <w:keepLines/>
              <w:spacing w:after="0"/>
              <w:rPr>
                <w:ins w:id="556" w:author="Roy Hu" w:date="2020-11-20T16:04:00Z"/>
                <w:rFonts w:ascii="Arial" w:eastAsia="宋体" w:hAnsi="Arial" w:cs="Arial"/>
                <w:sz w:val="18"/>
                <w:szCs w:val="22"/>
                <w:lang w:val="en-US"/>
              </w:rPr>
            </w:pPr>
            <w:ins w:id="557"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37F0029D" w14:textId="77777777" w:rsidR="00063E5C" w:rsidRPr="00105294" w:rsidRDefault="00063E5C" w:rsidP="00B660C1">
            <w:pPr>
              <w:rPr>
                <w:ins w:id="558" w:author="Roy Hu" w:date="2020-11-20T16:04:00Z"/>
                <w:rFonts w:eastAsia="宋体"/>
                <w:lang w:val="en-US"/>
              </w:rPr>
            </w:pPr>
          </w:p>
        </w:tc>
        <w:tc>
          <w:tcPr>
            <w:tcW w:w="1640" w:type="dxa"/>
            <w:gridSpan w:val="4"/>
            <w:tcBorders>
              <w:top w:val="nil"/>
              <w:left w:val="single" w:sz="4" w:space="0" w:color="auto"/>
              <w:bottom w:val="single" w:sz="4" w:space="0" w:color="auto"/>
              <w:right w:val="single" w:sz="4" w:space="0" w:color="auto"/>
            </w:tcBorders>
            <w:hideMark/>
          </w:tcPr>
          <w:p w14:paraId="0DA114F5" w14:textId="77777777" w:rsidR="00063E5C" w:rsidRPr="00105294" w:rsidRDefault="00063E5C" w:rsidP="00B660C1">
            <w:pPr>
              <w:spacing w:after="0"/>
              <w:rPr>
                <w:ins w:id="55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7ADBF43" w14:textId="77777777" w:rsidR="00063E5C" w:rsidRPr="00105294" w:rsidRDefault="00063E5C" w:rsidP="00B660C1">
            <w:pPr>
              <w:keepNext/>
              <w:keepLines/>
              <w:spacing w:after="0"/>
              <w:jc w:val="center"/>
              <w:rPr>
                <w:ins w:id="560" w:author="Roy Hu" w:date="2020-11-20T16:04:00Z"/>
                <w:rFonts w:ascii="Arial" w:eastAsia="宋体" w:hAnsi="Arial" w:cs="Arial"/>
                <w:sz w:val="18"/>
                <w:szCs w:val="22"/>
                <w:lang w:val="en-US"/>
              </w:rPr>
            </w:pPr>
            <w:ins w:id="561" w:author="Roy Hu" w:date="2020-11-20T16:04:00Z">
              <w:r w:rsidRPr="00105294">
                <w:rPr>
                  <w:rFonts w:ascii="Arial" w:eastAsia="宋体" w:hAnsi="Arial" w:cs="Arial"/>
                  <w:sz w:val="18"/>
                  <w:szCs w:val="22"/>
                  <w:lang w:val="en-US"/>
                </w:rPr>
                <w:t>-112.5</w:t>
              </w:r>
            </w:ins>
          </w:p>
        </w:tc>
      </w:tr>
      <w:tr w:rsidR="00063E5C" w:rsidRPr="00105294" w14:paraId="730B4715" w14:textId="77777777" w:rsidTr="00B660C1">
        <w:trPr>
          <w:jc w:val="center"/>
          <w:ins w:id="562" w:author="Roy Hu" w:date="2020-11-20T16:04:00Z"/>
        </w:trPr>
        <w:tc>
          <w:tcPr>
            <w:tcW w:w="964" w:type="dxa"/>
            <w:tcBorders>
              <w:top w:val="single" w:sz="4" w:space="0" w:color="auto"/>
              <w:left w:val="single" w:sz="4" w:space="0" w:color="auto"/>
              <w:bottom w:val="nil"/>
              <w:right w:val="single" w:sz="4" w:space="0" w:color="auto"/>
            </w:tcBorders>
            <w:hideMark/>
          </w:tcPr>
          <w:p w14:paraId="1965021C" w14:textId="77777777" w:rsidR="00063E5C" w:rsidRPr="00105294" w:rsidRDefault="00063E5C" w:rsidP="00B660C1">
            <w:pPr>
              <w:keepNext/>
              <w:keepLines/>
              <w:spacing w:after="0"/>
              <w:rPr>
                <w:ins w:id="563" w:author="Roy Hu" w:date="2020-11-20T16:04:00Z"/>
                <w:rFonts w:ascii="Arial" w:eastAsia="宋体" w:hAnsi="Arial" w:cs="Arial"/>
                <w:sz w:val="18"/>
                <w:szCs w:val="22"/>
                <w:vertAlign w:val="superscript"/>
                <w:lang w:val="en-US"/>
              </w:rPr>
            </w:pPr>
            <w:ins w:id="564" w:author="Roy Hu" w:date="2020-11-20T16:04:00Z">
              <w:r w:rsidRPr="00105294">
                <w:rPr>
                  <w:rFonts w:ascii="Arial" w:eastAsia="Calibri" w:hAnsi="Arial"/>
                  <w:noProof/>
                  <w:position w:val="-12"/>
                  <w:sz w:val="18"/>
                  <w:szCs w:val="22"/>
                  <w:lang w:val="en-US"/>
                </w:rPr>
                <w:object w:dxaOrig="408" w:dyaOrig="312" w14:anchorId="4230008A">
                  <v:shape id="_x0000_i1026" type="#_x0000_t75" style="width:20.8pt;height:15.8pt" o:ole="" fillcolor="window">
                    <v:imagedata r:id="rId13" o:title=""/>
                  </v:shape>
                  <o:OLEObject Type="Embed" ProgID="Equation.3" ShapeID="_x0000_i1026" DrawAspect="Content" ObjectID="_1672253434" r:id="rId15"/>
                </w:object>
              </w:r>
            </w:ins>
            <w:ins w:id="565" w:author="Roy Hu" w:date="2020-11-20T16:04:00Z">
              <w:r w:rsidRPr="00105294">
                <w:rPr>
                  <w:rFonts w:ascii="Arial" w:eastAsia="宋体" w:hAnsi="Arial" w:cs="Arial"/>
                  <w:sz w:val="18"/>
                  <w:szCs w:val="22"/>
                  <w:vertAlign w:val="superscript"/>
                  <w:lang w:val="en-US"/>
                </w:rPr>
                <w:t>Note2</w:t>
              </w:r>
            </w:ins>
          </w:p>
        </w:tc>
        <w:tc>
          <w:tcPr>
            <w:tcW w:w="2834" w:type="dxa"/>
            <w:gridSpan w:val="4"/>
            <w:tcBorders>
              <w:top w:val="single" w:sz="4" w:space="0" w:color="auto"/>
              <w:left w:val="single" w:sz="4" w:space="0" w:color="auto"/>
              <w:bottom w:val="single" w:sz="4" w:space="0" w:color="auto"/>
              <w:right w:val="single" w:sz="4" w:space="0" w:color="auto"/>
            </w:tcBorders>
            <w:hideMark/>
          </w:tcPr>
          <w:p w14:paraId="530EA92A" w14:textId="77777777" w:rsidR="00063E5C" w:rsidRPr="00105294" w:rsidRDefault="00063E5C" w:rsidP="00B660C1">
            <w:pPr>
              <w:keepNext/>
              <w:keepLines/>
              <w:spacing w:after="0"/>
              <w:rPr>
                <w:ins w:id="566" w:author="Roy Hu" w:date="2020-11-20T16:04:00Z"/>
                <w:rFonts w:ascii="Arial" w:eastAsia="Calibri" w:hAnsi="Arial" w:cs="Arial"/>
                <w:sz w:val="18"/>
                <w:szCs w:val="22"/>
                <w:lang w:val="en-US"/>
              </w:rPr>
            </w:pPr>
            <w:ins w:id="56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134" w:type="dxa"/>
            <w:tcBorders>
              <w:top w:val="single" w:sz="4" w:space="0" w:color="auto"/>
              <w:left w:val="single" w:sz="4" w:space="0" w:color="auto"/>
              <w:bottom w:val="nil"/>
              <w:right w:val="single" w:sz="4" w:space="0" w:color="auto"/>
            </w:tcBorders>
            <w:hideMark/>
          </w:tcPr>
          <w:p w14:paraId="747C848D" w14:textId="77777777" w:rsidR="00063E5C" w:rsidRPr="00105294" w:rsidRDefault="00063E5C" w:rsidP="00B660C1">
            <w:pPr>
              <w:keepNext/>
              <w:keepLines/>
              <w:spacing w:after="0"/>
              <w:jc w:val="center"/>
              <w:rPr>
                <w:ins w:id="568" w:author="Roy Hu" w:date="2020-11-20T16:04:00Z"/>
                <w:rFonts w:ascii="Arial" w:eastAsia="PMingLiU" w:hAnsi="Arial" w:cs="Arial"/>
                <w:sz w:val="18"/>
                <w:lang w:val="en-US"/>
              </w:rPr>
            </w:pPr>
            <w:ins w:id="569" w:author="Roy Hu" w:date="2020-11-20T16:04:00Z">
              <w:r w:rsidRPr="00105294">
                <w:rPr>
                  <w:rFonts w:ascii="Arial" w:eastAsia="宋体" w:hAnsi="Arial" w:cs="Arial"/>
                  <w:sz w:val="18"/>
                  <w:szCs w:val="22"/>
                  <w:lang w:val="en-US"/>
                </w:rPr>
                <w:t>dBm/SCS</w:t>
              </w:r>
            </w:ins>
          </w:p>
        </w:tc>
        <w:tc>
          <w:tcPr>
            <w:tcW w:w="1640" w:type="dxa"/>
            <w:gridSpan w:val="4"/>
            <w:tcBorders>
              <w:top w:val="single" w:sz="4" w:space="0" w:color="auto"/>
              <w:left w:val="single" w:sz="4" w:space="0" w:color="auto"/>
              <w:bottom w:val="single" w:sz="4" w:space="0" w:color="auto"/>
              <w:right w:val="single" w:sz="4" w:space="0" w:color="auto"/>
            </w:tcBorders>
            <w:hideMark/>
          </w:tcPr>
          <w:p w14:paraId="67F5FC52" w14:textId="77777777" w:rsidR="00063E5C" w:rsidRPr="00105294" w:rsidRDefault="00063E5C" w:rsidP="00B660C1">
            <w:pPr>
              <w:keepNext/>
              <w:keepLines/>
              <w:spacing w:after="0"/>
              <w:jc w:val="center"/>
              <w:rPr>
                <w:ins w:id="570" w:author="Roy Hu" w:date="2020-11-20T16:04:00Z"/>
                <w:rFonts w:ascii="Arial" w:eastAsia="宋体" w:hAnsi="Arial" w:cs="Arial"/>
                <w:sz w:val="18"/>
                <w:szCs w:val="22"/>
                <w:lang w:val="en-US"/>
              </w:rPr>
            </w:pPr>
            <w:ins w:id="571" w:author="Roy Hu" w:date="2020-11-20T16:04:00Z">
              <w:r w:rsidRPr="00105294">
                <w:rPr>
                  <w:rFonts w:ascii="Arial" w:eastAsia="宋体" w:hAnsi="Arial" w:cs="Arial"/>
                  <w:sz w:val="18"/>
                  <w:szCs w:val="22"/>
                  <w:lang w:val="en-US"/>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62DDD398" w14:textId="77777777" w:rsidR="00063E5C" w:rsidRPr="00105294" w:rsidRDefault="00063E5C" w:rsidP="00B660C1">
            <w:pPr>
              <w:keepNext/>
              <w:keepLines/>
              <w:spacing w:after="0"/>
              <w:jc w:val="center"/>
              <w:rPr>
                <w:ins w:id="572" w:author="Roy Hu" w:date="2020-11-20T16:04:00Z"/>
                <w:rFonts w:ascii="Arial" w:eastAsia="宋体" w:hAnsi="Arial" w:cs="Arial"/>
                <w:sz w:val="18"/>
                <w:szCs w:val="22"/>
                <w:lang w:val="en-US"/>
              </w:rPr>
            </w:pPr>
            <w:ins w:id="573" w:author="Roy Hu" w:date="2020-11-20T16:04:00Z">
              <w:r w:rsidRPr="00105294">
                <w:rPr>
                  <w:rFonts w:ascii="Arial" w:eastAsia="宋体" w:hAnsi="Arial" w:cs="Arial"/>
                  <w:sz w:val="18"/>
                  <w:szCs w:val="22"/>
                  <w:lang w:val="en-US"/>
                </w:rPr>
                <w:t xml:space="preserve">Same as </w:t>
              </w:r>
              <w:proofErr w:type="spellStart"/>
              <w:r w:rsidRPr="00105294">
                <w:rPr>
                  <w:rFonts w:ascii="Arial" w:eastAsia="宋体" w:hAnsi="Arial" w:cs="Arial"/>
                  <w:sz w:val="18"/>
                  <w:szCs w:val="22"/>
                  <w:lang w:val="en-US"/>
                </w:rPr>
                <w:t>Noc</w:t>
              </w:r>
              <w:proofErr w:type="spellEnd"/>
              <w:r w:rsidRPr="00105294">
                <w:rPr>
                  <w:rFonts w:ascii="Arial" w:eastAsia="宋体" w:hAnsi="Arial" w:cs="Arial"/>
                  <w:sz w:val="18"/>
                  <w:szCs w:val="22"/>
                  <w:lang w:val="en-US"/>
                </w:rPr>
                <w:t xml:space="preserve"> for 15kHz</w:t>
              </w:r>
            </w:ins>
          </w:p>
        </w:tc>
      </w:tr>
      <w:tr w:rsidR="00063E5C" w:rsidRPr="00105294" w14:paraId="2C34328B" w14:textId="77777777" w:rsidTr="00B660C1">
        <w:trPr>
          <w:jc w:val="center"/>
          <w:ins w:id="574" w:author="Roy Hu" w:date="2020-11-20T16:04:00Z"/>
        </w:trPr>
        <w:tc>
          <w:tcPr>
            <w:tcW w:w="964" w:type="dxa"/>
            <w:tcBorders>
              <w:top w:val="nil"/>
              <w:left w:val="single" w:sz="4" w:space="0" w:color="auto"/>
              <w:bottom w:val="nil"/>
              <w:right w:val="single" w:sz="4" w:space="0" w:color="auto"/>
            </w:tcBorders>
            <w:hideMark/>
          </w:tcPr>
          <w:p w14:paraId="12B2DACE" w14:textId="77777777" w:rsidR="00063E5C" w:rsidRPr="00105294" w:rsidRDefault="00063E5C" w:rsidP="00B660C1">
            <w:pPr>
              <w:rPr>
                <w:ins w:id="575" w:author="Roy Hu" w:date="2020-11-20T16:04: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7280D325" w14:textId="77777777" w:rsidR="00063E5C" w:rsidRPr="00105294" w:rsidRDefault="00063E5C" w:rsidP="00B660C1">
            <w:pPr>
              <w:keepNext/>
              <w:keepLines/>
              <w:spacing w:after="0"/>
              <w:rPr>
                <w:ins w:id="576" w:author="Roy Hu" w:date="2020-11-20T16:04:00Z"/>
                <w:rFonts w:ascii="Arial" w:eastAsia="Calibri" w:hAnsi="Arial" w:cs="Arial"/>
                <w:sz w:val="18"/>
                <w:szCs w:val="22"/>
                <w:lang w:val="en-US"/>
              </w:rPr>
            </w:pPr>
            <w:ins w:id="57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14:paraId="53312921" w14:textId="77777777" w:rsidR="00063E5C" w:rsidRPr="00105294" w:rsidRDefault="00063E5C" w:rsidP="00B660C1">
            <w:pPr>
              <w:keepNext/>
              <w:keepLines/>
              <w:spacing w:after="0"/>
              <w:rPr>
                <w:ins w:id="578" w:author="Roy Hu" w:date="2020-11-20T16:04:00Z"/>
                <w:rFonts w:ascii="Arial" w:eastAsia="Calibri" w:hAnsi="Arial" w:cs="Arial"/>
                <w:sz w:val="18"/>
                <w:szCs w:val="22"/>
                <w:lang w:val="en-US"/>
              </w:rPr>
            </w:pPr>
            <w:ins w:id="579"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nil"/>
              <w:left w:val="single" w:sz="4" w:space="0" w:color="auto"/>
              <w:bottom w:val="nil"/>
              <w:right w:val="single" w:sz="4" w:space="0" w:color="auto"/>
            </w:tcBorders>
            <w:hideMark/>
          </w:tcPr>
          <w:p w14:paraId="2003A60A" w14:textId="77777777" w:rsidR="00063E5C" w:rsidRPr="00105294" w:rsidRDefault="00063E5C" w:rsidP="00B660C1">
            <w:pPr>
              <w:rPr>
                <w:ins w:id="580" w:author="Roy Hu" w:date="2020-11-20T16:04:00Z"/>
                <w:rFonts w:eastAsia="Calibri"/>
                <w:szCs w:val="22"/>
                <w:lang w:val="en-US"/>
              </w:rPr>
            </w:pPr>
          </w:p>
        </w:tc>
        <w:tc>
          <w:tcPr>
            <w:tcW w:w="1640" w:type="dxa"/>
            <w:gridSpan w:val="4"/>
            <w:tcBorders>
              <w:top w:val="single" w:sz="4" w:space="0" w:color="auto"/>
              <w:left w:val="single" w:sz="4" w:space="0" w:color="auto"/>
              <w:bottom w:val="nil"/>
              <w:right w:val="single" w:sz="4" w:space="0" w:color="auto"/>
            </w:tcBorders>
            <w:hideMark/>
          </w:tcPr>
          <w:p w14:paraId="4705994F" w14:textId="77777777" w:rsidR="00063E5C" w:rsidRPr="00105294" w:rsidRDefault="00063E5C" w:rsidP="00B660C1">
            <w:pPr>
              <w:keepNext/>
              <w:keepLines/>
              <w:spacing w:after="0"/>
              <w:jc w:val="center"/>
              <w:rPr>
                <w:ins w:id="581" w:author="Roy Hu" w:date="2020-11-20T16:04:00Z"/>
                <w:rFonts w:ascii="Arial" w:eastAsia="PMingLiU" w:hAnsi="Arial" w:cs="Arial"/>
                <w:sz w:val="18"/>
                <w:szCs w:val="22"/>
                <w:lang w:val="en-US"/>
              </w:rPr>
            </w:pPr>
            <w:ins w:id="582" w:author="Roy Hu" w:date="2020-11-20T16:04:00Z">
              <w:r w:rsidRPr="00105294">
                <w:rPr>
                  <w:rFonts w:ascii="Arial" w:eastAsia="宋体" w:hAnsi="Arial" w:cs="Arial"/>
                  <w:sz w:val="18"/>
                  <w:szCs w:val="22"/>
                  <w:lang w:val="en-US"/>
                </w:rPr>
                <w:t>-90</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3CD75712" w14:textId="77777777" w:rsidR="00063E5C" w:rsidRPr="00105294" w:rsidRDefault="00063E5C" w:rsidP="00B660C1">
            <w:pPr>
              <w:keepNext/>
              <w:keepLines/>
              <w:spacing w:after="0"/>
              <w:jc w:val="center"/>
              <w:rPr>
                <w:ins w:id="583" w:author="Roy Hu" w:date="2020-11-20T16:04:00Z"/>
                <w:rFonts w:ascii="Arial" w:eastAsia="宋体" w:hAnsi="Arial" w:cs="Arial"/>
                <w:sz w:val="18"/>
                <w:szCs w:val="22"/>
                <w:lang w:val="en-US"/>
              </w:rPr>
            </w:pPr>
            <w:ins w:id="584" w:author="Roy Hu" w:date="2020-11-20T16:04:00Z">
              <w:r w:rsidRPr="00105294">
                <w:rPr>
                  <w:rFonts w:ascii="Arial" w:eastAsia="宋体" w:hAnsi="Arial" w:cs="Arial"/>
                  <w:sz w:val="18"/>
                  <w:szCs w:val="22"/>
                  <w:lang w:val="en-US"/>
                </w:rPr>
                <w:t>-113</w:t>
              </w:r>
            </w:ins>
          </w:p>
        </w:tc>
      </w:tr>
      <w:tr w:rsidR="00063E5C" w:rsidRPr="00105294" w14:paraId="6413462D" w14:textId="77777777" w:rsidTr="00B660C1">
        <w:trPr>
          <w:jc w:val="center"/>
          <w:ins w:id="585" w:author="Roy Hu" w:date="2020-11-20T16:04:00Z"/>
        </w:trPr>
        <w:tc>
          <w:tcPr>
            <w:tcW w:w="964" w:type="dxa"/>
            <w:tcBorders>
              <w:top w:val="nil"/>
              <w:left w:val="single" w:sz="4" w:space="0" w:color="auto"/>
              <w:bottom w:val="nil"/>
              <w:right w:val="single" w:sz="4" w:space="0" w:color="auto"/>
            </w:tcBorders>
            <w:hideMark/>
          </w:tcPr>
          <w:p w14:paraId="6983D2A3" w14:textId="77777777" w:rsidR="00063E5C" w:rsidRPr="00105294" w:rsidRDefault="00063E5C" w:rsidP="00B660C1">
            <w:pPr>
              <w:rPr>
                <w:ins w:id="586"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0134B6BF" w14:textId="77777777" w:rsidR="00063E5C" w:rsidRPr="00105294" w:rsidRDefault="00063E5C" w:rsidP="00B660C1">
            <w:pPr>
              <w:spacing w:after="0"/>
              <w:rPr>
                <w:ins w:id="58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E5376B5" w14:textId="77777777" w:rsidR="00063E5C" w:rsidRPr="00105294" w:rsidRDefault="00063E5C" w:rsidP="00B660C1">
            <w:pPr>
              <w:keepNext/>
              <w:keepLines/>
              <w:spacing w:after="0"/>
              <w:rPr>
                <w:ins w:id="588" w:author="Roy Hu" w:date="2020-11-20T16:04:00Z"/>
                <w:rFonts w:ascii="Arial" w:eastAsia="Calibri" w:hAnsi="Arial" w:cs="Arial"/>
                <w:sz w:val="18"/>
                <w:szCs w:val="22"/>
                <w:lang w:val="en-US"/>
              </w:rPr>
            </w:pPr>
            <w:ins w:id="589"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42FDD5DF" w14:textId="77777777" w:rsidR="00063E5C" w:rsidRPr="00105294" w:rsidRDefault="00063E5C" w:rsidP="00B660C1">
            <w:pPr>
              <w:rPr>
                <w:ins w:id="590" w:author="Roy Hu" w:date="2020-11-20T16:04:00Z"/>
                <w:rFonts w:eastAsia="Calibri"/>
                <w:szCs w:val="22"/>
                <w:lang w:val="en-US"/>
              </w:rPr>
            </w:pPr>
          </w:p>
        </w:tc>
        <w:tc>
          <w:tcPr>
            <w:tcW w:w="1640" w:type="dxa"/>
            <w:gridSpan w:val="4"/>
            <w:tcBorders>
              <w:top w:val="nil"/>
              <w:left w:val="single" w:sz="4" w:space="0" w:color="auto"/>
              <w:bottom w:val="nil"/>
              <w:right w:val="single" w:sz="4" w:space="0" w:color="auto"/>
            </w:tcBorders>
            <w:hideMark/>
          </w:tcPr>
          <w:p w14:paraId="1F02A255" w14:textId="77777777" w:rsidR="00063E5C" w:rsidRPr="00105294" w:rsidRDefault="00063E5C" w:rsidP="00B660C1">
            <w:pPr>
              <w:spacing w:after="0"/>
              <w:rPr>
                <w:ins w:id="59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31A53F2" w14:textId="77777777" w:rsidR="00063E5C" w:rsidRPr="00105294" w:rsidRDefault="00063E5C" w:rsidP="00B660C1">
            <w:pPr>
              <w:keepNext/>
              <w:keepLines/>
              <w:spacing w:after="0"/>
              <w:jc w:val="center"/>
              <w:rPr>
                <w:ins w:id="592" w:author="Roy Hu" w:date="2020-11-20T16:04:00Z"/>
                <w:rFonts w:ascii="Arial" w:eastAsia="PMingLiU" w:hAnsi="Arial" w:cs="Arial"/>
                <w:sz w:val="18"/>
                <w:szCs w:val="22"/>
                <w:lang w:val="en-US"/>
              </w:rPr>
            </w:pPr>
            <w:ins w:id="593" w:author="Roy Hu" w:date="2020-11-20T16:04:00Z">
              <w:r w:rsidRPr="00105294">
                <w:rPr>
                  <w:rFonts w:ascii="Arial" w:eastAsia="宋体" w:hAnsi="Arial" w:cs="Arial"/>
                  <w:sz w:val="18"/>
                  <w:szCs w:val="22"/>
                  <w:lang w:val="en-US"/>
                </w:rPr>
                <w:t>-112.5</w:t>
              </w:r>
            </w:ins>
          </w:p>
        </w:tc>
      </w:tr>
      <w:tr w:rsidR="00063E5C" w:rsidRPr="00105294" w14:paraId="5D6635C6" w14:textId="77777777" w:rsidTr="00B660C1">
        <w:trPr>
          <w:jc w:val="center"/>
          <w:ins w:id="594" w:author="Roy Hu" w:date="2020-11-20T16:04:00Z"/>
        </w:trPr>
        <w:tc>
          <w:tcPr>
            <w:tcW w:w="964" w:type="dxa"/>
            <w:tcBorders>
              <w:top w:val="nil"/>
              <w:left w:val="single" w:sz="4" w:space="0" w:color="auto"/>
              <w:bottom w:val="nil"/>
              <w:right w:val="single" w:sz="4" w:space="0" w:color="auto"/>
            </w:tcBorders>
            <w:hideMark/>
          </w:tcPr>
          <w:p w14:paraId="52780F54" w14:textId="77777777" w:rsidR="00063E5C" w:rsidRPr="00105294" w:rsidRDefault="00063E5C" w:rsidP="00B660C1">
            <w:pPr>
              <w:rPr>
                <w:ins w:id="595" w:author="Roy Hu" w:date="2020-11-20T16:04:00Z"/>
                <w:rFonts w:eastAsia="PMingLiU"/>
                <w:lang w:val="en-US"/>
              </w:rPr>
            </w:pPr>
          </w:p>
        </w:tc>
        <w:tc>
          <w:tcPr>
            <w:tcW w:w="1121" w:type="dxa"/>
            <w:gridSpan w:val="3"/>
            <w:tcBorders>
              <w:top w:val="nil"/>
              <w:left w:val="single" w:sz="4" w:space="0" w:color="auto"/>
              <w:bottom w:val="nil"/>
              <w:right w:val="single" w:sz="4" w:space="0" w:color="auto"/>
            </w:tcBorders>
            <w:hideMark/>
          </w:tcPr>
          <w:p w14:paraId="62F0E154" w14:textId="77777777" w:rsidR="00063E5C" w:rsidRPr="00105294" w:rsidRDefault="00063E5C" w:rsidP="00B660C1">
            <w:pPr>
              <w:spacing w:after="0"/>
              <w:rPr>
                <w:ins w:id="59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E014F39" w14:textId="77777777" w:rsidR="00063E5C" w:rsidRPr="00105294" w:rsidRDefault="00063E5C" w:rsidP="00B660C1">
            <w:pPr>
              <w:keepNext/>
              <w:keepLines/>
              <w:spacing w:after="0"/>
              <w:rPr>
                <w:ins w:id="597" w:author="Roy Hu" w:date="2020-11-20T16:04:00Z"/>
                <w:rFonts w:ascii="Arial" w:eastAsia="Calibri" w:hAnsi="Arial" w:cs="Arial"/>
                <w:sz w:val="18"/>
                <w:szCs w:val="22"/>
                <w:lang w:val="en-US"/>
              </w:rPr>
            </w:pPr>
            <w:ins w:id="598"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23491347" w14:textId="77777777" w:rsidR="00063E5C" w:rsidRPr="00105294" w:rsidRDefault="00063E5C" w:rsidP="00B660C1">
            <w:pPr>
              <w:rPr>
                <w:ins w:id="599" w:author="Roy Hu" w:date="2020-11-20T16:04:00Z"/>
                <w:rFonts w:eastAsia="Calibri"/>
                <w:szCs w:val="22"/>
                <w:lang w:val="en-US"/>
              </w:rPr>
            </w:pPr>
          </w:p>
        </w:tc>
        <w:tc>
          <w:tcPr>
            <w:tcW w:w="1640" w:type="dxa"/>
            <w:gridSpan w:val="4"/>
            <w:tcBorders>
              <w:top w:val="nil"/>
              <w:left w:val="single" w:sz="4" w:space="0" w:color="auto"/>
              <w:bottom w:val="nil"/>
              <w:right w:val="single" w:sz="4" w:space="0" w:color="auto"/>
            </w:tcBorders>
            <w:hideMark/>
          </w:tcPr>
          <w:p w14:paraId="45754EE7" w14:textId="77777777" w:rsidR="00063E5C" w:rsidRPr="00105294" w:rsidRDefault="00063E5C" w:rsidP="00B660C1">
            <w:pPr>
              <w:spacing w:after="0"/>
              <w:rPr>
                <w:ins w:id="60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060D207" w14:textId="77777777" w:rsidR="00063E5C" w:rsidRPr="00105294" w:rsidRDefault="00063E5C" w:rsidP="00B660C1">
            <w:pPr>
              <w:keepNext/>
              <w:keepLines/>
              <w:spacing w:after="0"/>
              <w:jc w:val="center"/>
              <w:rPr>
                <w:ins w:id="601" w:author="Roy Hu" w:date="2020-11-20T16:04:00Z"/>
                <w:rFonts w:ascii="Arial" w:eastAsia="PMingLiU" w:hAnsi="Arial" w:cs="Arial"/>
                <w:sz w:val="18"/>
                <w:szCs w:val="22"/>
                <w:lang w:val="en-US"/>
              </w:rPr>
            </w:pPr>
            <w:ins w:id="602" w:author="Roy Hu" w:date="2020-11-20T16:04:00Z">
              <w:r w:rsidRPr="00105294">
                <w:rPr>
                  <w:rFonts w:ascii="Arial" w:eastAsia="宋体" w:hAnsi="Arial" w:cs="Arial"/>
                  <w:sz w:val="18"/>
                  <w:szCs w:val="22"/>
                  <w:lang w:val="en-US"/>
                </w:rPr>
                <w:t>-112</w:t>
              </w:r>
            </w:ins>
          </w:p>
        </w:tc>
      </w:tr>
      <w:tr w:rsidR="00063E5C" w:rsidRPr="00105294" w14:paraId="0BA905EA" w14:textId="77777777" w:rsidTr="00B660C1">
        <w:trPr>
          <w:jc w:val="center"/>
          <w:ins w:id="603" w:author="Roy Hu" w:date="2020-11-20T16:04:00Z"/>
        </w:trPr>
        <w:tc>
          <w:tcPr>
            <w:tcW w:w="964" w:type="dxa"/>
            <w:tcBorders>
              <w:top w:val="nil"/>
              <w:left w:val="single" w:sz="4" w:space="0" w:color="auto"/>
              <w:bottom w:val="nil"/>
              <w:right w:val="single" w:sz="4" w:space="0" w:color="auto"/>
            </w:tcBorders>
            <w:hideMark/>
          </w:tcPr>
          <w:p w14:paraId="3529E7F7" w14:textId="77777777" w:rsidR="00063E5C" w:rsidRPr="00105294" w:rsidRDefault="00063E5C" w:rsidP="00B660C1">
            <w:pPr>
              <w:rPr>
                <w:ins w:id="604" w:author="Roy Hu" w:date="2020-11-20T16:04:00Z"/>
                <w:rFonts w:eastAsia="PMingLiU"/>
                <w:lang w:val="en-US"/>
              </w:rPr>
            </w:pPr>
          </w:p>
        </w:tc>
        <w:tc>
          <w:tcPr>
            <w:tcW w:w="1121" w:type="dxa"/>
            <w:gridSpan w:val="3"/>
            <w:tcBorders>
              <w:top w:val="nil"/>
              <w:left w:val="single" w:sz="4" w:space="0" w:color="auto"/>
              <w:bottom w:val="nil"/>
              <w:right w:val="single" w:sz="4" w:space="0" w:color="auto"/>
            </w:tcBorders>
            <w:hideMark/>
          </w:tcPr>
          <w:p w14:paraId="23B4ABF3" w14:textId="77777777" w:rsidR="00063E5C" w:rsidRPr="00105294" w:rsidRDefault="00063E5C" w:rsidP="00B660C1">
            <w:pPr>
              <w:spacing w:after="0"/>
              <w:rPr>
                <w:ins w:id="60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5354C1D" w14:textId="77777777" w:rsidR="00063E5C" w:rsidRPr="00105294" w:rsidRDefault="00063E5C" w:rsidP="00B660C1">
            <w:pPr>
              <w:keepNext/>
              <w:keepLines/>
              <w:spacing w:after="0"/>
              <w:rPr>
                <w:ins w:id="606" w:author="Roy Hu" w:date="2020-11-20T16:04:00Z"/>
                <w:rFonts w:ascii="Arial" w:eastAsia="Calibri" w:hAnsi="Arial" w:cs="Arial"/>
                <w:sz w:val="18"/>
                <w:szCs w:val="22"/>
                <w:lang w:val="sv-FI"/>
              </w:rPr>
            </w:pPr>
            <w:ins w:id="607"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48B5CF46" w14:textId="77777777" w:rsidR="00063E5C" w:rsidRPr="00105294" w:rsidRDefault="00063E5C" w:rsidP="00B660C1">
            <w:pPr>
              <w:rPr>
                <w:ins w:id="608" w:author="Roy Hu" w:date="2020-11-20T16:04:00Z"/>
                <w:rFonts w:eastAsia="Calibri"/>
                <w:szCs w:val="22"/>
                <w:lang w:val="sv-FI"/>
              </w:rPr>
            </w:pPr>
          </w:p>
        </w:tc>
        <w:tc>
          <w:tcPr>
            <w:tcW w:w="1640" w:type="dxa"/>
            <w:gridSpan w:val="4"/>
            <w:tcBorders>
              <w:top w:val="nil"/>
              <w:left w:val="single" w:sz="4" w:space="0" w:color="auto"/>
              <w:bottom w:val="nil"/>
              <w:right w:val="single" w:sz="4" w:space="0" w:color="auto"/>
            </w:tcBorders>
            <w:hideMark/>
          </w:tcPr>
          <w:p w14:paraId="01DD8900" w14:textId="77777777" w:rsidR="00063E5C" w:rsidRPr="00105294" w:rsidRDefault="00063E5C" w:rsidP="00B660C1">
            <w:pPr>
              <w:spacing w:after="0"/>
              <w:rPr>
                <w:ins w:id="60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ADD6CF0" w14:textId="77777777" w:rsidR="00063E5C" w:rsidRPr="00105294" w:rsidRDefault="00063E5C" w:rsidP="00B660C1">
            <w:pPr>
              <w:keepNext/>
              <w:keepLines/>
              <w:spacing w:after="0"/>
              <w:jc w:val="center"/>
              <w:rPr>
                <w:ins w:id="610" w:author="Roy Hu" w:date="2020-11-20T16:04:00Z"/>
                <w:rFonts w:ascii="Arial" w:eastAsia="PMingLiU" w:hAnsi="Arial" w:cs="Arial"/>
                <w:sz w:val="18"/>
                <w:szCs w:val="22"/>
                <w:lang w:val="en-US"/>
              </w:rPr>
            </w:pPr>
            <w:ins w:id="611" w:author="Roy Hu" w:date="2020-11-20T16:04:00Z">
              <w:r w:rsidRPr="00105294">
                <w:rPr>
                  <w:rFonts w:ascii="Arial" w:eastAsia="宋体" w:hAnsi="Arial" w:cs="Arial"/>
                  <w:sz w:val="18"/>
                  <w:szCs w:val="22"/>
                  <w:lang w:val="en-US"/>
                </w:rPr>
                <w:t>-111.5</w:t>
              </w:r>
            </w:ins>
          </w:p>
        </w:tc>
      </w:tr>
      <w:tr w:rsidR="00063E5C" w:rsidRPr="00105294" w14:paraId="62086304" w14:textId="77777777" w:rsidTr="00B660C1">
        <w:trPr>
          <w:jc w:val="center"/>
          <w:ins w:id="612" w:author="Roy Hu" w:date="2020-11-20T16:04:00Z"/>
        </w:trPr>
        <w:tc>
          <w:tcPr>
            <w:tcW w:w="964" w:type="dxa"/>
            <w:tcBorders>
              <w:top w:val="nil"/>
              <w:left w:val="single" w:sz="4" w:space="0" w:color="auto"/>
              <w:bottom w:val="nil"/>
              <w:right w:val="single" w:sz="4" w:space="0" w:color="auto"/>
            </w:tcBorders>
            <w:hideMark/>
          </w:tcPr>
          <w:p w14:paraId="6E549A80" w14:textId="77777777" w:rsidR="00063E5C" w:rsidRPr="00105294" w:rsidRDefault="00063E5C" w:rsidP="00B660C1">
            <w:pPr>
              <w:rPr>
                <w:ins w:id="613" w:author="Roy Hu" w:date="2020-11-20T16:04:00Z"/>
                <w:rFonts w:eastAsia="PMingLiU"/>
                <w:lang w:val="en-US"/>
              </w:rPr>
            </w:pPr>
          </w:p>
        </w:tc>
        <w:tc>
          <w:tcPr>
            <w:tcW w:w="1121" w:type="dxa"/>
            <w:gridSpan w:val="3"/>
            <w:tcBorders>
              <w:top w:val="nil"/>
              <w:left w:val="single" w:sz="4" w:space="0" w:color="auto"/>
              <w:bottom w:val="nil"/>
              <w:right w:val="single" w:sz="4" w:space="0" w:color="auto"/>
            </w:tcBorders>
            <w:hideMark/>
          </w:tcPr>
          <w:p w14:paraId="3EB81F0E" w14:textId="77777777" w:rsidR="00063E5C" w:rsidRPr="00105294" w:rsidRDefault="00063E5C" w:rsidP="00B660C1">
            <w:pPr>
              <w:spacing w:after="0"/>
              <w:rPr>
                <w:ins w:id="61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88C2DFC" w14:textId="77777777" w:rsidR="00063E5C" w:rsidRPr="00105294" w:rsidRDefault="00063E5C" w:rsidP="00B660C1">
            <w:pPr>
              <w:keepNext/>
              <w:keepLines/>
              <w:spacing w:after="0"/>
              <w:rPr>
                <w:ins w:id="615" w:author="Roy Hu" w:date="2020-11-20T16:04:00Z"/>
                <w:rFonts w:ascii="Arial" w:eastAsia="Calibri" w:hAnsi="Arial" w:cs="Arial"/>
                <w:sz w:val="18"/>
                <w:szCs w:val="22"/>
                <w:lang w:val="sv-FI"/>
              </w:rPr>
            </w:pPr>
            <w:ins w:id="616"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74CCE47A" w14:textId="77777777" w:rsidR="00063E5C" w:rsidRPr="00105294" w:rsidRDefault="00063E5C" w:rsidP="00B660C1">
            <w:pPr>
              <w:rPr>
                <w:ins w:id="617" w:author="Roy Hu" w:date="2020-11-20T16:04:00Z"/>
                <w:rFonts w:eastAsia="Calibri"/>
                <w:szCs w:val="22"/>
                <w:lang w:val="sv-FI"/>
              </w:rPr>
            </w:pPr>
          </w:p>
        </w:tc>
        <w:tc>
          <w:tcPr>
            <w:tcW w:w="1640" w:type="dxa"/>
            <w:gridSpan w:val="4"/>
            <w:tcBorders>
              <w:top w:val="nil"/>
              <w:left w:val="single" w:sz="4" w:space="0" w:color="auto"/>
              <w:bottom w:val="nil"/>
              <w:right w:val="single" w:sz="4" w:space="0" w:color="auto"/>
            </w:tcBorders>
            <w:hideMark/>
          </w:tcPr>
          <w:p w14:paraId="7366048B" w14:textId="77777777" w:rsidR="00063E5C" w:rsidRPr="00105294" w:rsidRDefault="00063E5C" w:rsidP="00B660C1">
            <w:pPr>
              <w:spacing w:after="0"/>
              <w:rPr>
                <w:ins w:id="618"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BC93BD0" w14:textId="77777777" w:rsidR="00063E5C" w:rsidRPr="00105294" w:rsidRDefault="00063E5C" w:rsidP="00B660C1">
            <w:pPr>
              <w:keepNext/>
              <w:keepLines/>
              <w:spacing w:after="0"/>
              <w:jc w:val="center"/>
              <w:rPr>
                <w:ins w:id="619" w:author="Roy Hu" w:date="2020-11-20T16:04:00Z"/>
                <w:rFonts w:ascii="Arial" w:eastAsia="PMingLiU" w:hAnsi="Arial" w:cs="Arial"/>
                <w:sz w:val="18"/>
                <w:szCs w:val="22"/>
                <w:lang w:val="en-US"/>
              </w:rPr>
            </w:pPr>
            <w:ins w:id="620" w:author="Roy Hu" w:date="2020-11-20T16:04:00Z">
              <w:r w:rsidRPr="00105294">
                <w:rPr>
                  <w:rFonts w:ascii="Arial" w:eastAsia="宋体" w:hAnsi="Arial" w:cs="Arial"/>
                  <w:sz w:val="18"/>
                  <w:szCs w:val="22"/>
                  <w:lang w:val="en-US"/>
                </w:rPr>
                <w:t>-111</w:t>
              </w:r>
            </w:ins>
          </w:p>
        </w:tc>
      </w:tr>
      <w:tr w:rsidR="00063E5C" w:rsidRPr="00105294" w14:paraId="36C5F458" w14:textId="77777777" w:rsidTr="00B660C1">
        <w:trPr>
          <w:jc w:val="center"/>
          <w:ins w:id="621" w:author="Roy Hu" w:date="2020-11-20T16:04:00Z"/>
        </w:trPr>
        <w:tc>
          <w:tcPr>
            <w:tcW w:w="964" w:type="dxa"/>
            <w:tcBorders>
              <w:top w:val="nil"/>
              <w:left w:val="single" w:sz="4" w:space="0" w:color="auto"/>
              <w:bottom w:val="nil"/>
              <w:right w:val="single" w:sz="4" w:space="0" w:color="auto"/>
            </w:tcBorders>
          </w:tcPr>
          <w:p w14:paraId="76CB8317" w14:textId="77777777" w:rsidR="00063E5C" w:rsidRPr="00105294" w:rsidRDefault="00063E5C" w:rsidP="00B660C1">
            <w:pPr>
              <w:keepNext/>
              <w:keepLines/>
              <w:spacing w:after="0"/>
              <w:rPr>
                <w:ins w:id="622" w:author="Roy Hu" w:date="2020-11-20T16:04:00Z"/>
                <w:rFonts w:ascii="Arial" w:eastAsia="宋体" w:hAnsi="Arial" w:cs="Arial"/>
                <w:sz w:val="18"/>
                <w:szCs w:val="22"/>
                <w:vertAlign w:val="superscript"/>
                <w:lang w:val="en-US"/>
              </w:rPr>
            </w:pPr>
          </w:p>
        </w:tc>
        <w:tc>
          <w:tcPr>
            <w:tcW w:w="1121" w:type="dxa"/>
            <w:gridSpan w:val="3"/>
            <w:tcBorders>
              <w:top w:val="nil"/>
              <w:left w:val="single" w:sz="4" w:space="0" w:color="auto"/>
              <w:bottom w:val="nil"/>
              <w:right w:val="single" w:sz="4" w:space="0" w:color="auto"/>
            </w:tcBorders>
          </w:tcPr>
          <w:p w14:paraId="7871061C" w14:textId="77777777" w:rsidR="00063E5C" w:rsidRPr="00105294" w:rsidRDefault="00063E5C" w:rsidP="00B660C1">
            <w:pPr>
              <w:keepNext/>
              <w:keepLines/>
              <w:spacing w:after="0"/>
              <w:rPr>
                <w:ins w:id="623" w:author="Roy Hu" w:date="2020-11-20T16:04:00Z"/>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3044AA6" w14:textId="77777777" w:rsidR="00063E5C" w:rsidRPr="00105294" w:rsidRDefault="00063E5C" w:rsidP="00B660C1">
            <w:pPr>
              <w:keepNext/>
              <w:keepLines/>
              <w:spacing w:after="0"/>
              <w:rPr>
                <w:ins w:id="624" w:author="Roy Hu" w:date="2020-11-20T16:04:00Z"/>
                <w:rFonts w:ascii="Arial" w:eastAsia="宋体" w:hAnsi="Arial" w:cs="Arial"/>
                <w:sz w:val="18"/>
                <w:lang w:val="sv-SE"/>
              </w:rPr>
            </w:pPr>
            <w:ins w:id="625"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76B07A20" w14:textId="77777777" w:rsidR="00063E5C" w:rsidRPr="00105294" w:rsidRDefault="00063E5C" w:rsidP="00B660C1">
            <w:pPr>
              <w:keepNext/>
              <w:keepLines/>
              <w:spacing w:after="0"/>
              <w:jc w:val="center"/>
              <w:rPr>
                <w:ins w:id="626" w:author="Roy Hu" w:date="2020-11-20T16:04:00Z"/>
                <w:rFonts w:ascii="Arial" w:eastAsia="PMingLiU" w:hAnsi="Arial" w:cs="Arial"/>
                <w:sz w:val="18"/>
                <w:szCs w:val="22"/>
                <w:lang w:val="en-US"/>
              </w:rPr>
            </w:pPr>
          </w:p>
        </w:tc>
        <w:tc>
          <w:tcPr>
            <w:tcW w:w="1640" w:type="dxa"/>
            <w:gridSpan w:val="4"/>
            <w:tcBorders>
              <w:top w:val="nil"/>
              <w:left w:val="single" w:sz="4" w:space="0" w:color="auto"/>
              <w:bottom w:val="nil"/>
              <w:right w:val="single" w:sz="4" w:space="0" w:color="auto"/>
            </w:tcBorders>
          </w:tcPr>
          <w:p w14:paraId="6B4A03D3" w14:textId="77777777" w:rsidR="00063E5C" w:rsidRPr="00105294" w:rsidRDefault="00063E5C" w:rsidP="00B660C1">
            <w:pPr>
              <w:keepNext/>
              <w:keepLines/>
              <w:spacing w:after="0"/>
              <w:jc w:val="center"/>
              <w:rPr>
                <w:ins w:id="627" w:author="Roy Hu" w:date="2020-11-20T16:04:00Z"/>
                <w:rFonts w:ascii="Arial" w:eastAsia="PMingLiU"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181AC91" w14:textId="77777777" w:rsidR="00063E5C" w:rsidRPr="00105294" w:rsidRDefault="00063E5C" w:rsidP="00B660C1">
            <w:pPr>
              <w:keepNext/>
              <w:keepLines/>
              <w:spacing w:after="0"/>
              <w:jc w:val="center"/>
              <w:rPr>
                <w:ins w:id="628" w:author="Roy Hu" w:date="2020-11-20T16:04:00Z"/>
                <w:rFonts w:ascii="Arial" w:eastAsia="宋体" w:hAnsi="Arial" w:cs="Arial"/>
                <w:sz w:val="18"/>
                <w:szCs w:val="22"/>
                <w:lang w:val="en-US"/>
              </w:rPr>
            </w:pPr>
            <w:ins w:id="629" w:author="Roy Hu" w:date="2020-11-20T16:04:00Z">
              <w:r w:rsidRPr="00105294">
                <w:rPr>
                  <w:rFonts w:ascii="Arial" w:eastAsia="宋体" w:hAnsi="Arial" w:cs="Arial"/>
                  <w:sz w:val="18"/>
                  <w:szCs w:val="22"/>
                  <w:lang w:val="en-US"/>
                </w:rPr>
                <w:t>-110.5</w:t>
              </w:r>
            </w:ins>
          </w:p>
        </w:tc>
      </w:tr>
      <w:tr w:rsidR="00063E5C" w:rsidRPr="00105294" w14:paraId="3D7C3760" w14:textId="77777777" w:rsidTr="00B660C1">
        <w:trPr>
          <w:jc w:val="center"/>
          <w:ins w:id="630" w:author="Roy Hu" w:date="2020-11-20T16:04:00Z"/>
        </w:trPr>
        <w:tc>
          <w:tcPr>
            <w:tcW w:w="964" w:type="dxa"/>
            <w:tcBorders>
              <w:top w:val="nil"/>
              <w:left w:val="single" w:sz="4" w:space="0" w:color="auto"/>
              <w:bottom w:val="nil"/>
              <w:right w:val="single" w:sz="4" w:space="0" w:color="auto"/>
            </w:tcBorders>
            <w:hideMark/>
          </w:tcPr>
          <w:p w14:paraId="633B9A40" w14:textId="77777777" w:rsidR="00063E5C" w:rsidRPr="00105294" w:rsidRDefault="00063E5C" w:rsidP="00B660C1">
            <w:pPr>
              <w:rPr>
                <w:ins w:id="631"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009971A1" w14:textId="77777777" w:rsidR="00063E5C" w:rsidRPr="00105294" w:rsidRDefault="00063E5C" w:rsidP="00B660C1">
            <w:pPr>
              <w:spacing w:after="0"/>
              <w:rPr>
                <w:ins w:id="63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9A8E1F1" w14:textId="77777777" w:rsidR="00063E5C" w:rsidRPr="00105294" w:rsidRDefault="00063E5C" w:rsidP="00B660C1">
            <w:pPr>
              <w:keepNext/>
              <w:keepLines/>
              <w:spacing w:after="0"/>
              <w:rPr>
                <w:ins w:id="633" w:author="Roy Hu" w:date="2020-11-20T16:04:00Z"/>
                <w:rFonts w:ascii="Arial" w:eastAsia="Calibri" w:hAnsi="Arial" w:cs="Arial"/>
                <w:sz w:val="18"/>
                <w:szCs w:val="22"/>
                <w:lang w:val="en-US"/>
              </w:rPr>
            </w:pPr>
            <w:ins w:id="634"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7EF093B8" w14:textId="77777777" w:rsidR="00063E5C" w:rsidRPr="00105294" w:rsidRDefault="00063E5C" w:rsidP="00B660C1">
            <w:pPr>
              <w:rPr>
                <w:ins w:id="635" w:author="Roy Hu" w:date="2020-11-20T16:04:00Z"/>
                <w:rFonts w:eastAsia="Calibri"/>
                <w:szCs w:val="22"/>
                <w:lang w:val="en-US"/>
              </w:rPr>
            </w:pPr>
          </w:p>
        </w:tc>
        <w:tc>
          <w:tcPr>
            <w:tcW w:w="1640" w:type="dxa"/>
            <w:gridSpan w:val="4"/>
            <w:tcBorders>
              <w:top w:val="nil"/>
              <w:left w:val="single" w:sz="4" w:space="0" w:color="auto"/>
              <w:bottom w:val="nil"/>
              <w:right w:val="single" w:sz="4" w:space="0" w:color="auto"/>
            </w:tcBorders>
            <w:hideMark/>
          </w:tcPr>
          <w:p w14:paraId="6E5FF5E3" w14:textId="77777777" w:rsidR="00063E5C" w:rsidRPr="00105294" w:rsidRDefault="00063E5C" w:rsidP="00B660C1">
            <w:pPr>
              <w:spacing w:after="0"/>
              <w:rPr>
                <w:ins w:id="636"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268E73E" w14:textId="77777777" w:rsidR="00063E5C" w:rsidRPr="00105294" w:rsidRDefault="00063E5C" w:rsidP="00B660C1">
            <w:pPr>
              <w:keepNext/>
              <w:keepLines/>
              <w:spacing w:after="0"/>
              <w:jc w:val="center"/>
              <w:rPr>
                <w:ins w:id="637" w:author="Roy Hu" w:date="2020-11-20T16:04:00Z"/>
                <w:rFonts w:ascii="Arial" w:eastAsia="PMingLiU" w:hAnsi="Arial" w:cs="Arial"/>
                <w:sz w:val="18"/>
                <w:szCs w:val="22"/>
                <w:lang w:val="en-US"/>
              </w:rPr>
            </w:pPr>
            <w:ins w:id="638" w:author="Roy Hu" w:date="2020-11-20T16:04:00Z">
              <w:r w:rsidRPr="00105294">
                <w:rPr>
                  <w:rFonts w:ascii="Arial" w:eastAsia="宋体" w:hAnsi="Arial" w:cs="Arial"/>
                  <w:sz w:val="18"/>
                  <w:szCs w:val="22"/>
                  <w:lang w:val="en-US"/>
                </w:rPr>
                <w:t>-110</w:t>
              </w:r>
            </w:ins>
          </w:p>
        </w:tc>
      </w:tr>
      <w:tr w:rsidR="00063E5C" w:rsidRPr="00105294" w14:paraId="0D9394A3" w14:textId="77777777" w:rsidTr="00B660C1">
        <w:trPr>
          <w:jc w:val="center"/>
          <w:ins w:id="639" w:author="Roy Hu" w:date="2020-11-20T16:04:00Z"/>
        </w:trPr>
        <w:tc>
          <w:tcPr>
            <w:tcW w:w="964" w:type="dxa"/>
            <w:tcBorders>
              <w:top w:val="nil"/>
              <w:left w:val="single" w:sz="4" w:space="0" w:color="auto"/>
              <w:bottom w:val="single" w:sz="4" w:space="0" w:color="auto"/>
              <w:right w:val="single" w:sz="4" w:space="0" w:color="auto"/>
            </w:tcBorders>
            <w:hideMark/>
          </w:tcPr>
          <w:p w14:paraId="61652F78" w14:textId="77777777" w:rsidR="00063E5C" w:rsidRPr="00105294" w:rsidRDefault="00063E5C" w:rsidP="00B660C1">
            <w:pPr>
              <w:rPr>
                <w:ins w:id="640" w:author="Roy Hu" w:date="2020-11-20T16:04:00Z"/>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01DB0762" w14:textId="77777777" w:rsidR="00063E5C" w:rsidRPr="00105294" w:rsidRDefault="00063E5C" w:rsidP="00B660C1">
            <w:pPr>
              <w:spacing w:after="0"/>
              <w:rPr>
                <w:ins w:id="64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AB6E696" w14:textId="77777777" w:rsidR="00063E5C" w:rsidRPr="00105294" w:rsidRDefault="00063E5C" w:rsidP="00B660C1">
            <w:pPr>
              <w:keepNext/>
              <w:keepLines/>
              <w:spacing w:after="0"/>
              <w:rPr>
                <w:ins w:id="642" w:author="Roy Hu" w:date="2020-11-20T16:04:00Z"/>
                <w:rFonts w:ascii="Arial" w:eastAsia="Calibri" w:hAnsi="Arial" w:cs="Arial"/>
                <w:sz w:val="18"/>
                <w:szCs w:val="22"/>
                <w:lang w:val="en-US"/>
              </w:rPr>
            </w:pPr>
            <w:ins w:id="643"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65B8D3DF" w14:textId="77777777" w:rsidR="00063E5C" w:rsidRPr="00105294" w:rsidRDefault="00063E5C" w:rsidP="00B660C1">
            <w:pPr>
              <w:rPr>
                <w:ins w:id="644" w:author="Roy Hu" w:date="2020-11-20T16:04:00Z"/>
                <w:rFonts w:eastAsia="Calibri"/>
                <w:szCs w:val="22"/>
                <w:lang w:val="en-US"/>
              </w:rPr>
            </w:pPr>
          </w:p>
        </w:tc>
        <w:tc>
          <w:tcPr>
            <w:tcW w:w="1640" w:type="dxa"/>
            <w:gridSpan w:val="4"/>
            <w:tcBorders>
              <w:top w:val="nil"/>
              <w:left w:val="single" w:sz="4" w:space="0" w:color="auto"/>
              <w:bottom w:val="single" w:sz="4" w:space="0" w:color="auto"/>
              <w:right w:val="single" w:sz="4" w:space="0" w:color="auto"/>
            </w:tcBorders>
            <w:hideMark/>
          </w:tcPr>
          <w:p w14:paraId="7EA4F883" w14:textId="77777777" w:rsidR="00063E5C" w:rsidRPr="00105294" w:rsidRDefault="00063E5C" w:rsidP="00B660C1">
            <w:pPr>
              <w:spacing w:after="0"/>
              <w:rPr>
                <w:ins w:id="645"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9DEA604" w14:textId="77777777" w:rsidR="00063E5C" w:rsidRPr="00105294" w:rsidRDefault="00063E5C" w:rsidP="00B660C1">
            <w:pPr>
              <w:keepNext/>
              <w:keepLines/>
              <w:spacing w:after="0"/>
              <w:jc w:val="center"/>
              <w:rPr>
                <w:ins w:id="646" w:author="Roy Hu" w:date="2020-11-20T16:04:00Z"/>
                <w:rFonts w:ascii="Arial" w:eastAsia="PMingLiU" w:hAnsi="Arial" w:cs="Arial"/>
                <w:sz w:val="18"/>
                <w:szCs w:val="22"/>
                <w:lang w:val="en-US"/>
              </w:rPr>
            </w:pPr>
            <w:ins w:id="647" w:author="Roy Hu" w:date="2020-11-20T16:04:00Z">
              <w:r w:rsidRPr="00105294">
                <w:rPr>
                  <w:rFonts w:ascii="Arial" w:eastAsia="宋体" w:hAnsi="Arial" w:cs="Arial"/>
                  <w:sz w:val="18"/>
                  <w:szCs w:val="22"/>
                  <w:lang w:val="en-US"/>
                </w:rPr>
                <w:t>-109.5</w:t>
              </w:r>
            </w:ins>
          </w:p>
        </w:tc>
      </w:tr>
      <w:tr w:rsidR="00063E5C" w:rsidRPr="00105294" w14:paraId="7E576EC1" w14:textId="77777777" w:rsidTr="00B660C1">
        <w:trPr>
          <w:jc w:val="center"/>
          <w:ins w:id="64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1B9F8FE" w14:textId="77777777" w:rsidR="00063E5C" w:rsidRPr="00105294" w:rsidRDefault="00063E5C" w:rsidP="00B660C1">
            <w:pPr>
              <w:keepNext/>
              <w:keepLines/>
              <w:spacing w:after="0"/>
              <w:rPr>
                <w:ins w:id="649" w:author="Roy Hu" w:date="2020-11-20T16:04:00Z"/>
                <w:rFonts w:ascii="Arial" w:eastAsia="宋体" w:hAnsi="Arial" w:cs="Arial"/>
                <w:i/>
                <w:sz w:val="18"/>
                <w:szCs w:val="22"/>
                <w:lang w:val="en-US"/>
              </w:rPr>
            </w:pPr>
            <w:ins w:id="650" w:author="Roy Hu" w:date="2020-11-20T16:04:00Z">
              <w:r w:rsidRPr="00105294">
                <w:rPr>
                  <w:rFonts w:ascii="Arial" w:eastAsia="Calibri" w:hAnsi="Arial"/>
                  <w:i/>
                  <w:noProof/>
                  <w:position w:val="-12"/>
                  <w:sz w:val="18"/>
                  <w:szCs w:val="22"/>
                  <w:lang w:val="en-US"/>
                </w:rPr>
                <w:object w:dxaOrig="612" w:dyaOrig="312" w14:anchorId="46917FE1">
                  <v:shape id="_x0000_i1027" type="#_x0000_t75" style="width:30.8pt;height:15.8pt" o:ole="" fillcolor="window">
                    <v:imagedata r:id="rId16" o:title=""/>
                  </v:shape>
                  <o:OLEObject Type="Embed" ProgID="Equation.3" ShapeID="_x0000_i1027" DrawAspect="Content" ObjectID="_1672253435"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069228EE" w14:textId="77777777" w:rsidR="00063E5C" w:rsidRPr="00105294" w:rsidRDefault="00063E5C" w:rsidP="00B660C1">
            <w:pPr>
              <w:keepNext/>
              <w:keepLines/>
              <w:spacing w:after="0"/>
              <w:jc w:val="center"/>
              <w:rPr>
                <w:ins w:id="651" w:author="Roy Hu" w:date="2020-11-20T16:04:00Z"/>
                <w:rFonts w:ascii="Arial" w:eastAsia="宋体" w:hAnsi="Arial" w:cs="Arial"/>
                <w:sz w:val="18"/>
                <w:szCs w:val="22"/>
                <w:lang w:val="en-US"/>
              </w:rPr>
            </w:pPr>
            <w:ins w:id="652" w:author="Roy Hu" w:date="2020-11-20T16:04:00Z">
              <w:r w:rsidRPr="00105294">
                <w:rPr>
                  <w:rFonts w:ascii="Arial" w:eastAsia="宋体" w:hAnsi="Arial" w:cs="Arial"/>
                  <w:sz w:val="18"/>
                  <w:szCs w:val="22"/>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038E14B" w14:textId="77777777" w:rsidR="00063E5C" w:rsidRPr="00105294" w:rsidRDefault="00063E5C" w:rsidP="00B660C1">
            <w:pPr>
              <w:keepNext/>
              <w:keepLines/>
              <w:spacing w:after="0"/>
              <w:jc w:val="center"/>
              <w:rPr>
                <w:ins w:id="653" w:author="Roy Hu" w:date="2020-11-20T16:04:00Z"/>
                <w:rFonts w:ascii="Arial" w:eastAsia="宋体" w:hAnsi="Arial" w:cs="Arial"/>
                <w:sz w:val="18"/>
                <w:szCs w:val="22"/>
                <w:lang w:val="en-US"/>
              </w:rPr>
            </w:pPr>
            <w:ins w:id="654" w:author="Roy Hu" w:date="2020-11-20T16:04:00Z">
              <w:r w:rsidRPr="00105294">
                <w:rPr>
                  <w:rFonts w:ascii="Arial" w:eastAsia="宋体" w:hAnsi="Arial" w:cs="Arial"/>
                  <w:sz w:val="18"/>
                  <w:szCs w:val="22"/>
                </w:rPr>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1127C1E1" w14:textId="77777777" w:rsidR="00063E5C" w:rsidRPr="00105294" w:rsidRDefault="00063E5C" w:rsidP="00B660C1">
            <w:pPr>
              <w:keepNext/>
              <w:keepLines/>
              <w:spacing w:after="0"/>
              <w:jc w:val="center"/>
              <w:rPr>
                <w:ins w:id="655" w:author="Roy Hu" w:date="2020-11-20T16:04:00Z"/>
                <w:rFonts w:ascii="Arial" w:eastAsia="宋体" w:hAnsi="Arial" w:cs="Arial"/>
                <w:sz w:val="18"/>
                <w:szCs w:val="22"/>
                <w:lang w:val="en-US"/>
              </w:rPr>
            </w:pPr>
            <w:ins w:id="656" w:author="Roy Hu" w:date="2020-11-20T16:04:00Z">
              <w:r w:rsidRPr="00105294">
                <w:rPr>
                  <w:rFonts w:ascii="Arial" w:eastAsia="宋体" w:hAnsi="Arial" w:cs="Arial"/>
                  <w:sz w:val="18"/>
                  <w:szCs w:val="22"/>
                </w:rPr>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D45A117" w14:textId="77777777" w:rsidR="00063E5C" w:rsidRPr="00105294" w:rsidRDefault="00063E5C" w:rsidP="00B660C1">
            <w:pPr>
              <w:keepNext/>
              <w:keepLines/>
              <w:spacing w:after="0"/>
              <w:jc w:val="center"/>
              <w:rPr>
                <w:ins w:id="657" w:author="Roy Hu" w:date="2020-11-20T16:04:00Z"/>
                <w:rFonts w:ascii="Arial" w:eastAsia="宋体" w:hAnsi="Arial" w:cs="Arial"/>
                <w:sz w:val="18"/>
                <w:szCs w:val="22"/>
                <w:lang w:val="en-US"/>
              </w:rPr>
            </w:pPr>
            <w:ins w:id="658" w:author="Roy Hu" w:date="2020-11-20T16:04:00Z">
              <w:r w:rsidRPr="00105294">
                <w:rPr>
                  <w:rFonts w:ascii="Arial" w:eastAsia="宋体" w:hAnsi="Arial" w:cs="Arial"/>
                  <w:sz w:val="18"/>
                  <w:szCs w:val="22"/>
                  <w:lang w:val="en-US"/>
                </w:rPr>
                <w:t>-5.46</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341CCB8" w14:textId="77777777" w:rsidR="00063E5C" w:rsidRPr="00105294" w:rsidRDefault="00063E5C" w:rsidP="00B660C1">
            <w:pPr>
              <w:keepNext/>
              <w:keepLines/>
              <w:spacing w:after="0"/>
              <w:jc w:val="center"/>
              <w:rPr>
                <w:ins w:id="659" w:author="Roy Hu" w:date="2020-11-20T16:04:00Z"/>
                <w:rFonts w:ascii="Arial" w:eastAsia="宋体" w:hAnsi="Arial" w:cs="Arial"/>
                <w:sz w:val="18"/>
                <w:szCs w:val="22"/>
                <w:lang w:val="en-US"/>
              </w:rPr>
            </w:pPr>
            <w:ins w:id="660" w:author="Roy Hu" w:date="2020-11-20T16:04:00Z">
              <w:r w:rsidRPr="00105294">
                <w:rPr>
                  <w:rFonts w:ascii="Arial" w:eastAsia="宋体" w:hAnsi="Arial" w:cs="Arial"/>
                  <w:sz w:val="18"/>
                  <w:szCs w:val="22"/>
                  <w:lang w:val="en-US"/>
                </w:rPr>
                <w:t>-5.46</w:t>
              </w:r>
            </w:ins>
          </w:p>
        </w:tc>
      </w:tr>
      <w:tr w:rsidR="00063E5C" w:rsidRPr="00105294" w14:paraId="6AAE812B" w14:textId="77777777" w:rsidTr="00B660C1">
        <w:trPr>
          <w:jc w:val="center"/>
          <w:ins w:id="661"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B40DFFD" w14:textId="77777777" w:rsidR="00063E5C" w:rsidRPr="00105294" w:rsidRDefault="00063E5C" w:rsidP="00B660C1">
            <w:pPr>
              <w:keepNext/>
              <w:keepLines/>
              <w:spacing w:after="0"/>
              <w:rPr>
                <w:ins w:id="662" w:author="Roy Hu" w:date="2020-11-20T16:04:00Z"/>
                <w:rFonts w:ascii="Arial" w:eastAsia="宋体" w:hAnsi="Arial" w:cs="Arial"/>
                <w:sz w:val="18"/>
                <w:szCs w:val="22"/>
                <w:lang w:val="en-US"/>
              </w:rPr>
            </w:pPr>
            <w:ins w:id="663" w:author="Roy Hu" w:date="2020-11-20T16:04:00Z">
              <w:r w:rsidRPr="00105294">
                <w:rPr>
                  <w:rFonts w:ascii="Arial" w:eastAsia="Calibri" w:hAnsi="Arial"/>
                  <w:noProof/>
                  <w:position w:val="-12"/>
                  <w:sz w:val="18"/>
                  <w:szCs w:val="22"/>
                  <w:lang w:val="en-US"/>
                </w:rPr>
                <w:object w:dxaOrig="936" w:dyaOrig="312" w14:anchorId="56E3BB18">
                  <v:shape id="_x0000_i1028" type="#_x0000_t75" style="width:47.05pt;height:15.8pt" o:ole="" fillcolor="window">
                    <v:imagedata r:id="rId18" o:title=""/>
                  </v:shape>
                  <o:OLEObject Type="Embed" ProgID="Equation.3" ShapeID="_x0000_i1028" DrawAspect="Content" ObjectID="_167225343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2DDF31C" w14:textId="77777777" w:rsidR="00063E5C" w:rsidRPr="00105294" w:rsidRDefault="00063E5C" w:rsidP="00B660C1">
            <w:pPr>
              <w:keepNext/>
              <w:keepLines/>
              <w:spacing w:after="0"/>
              <w:jc w:val="center"/>
              <w:rPr>
                <w:ins w:id="664" w:author="Roy Hu" w:date="2020-11-20T16:04:00Z"/>
                <w:rFonts w:ascii="Arial" w:eastAsia="宋体" w:hAnsi="Arial" w:cs="Arial"/>
                <w:sz w:val="18"/>
                <w:szCs w:val="22"/>
                <w:lang w:val="en-US"/>
              </w:rPr>
            </w:pPr>
            <w:ins w:id="665" w:author="Roy Hu" w:date="2020-11-20T16:04:00Z">
              <w:r w:rsidRPr="00105294">
                <w:rPr>
                  <w:rFonts w:ascii="Arial" w:eastAsia="宋体" w:hAnsi="Arial" w:cs="Arial"/>
                  <w:sz w:val="18"/>
                  <w:szCs w:val="22"/>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17C438F0" w14:textId="77777777" w:rsidR="00063E5C" w:rsidRPr="00105294" w:rsidRDefault="00063E5C" w:rsidP="00B660C1">
            <w:pPr>
              <w:keepNext/>
              <w:keepLines/>
              <w:spacing w:after="0"/>
              <w:jc w:val="center"/>
              <w:rPr>
                <w:ins w:id="666" w:author="Roy Hu" w:date="2020-11-20T16:04:00Z"/>
                <w:rFonts w:ascii="Arial" w:eastAsia="宋体" w:hAnsi="Arial" w:cs="Arial"/>
                <w:sz w:val="18"/>
                <w:szCs w:val="22"/>
                <w:lang w:val="en-US"/>
              </w:rPr>
            </w:pPr>
            <w:ins w:id="667" w:author="Roy Hu" w:date="2020-11-20T16:04:00Z">
              <w:r w:rsidRPr="00105294">
                <w:rPr>
                  <w:rFonts w:ascii="Arial" w:eastAsia="宋体" w:hAnsi="Arial" w:cs="Arial"/>
                  <w:sz w:val="18"/>
                  <w:szCs w:val="22"/>
                  <w:lang w:val="en-US"/>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5DC918C5" w14:textId="77777777" w:rsidR="00063E5C" w:rsidRPr="00105294" w:rsidRDefault="00063E5C" w:rsidP="00B660C1">
            <w:pPr>
              <w:keepNext/>
              <w:keepLines/>
              <w:spacing w:after="0"/>
              <w:jc w:val="center"/>
              <w:rPr>
                <w:ins w:id="668" w:author="Roy Hu" w:date="2020-11-20T16:04:00Z"/>
                <w:rFonts w:ascii="Arial" w:eastAsia="宋体" w:hAnsi="Arial" w:cs="Arial"/>
                <w:sz w:val="18"/>
                <w:szCs w:val="22"/>
                <w:lang w:val="en-US"/>
              </w:rPr>
            </w:pPr>
            <w:ins w:id="669" w:author="Roy Hu" w:date="2020-11-20T16:04:00Z">
              <w:r w:rsidRPr="00105294">
                <w:rPr>
                  <w:rFonts w:ascii="Arial" w:eastAsia="宋体" w:hAnsi="Arial" w:cs="Arial"/>
                  <w:sz w:val="18"/>
                  <w:szCs w:val="22"/>
                  <w:lang w:val="en-US"/>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06C81649" w14:textId="77777777" w:rsidR="00063E5C" w:rsidRPr="00105294" w:rsidRDefault="00063E5C" w:rsidP="00B660C1">
            <w:pPr>
              <w:keepNext/>
              <w:keepLines/>
              <w:spacing w:after="0"/>
              <w:jc w:val="center"/>
              <w:rPr>
                <w:ins w:id="670" w:author="Roy Hu" w:date="2020-11-20T16:04:00Z"/>
                <w:rFonts w:ascii="Arial" w:eastAsia="宋体" w:hAnsi="Arial" w:cs="Arial"/>
                <w:sz w:val="18"/>
                <w:szCs w:val="22"/>
                <w:lang w:val="en-US"/>
              </w:rPr>
            </w:pPr>
            <w:ins w:id="671" w:author="Roy Hu" w:date="2020-11-20T16:04:00Z">
              <w:r w:rsidRPr="00105294">
                <w:rPr>
                  <w:rFonts w:ascii="Arial" w:eastAsia="宋体" w:hAnsi="Arial" w:cs="Arial"/>
                  <w:sz w:val="18"/>
                  <w:szCs w:val="22"/>
                  <w:lang w:val="en-US"/>
                </w:rPr>
                <w:t>-4</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50BA465" w14:textId="77777777" w:rsidR="00063E5C" w:rsidRPr="00105294" w:rsidRDefault="00063E5C" w:rsidP="00B660C1">
            <w:pPr>
              <w:keepNext/>
              <w:keepLines/>
              <w:spacing w:after="0"/>
              <w:jc w:val="center"/>
              <w:rPr>
                <w:ins w:id="672" w:author="Roy Hu" w:date="2020-11-20T16:04:00Z"/>
                <w:rFonts w:ascii="Arial" w:eastAsia="宋体" w:hAnsi="Arial" w:cs="Arial"/>
                <w:sz w:val="18"/>
                <w:szCs w:val="22"/>
                <w:lang w:val="en-US"/>
              </w:rPr>
            </w:pPr>
            <w:ins w:id="673" w:author="Roy Hu" w:date="2020-11-20T16:04:00Z">
              <w:r w:rsidRPr="00105294">
                <w:rPr>
                  <w:rFonts w:ascii="Arial" w:eastAsia="宋体" w:hAnsi="Arial" w:cs="Arial"/>
                  <w:sz w:val="18"/>
                  <w:szCs w:val="22"/>
                  <w:lang w:val="en-US"/>
                </w:rPr>
                <w:t>-4</w:t>
              </w:r>
            </w:ins>
          </w:p>
        </w:tc>
      </w:tr>
      <w:tr w:rsidR="00063E5C" w:rsidRPr="00105294" w14:paraId="1800E9A0" w14:textId="77777777" w:rsidTr="00B660C1">
        <w:trPr>
          <w:jc w:val="center"/>
          <w:ins w:id="674" w:author="Roy Hu" w:date="2020-11-20T16:04:00Z"/>
        </w:trPr>
        <w:tc>
          <w:tcPr>
            <w:tcW w:w="964" w:type="dxa"/>
            <w:tcBorders>
              <w:top w:val="single" w:sz="4" w:space="0" w:color="auto"/>
              <w:left w:val="single" w:sz="4" w:space="0" w:color="auto"/>
              <w:bottom w:val="nil"/>
              <w:right w:val="single" w:sz="4" w:space="0" w:color="auto"/>
            </w:tcBorders>
            <w:hideMark/>
          </w:tcPr>
          <w:p w14:paraId="439E3D97" w14:textId="77777777" w:rsidR="00063E5C" w:rsidRPr="00105294" w:rsidRDefault="00063E5C" w:rsidP="00B660C1">
            <w:pPr>
              <w:keepNext/>
              <w:keepLines/>
              <w:spacing w:after="0"/>
              <w:rPr>
                <w:ins w:id="675" w:author="Roy Hu" w:date="2020-11-20T16:04:00Z"/>
                <w:rFonts w:ascii="Arial" w:eastAsia="Calibri" w:hAnsi="Arial" w:cs="Arial"/>
                <w:sz w:val="18"/>
                <w:szCs w:val="22"/>
                <w:lang w:val="en-US"/>
              </w:rPr>
            </w:pPr>
            <w:ins w:id="676" w:author="Roy Hu" w:date="2020-11-20T16:04: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1" w:type="dxa"/>
            <w:gridSpan w:val="3"/>
            <w:tcBorders>
              <w:top w:val="single" w:sz="4" w:space="0" w:color="auto"/>
              <w:left w:val="single" w:sz="4" w:space="0" w:color="auto"/>
              <w:bottom w:val="nil"/>
              <w:right w:val="single" w:sz="4" w:space="0" w:color="auto"/>
            </w:tcBorders>
            <w:hideMark/>
          </w:tcPr>
          <w:p w14:paraId="28ADA412" w14:textId="77777777" w:rsidR="00063E5C" w:rsidRPr="00105294" w:rsidRDefault="00063E5C" w:rsidP="00B660C1">
            <w:pPr>
              <w:keepNext/>
              <w:keepLines/>
              <w:spacing w:after="0"/>
              <w:rPr>
                <w:ins w:id="677" w:author="Roy Hu" w:date="2020-11-20T16:04:00Z"/>
                <w:rFonts w:ascii="Arial" w:eastAsia="Calibri" w:hAnsi="Arial" w:cs="Arial"/>
                <w:sz w:val="18"/>
                <w:szCs w:val="22"/>
                <w:lang w:val="en-US"/>
              </w:rPr>
            </w:pPr>
            <w:ins w:id="67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14:paraId="287C14B1" w14:textId="77777777" w:rsidR="00063E5C" w:rsidRPr="00105294" w:rsidRDefault="00063E5C" w:rsidP="00B660C1">
            <w:pPr>
              <w:keepNext/>
              <w:keepLines/>
              <w:spacing w:after="0"/>
              <w:rPr>
                <w:ins w:id="679" w:author="Roy Hu" w:date="2020-11-20T16:04:00Z"/>
                <w:rFonts w:ascii="Arial" w:eastAsia="Calibri" w:hAnsi="Arial" w:cs="Arial"/>
                <w:sz w:val="18"/>
                <w:szCs w:val="22"/>
                <w:lang w:val="en-US"/>
              </w:rPr>
            </w:pPr>
            <w:ins w:id="680" w:author="Roy Hu" w:date="2020-11-20T16:04:00Z">
              <w:r w:rsidRPr="00105294">
                <w:rPr>
                  <w:rFonts w:ascii="Arial" w:eastAsia="宋体" w:hAnsi="Arial" w:cs="Arial"/>
                  <w:sz w:val="18"/>
                  <w:szCs w:val="22"/>
                </w:rPr>
                <w:t>NR_FDD_FR1_A, NR_TDD_FR1_A</w:t>
              </w:r>
            </w:ins>
          </w:p>
        </w:tc>
        <w:tc>
          <w:tcPr>
            <w:tcW w:w="1134" w:type="dxa"/>
            <w:tcBorders>
              <w:top w:val="single" w:sz="4" w:space="0" w:color="auto"/>
              <w:left w:val="single" w:sz="4" w:space="0" w:color="auto"/>
              <w:bottom w:val="nil"/>
              <w:right w:val="single" w:sz="4" w:space="0" w:color="auto"/>
            </w:tcBorders>
            <w:hideMark/>
          </w:tcPr>
          <w:p w14:paraId="3B328F16" w14:textId="77777777" w:rsidR="00063E5C" w:rsidRPr="00105294" w:rsidRDefault="00063E5C" w:rsidP="00B660C1">
            <w:pPr>
              <w:keepNext/>
              <w:keepLines/>
              <w:spacing w:after="0"/>
              <w:jc w:val="center"/>
              <w:rPr>
                <w:ins w:id="681" w:author="Roy Hu" w:date="2020-11-20T16:04:00Z"/>
                <w:rFonts w:ascii="Arial" w:eastAsia="PMingLiU" w:hAnsi="Arial" w:cs="Arial"/>
                <w:sz w:val="18"/>
                <w:lang w:val="en-US"/>
              </w:rPr>
            </w:pPr>
            <w:ins w:id="682" w:author="Roy Hu" w:date="2020-11-20T16:04:00Z">
              <w:r w:rsidRPr="00105294">
                <w:rPr>
                  <w:rFonts w:ascii="Arial" w:eastAsia="宋体" w:hAnsi="Arial" w:cs="Arial"/>
                  <w:sz w:val="18"/>
                  <w:szCs w:val="22"/>
                  <w:lang w:val="en-US"/>
                </w:rPr>
                <w:t>dBm/SCS</w:t>
              </w:r>
            </w:ins>
          </w:p>
        </w:tc>
        <w:tc>
          <w:tcPr>
            <w:tcW w:w="812" w:type="dxa"/>
            <w:gridSpan w:val="2"/>
            <w:tcBorders>
              <w:top w:val="single" w:sz="4" w:space="0" w:color="auto"/>
              <w:left w:val="single" w:sz="4" w:space="0" w:color="auto"/>
              <w:bottom w:val="nil"/>
              <w:right w:val="single" w:sz="4" w:space="0" w:color="auto"/>
            </w:tcBorders>
            <w:hideMark/>
          </w:tcPr>
          <w:p w14:paraId="1DA80F18" w14:textId="77777777" w:rsidR="00063E5C" w:rsidRPr="00105294" w:rsidRDefault="00063E5C" w:rsidP="00B660C1">
            <w:pPr>
              <w:keepNext/>
              <w:keepLines/>
              <w:spacing w:after="0"/>
              <w:jc w:val="center"/>
              <w:rPr>
                <w:ins w:id="683" w:author="Roy Hu" w:date="2020-11-20T16:04:00Z"/>
                <w:rFonts w:ascii="Arial" w:eastAsia="宋体" w:hAnsi="Arial" w:cs="Arial"/>
                <w:sz w:val="18"/>
                <w:szCs w:val="22"/>
                <w:lang w:val="en-US"/>
              </w:rPr>
            </w:pPr>
            <w:ins w:id="684" w:author="Roy Hu" w:date="2020-11-20T16:04:00Z">
              <w:r w:rsidRPr="00105294">
                <w:rPr>
                  <w:rFonts w:ascii="Arial" w:eastAsia="宋体" w:hAnsi="Arial" w:cs="Arial"/>
                  <w:sz w:val="18"/>
                  <w:szCs w:val="22"/>
                  <w:lang w:val="en-US"/>
                </w:rPr>
                <w:t>-88.46</w:t>
              </w:r>
            </w:ins>
          </w:p>
        </w:tc>
        <w:tc>
          <w:tcPr>
            <w:tcW w:w="828" w:type="dxa"/>
            <w:gridSpan w:val="2"/>
            <w:tcBorders>
              <w:top w:val="single" w:sz="4" w:space="0" w:color="auto"/>
              <w:left w:val="single" w:sz="4" w:space="0" w:color="auto"/>
              <w:bottom w:val="nil"/>
              <w:right w:val="single" w:sz="4" w:space="0" w:color="auto"/>
            </w:tcBorders>
            <w:hideMark/>
          </w:tcPr>
          <w:p w14:paraId="5357C5DD" w14:textId="77777777" w:rsidR="00063E5C" w:rsidRPr="00105294" w:rsidRDefault="00063E5C" w:rsidP="00B660C1">
            <w:pPr>
              <w:keepNext/>
              <w:keepLines/>
              <w:spacing w:after="0"/>
              <w:jc w:val="center"/>
              <w:rPr>
                <w:ins w:id="685" w:author="Roy Hu" w:date="2020-11-20T16:04:00Z"/>
                <w:rFonts w:ascii="Arial" w:eastAsia="宋体" w:hAnsi="Arial" w:cs="Arial"/>
                <w:sz w:val="18"/>
                <w:szCs w:val="22"/>
                <w:lang w:val="en-US"/>
              </w:rPr>
            </w:pPr>
            <w:ins w:id="686" w:author="Roy Hu" w:date="2020-11-20T16:04:00Z">
              <w:r w:rsidRPr="00105294">
                <w:rPr>
                  <w:rFonts w:ascii="Arial" w:eastAsia="宋体" w:hAnsi="Arial" w:cs="Arial"/>
                  <w:sz w:val="18"/>
                  <w:szCs w:val="22"/>
                  <w:lang w:val="en-US"/>
                </w:rPr>
                <w:t>-90.34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694E8753" w14:textId="77777777" w:rsidR="00063E5C" w:rsidRPr="00105294" w:rsidRDefault="00063E5C" w:rsidP="00B660C1">
            <w:pPr>
              <w:keepNext/>
              <w:keepLines/>
              <w:spacing w:after="0"/>
              <w:jc w:val="center"/>
              <w:rPr>
                <w:ins w:id="687" w:author="Roy Hu" w:date="2020-11-20T16:04:00Z"/>
                <w:rFonts w:ascii="Arial" w:eastAsia="宋体" w:hAnsi="Arial" w:cs="Arial"/>
                <w:sz w:val="18"/>
                <w:szCs w:val="22"/>
                <w:lang w:val="en-US"/>
              </w:rPr>
            </w:pPr>
            <w:ins w:id="688" w:author="Roy Hu" w:date="2020-11-20T16:04:00Z">
              <w:r w:rsidRPr="00105294">
                <w:rPr>
                  <w:rFonts w:ascii="Arial" w:eastAsia="宋体" w:hAnsi="Arial" w:cs="Arial"/>
                  <w:sz w:val="18"/>
                  <w:szCs w:val="22"/>
                </w:rPr>
                <w:t>-120</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4AA6568" w14:textId="77777777" w:rsidR="00063E5C" w:rsidRPr="00105294" w:rsidRDefault="00063E5C" w:rsidP="00B660C1">
            <w:pPr>
              <w:keepNext/>
              <w:keepLines/>
              <w:spacing w:after="0"/>
              <w:jc w:val="center"/>
              <w:rPr>
                <w:ins w:id="689" w:author="Roy Hu" w:date="2020-11-20T16:04:00Z"/>
                <w:rFonts w:ascii="Arial" w:eastAsia="宋体" w:hAnsi="Arial" w:cs="Arial"/>
                <w:sz w:val="18"/>
                <w:szCs w:val="22"/>
                <w:lang w:val="en-US"/>
              </w:rPr>
            </w:pPr>
            <w:ins w:id="690" w:author="Roy Hu" w:date="2020-11-20T16:04:00Z">
              <w:r w:rsidRPr="00105294">
                <w:rPr>
                  <w:rFonts w:ascii="Arial" w:eastAsia="宋体" w:hAnsi="Arial" w:cs="Arial"/>
                  <w:sz w:val="18"/>
                  <w:szCs w:val="22"/>
                </w:rPr>
                <w:t>-120</w:t>
              </w:r>
            </w:ins>
          </w:p>
        </w:tc>
      </w:tr>
      <w:tr w:rsidR="00063E5C" w:rsidRPr="00105294" w14:paraId="054B75B9" w14:textId="77777777" w:rsidTr="00B660C1">
        <w:trPr>
          <w:jc w:val="center"/>
          <w:ins w:id="691" w:author="Roy Hu" w:date="2020-11-20T16:04:00Z"/>
        </w:trPr>
        <w:tc>
          <w:tcPr>
            <w:tcW w:w="964" w:type="dxa"/>
            <w:tcBorders>
              <w:top w:val="nil"/>
              <w:left w:val="single" w:sz="4" w:space="0" w:color="auto"/>
              <w:bottom w:val="nil"/>
              <w:right w:val="single" w:sz="4" w:space="0" w:color="auto"/>
            </w:tcBorders>
            <w:hideMark/>
          </w:tcPr>
          <w:p w14:paraId="760F645B" w14:textId="77777777" w:rsidR="00063E5C" w:rsidRPr="00105294" w:rsidRDefault="00063E5C" w:rsidP="00B660C1">
            <w:pPr>
              <w:rPr>
                <w:ins w:id="692"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4789F0F7" w14:textId="77777777" w:rsidR="00063E5C" w:rsidRPr="00105294" w:rsidRDefault="00063E5C" w:rsidP="00B660C1">
            <w:pPr>
              <w:spacing w:after="0"/>
              <w:rPr>
                <w:ins w:id="69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1EE21F4" w14:textId="77777777" w:rsidR="00063E5C" w:rsidRPr="00105294" w:rsidRDefault="00063E5C" w:rsidP="00B660C1">
            <w:pPr>
              <w:keepNext/>
              <w:keepLines/>
              <w:spacing w:after="0"/>
              <w:rPr>
                <w:ins w:id="694" w:author="Roy Hu" w:date="2020-11-20T16:04:00Z"/>
                <w:rFonts w:ascii="Arial" w:eastAsia="Calibri" w:hAnsi="Arial" w:cs="Arial"/>
                <w:sz w:val="18"/>
                <w:szCs w:val="22"/>
                <w:lang w:val="en-US"/>
              </w:rPr>
            </w:pPr>
            <w:ins w:id="695"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77994888" w14:textId="77777777" w:rsidR="00063E5C" w:rsidRPr="00105294" w:rsidRDefault="00063E5C" w:rsidP="00B660C1">
            <w:pPr>
              <w:rPr>
                <w:ins w:id="696" w:author="Roy Hu" w:date="2020-11-20T16:04:00Z"/>
                <w:rFonts w:eastAsia="Calibri"/>
                <w:szCs w:val="22"/>
                <w:lang w:val="en-US"/>
              </w:rPr>
            </w:pPr>
          </w:p>
        </w:tc>
        <w:tc>
          <w:tcPr>
            <w:tcW w:w="812" w:type="dxa"/>
            <w:gridSpan w:val="2"/>
            <w:tcBorders>
              <w:top w:val="nil"/>
              <w:left w:val="single" w:sz="4" w:space="0" w:color="auto"/>
              <w:bottom w:val="nil"/>
              <w:right w:val="single" w:sz="4" w:space="0" w:color="auto"/>
            </w:tcBorders>
            <w:hideMark/>
          </w:tcPr>
          <w:p w14:paraId="4E8080C4" w14:textId="77777777" w:rsidR="00063E5C" w:rsidRPr="00105294" w:rsidRDefault="00063E5C" w:rsidP="00B660C1">
            <w:pPr>
              <w:spacing w:after="0"/>
              <w:rPr>
                <w:ins w:id="697"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32D8C6AE" w14:textId="77777777" w:rsidR="00063E5C" w:rsidRPr="00105294" w:rsidRDefault="00063E5C" w:rsidP="00B660C1">
            <w:pPr>
              <w:spacing w:after="0"/>
              <w:rPr>
                <w:ins w:id="698"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14AD522" w14:textId="77777777" w:rsidR="00063E5C" w:rsidRPr="00105294" w:rsidRDefault="00063E5C" w:rsidP="00B660C1">
            <w:pPr>
              <w:keepNext/>
              <w:keepLines/>
              <w:spacing w:after="0"/>
              <w:jc w:val="center"/>
              <w:rPr>
                <w:ins w:id="699" w:author="Roy Hu" w:date="2020-11-20T16:04:00Z"/>
                <w:rFonts w:ascii="Arial" w:eastAsia="PMingLiU" w:hAnsi="Arial" w:cs="Arial"/>
                <w:sz w:val="18"/>
                <w:szCs w:val="22"/>
                <w:lang w:val="en-US"/>
              </w:rPr>
            </w:pPr>
            <w:ins w:id="700" w:author="Roy Hu" w:date="2020-11-20T16:04:00Z">
              <w:r w:rsidRPr="00105294">
                <w:rPr>
                  <w:rFonts w:ascii="Arial" w:eastAsia="宋体" w:hAnsi="Arial" w:cs="Arial"/>
                  <w:sz w:val="18"/>
                  <w:szCs w:val="22"/>
                </w:rPr>
                <w:t>-119.5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EDF3D9C" w14:textId="77777777" w:rsidR="00063E5C" w:rsidRPr="00105294" w:rsidRDefault="00063E5C" w:rsidP="00B660C1">
            <w:pPr>
              <w:keepNext/>
              <w:keepLines/>
              <w:spacing w:after="0"/>
              <w:jc w:val="center"/>
              <w:rPr>
                <w:ins w:id="701" w:author="Roy Hu" w:date="2020-11-20T16:04:00Z"/>
                <w:rFonts w:ascii="Arial" w:eastAsia="宋体" w:hAnsi="Arial" w:cs="Arial"/>
                <w:sz w:val="18"/>
                <w:szCs w:val="22"/>
                <w:lang w:val="en-US"/>
              </w:rPr>
            </w:pPr>
            <w:ins w:id="702" w:author="Roy Hu" w:date="2020-11-20T16:04:00Z">
              <w:r w:rsidRPr="00105294">
                <w:rPr>
                  <w:rFonts w:ascii="Arial" w:eastAsia="宋体" w:hAnsi="Arial" w:cs="Arial"/>
                  <w:sz w:val="18"/>
                  <w:szCs w:val="22"/>
                </w:rPr>
                <w:t>-119.5</w:t>
              </w:r>
            </w:ins>
          </w:p>
        </w:tc>
      </w:tr>
      <w:tr w:rsidR="00063E5C" w:rsidRPr="00105294" w14:paraId="554476B5" w14:textId="77777777" w:rsidTr="00B660C1">
        <w:trPr>
          <w:jc w:val="center"/>
          <w:ins w:id="703" w:author="Roy Hu" w:date="2020-11-20T16:04:00Z"/>
        </w:trPr>
        <w:tc>
          <w:tcPr>
            <w:tcW w:w="964" w:type="dxa"/>
            <w:tcBorders>
              <w:top w:val="nil"/>
              <w:left w:val="single" w:sz="4" w:space="0" w:color="auto"/>
              <w:bottom w:val="nil"/>
              <w:right w:val="single" w:sz="4" w:space="0" w:color="auto"/>
            </w:tcBorders>
            <w:hideMark/>
          </w:tcPr>
          <w:p w14:paraId="3AEFEAFC" w14:textId="77777777" w:rsidR="00063E5C" w:rsidRPr="00105294" w:rsidRDefault="00063E5C" w:rsidP="00B660C1">
            <w:pPr>
              <w:rPr>
                <w:ins w:id="704"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2116A8E7" w14:textId="77777777" w:rsidR="00063E5C" w:rsidRPr="00105294" w:rsidRDefault="00063E5C" w:rsidP="00B660C1">
            <w:pPr>
              <w:spacing w:after="0"/>
              <w:rPr>
                <w:ins w:id="70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D5A7A35" w14:textId="77777777" w:rsidR="00063E5C" w:rsidRPr="00105294" w:rsidRDefault="00063E5C" w:rsidP="00B660C1">
            <w:pPr>
              <w:keepNext/>
              <w:keepLines/>
              <w:spacing w:after="0"/>
              <w:rPr>
                <w:ins w:id="706" w:author="Roy Hu" w:date="2020-11-20T16:04:00Z"/>
                <w:rFonts w:ascii="Arial" w:eastAsia="Calibri" w:hAnsi="Arial" w:cs="Arial"/>
                <w:sz w:val="18"/>
                <w:szCs w:val="22"/>
                <w:lang w:val="en-US"/>
              </w:rPr>
            </w:pPr>
            <w:ins w:id="707"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130F50B9" w14:textId="77777777" w:rsidR="00063E5C" w:rsidRPr="00105294" w:rsidRDefault="00063E5C" w:rsidP="00B660C1">
            <w:pPr>
              <w:rPr>
                <w:ins w:id="708" w:author="Roy Hu" w:date="2020-11-20T16:04:00Z"/>
                <w:rFonts w:eastAsia="Calibri"/>
                <w:szCs w:val="22"/>
                <w:lang w:val="en-US"/>
              </w:rPr>
            </w:pPr>
          </w:p>
        </w:tc>
        <w:tc>
          <w:tcPr>
            <w:tcW w:w="812" w:type="dxa"/>
            <w:gridSpan w:val="2"/>
            <w:tcBorders>
              <w:top w:val="nil"/>
              <w:left w:val="single" w:sz="4" w:space="0" w:color="auto"/>
              <w:bottom w:val="nil"/>
              <w:right w:val="single" w:sz="4" w:space="0" w:color="auto"/>
            </w:tcBorders>
            <w:hideMark/>
          </w:tcPr>
          <w:p w14:paraId="4D987A49" w14:textId="77777777" w:rsidR="00063E5C" w:rsidRPr="00105294" w:rsidRDefault="00063E5C" w:rsidP="00B660C1">
            <w:pPr>
              <w:spacing w:after="0"/>
              <w:rPr>
                <w:ins w:id="709"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D981B62" w14:textId="77777777" w:rsidR="00063E5C" w:rsidRPr="00105294" w:rsidRDefault="00063E5C" w:rsidP="00B660C1">
            <w:pPr>
              <w:spacing w:after="0"/>
              <w:rPr>
                <w:ins w:id="710"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F5F68C5" w14:textId="77777777" w:rsidR="00063E5C" w:rsidRPr="00105294" w:rsidRDefault="00063E5C" w:rsidP="00B660C1">
            <w:pPr>
              <w:keepNext/>
              <w:keepLines/>
              <w:spacing w:after="0"/>
              <w:jc w:val="center"/>
              <w:rPr>
                <w:ins w:id="711" w:author="Roy Hu" w:date="2020-11-20T16:04:00Z"/>
                <w:rFonts w:ascii="Arial" w:eastAsia="PMingLiU" w:hAnsi="Arial" w:cs="Arial"/>
                <w:sz w:val="18"/>
                <w:szCs w:val="22"/>
                <w:lang w:val="en-US"/>
              </w:rPr>
            </w:pPr>
            <w:ins w:id="712" w:author="Roy Hu" w:date="2020-11-20T16:04:00Z">
              <w:r w:rsidRPr="00105294">
                <w:rPr>
                  <w:rFonts w:ascii="Arial" w:eastAsia="宋体" w:hAnsi="Arial" w:cs="Arial"/>
                  <w:sz w:val="18"/>
                  <w:szCs w:val="22"/>
                </w:rPr>
                <w:t>-119</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A435C9C" w14:textId="77777777" w:rsidR="00063E5C" w:rsidRPr="00105294" w:rsidRDefault="00063E5C" w:rsidP="00B660C1">
            <w:pPr>
              <w:keepNext/>
              <w:keepLines/>
              <w:spacing w:after="0"/>
              <w:jc w:val="center"/>
              <w:rPr>
                <w:ins w:id="713" w:author="Roy Hu" w:date="2020-11-20T16:04:00Z"/>
                <w:rFonts w:ascii="Arial" w:eastAsia="宋体" w:hAnsi="Arial" w:cs="Arial"/>
                <w:sz w:val="18"/>
                <w:szCs w:val="22"/>
                <w:lang w:val="en-US"/>
              </w:rPr>
            </w:pPr>
            <w:ins w:id="714" w:author="Roy Hu" w:date="2020-11-20T16:04:00Z">
              <w:r w:rsidRPr="00105294">
                <w:rPr>
                  <w:rFonts w:ascii="Arial" w:eastAsia="宋体" w:hAnsi="Arial" w:cs="Arial"/>
                  <w:sz w:val="18"/>
                  <w:szCs w:val="22"/>
                </w:rPr>
                <w:t>-119</w:t>
              </w:r>
            </w:ins>
          </w:p>
        </w:tc>
      </w:tr>
      <w:tr w:rsidR="00063E5C" w:rsidRPr="00105294" w14:paraId="7B675923" w14:textId="77777777" w:rsidTr="00B660C1">
        <w:trPr>
          <w:jc w:val="center"/>
          <w:ins w:id="715" w:author="Roy Hu" w:date="2020-11-20T16:04:00Z"/>
        </w:trPr>
        <w:tc>
          <w:tcPr>
            <w:tcW w:w="964" w:type="dxa"/>
            <w:tcBorders>
              <w:top w:val="nil"/>
              <w:left w:val="single" w:sz="4" w:space="0" w:color="auto"/>
              <w:bottom w:val="nil"/>
              <w:right w:val="single" w:sz="4" w:space="0" w:color="auto"/>
            </w:tcBorders>
            <w:hideMark/>
          </w:tcPr>
          <w:p w14:paraId="3E8AD3C6" w14:textId="77777777" w:rsidR="00063E5C" w:rsidRPr="00105294" w:rsidRDefault="00063E5C" w:rsidP="00B660C1">
            <w:pPr>
              <w:rPr>
                <w:ins w:id="716"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6EEB1A7C" w14:textId="77777777" w:rsidR="00063E5C" w:rsidRPr="00105294" w:rsidRDefault="00063E5C" w:rsidP="00B660C1">
            <w:pPr>
              <w:spacing w:after="0"/>
              <w:rPr>
                <w:ins w:id="71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C63F2CB" w14:textId="77777777" w:rsidR="00063E5C" w:rsidRPr="00105294" w:rsidRDefault="00063E5C" w:rsidP="00B660C1">
            <w:pPr>
              <w:keepNext/>
              <w:keepLines/>
              <w:spacing w:after="0"/>
              <w:rPr>
                <w:ins w:id="718" w:author="Roy Hu" w:date="2020-11-20T16:04:00Z"/>
                <w:rFonts w:ascii="Arial" w:eastAsia="Calibri" w:hAnsi="Arial" w:cs="Arial"/>
                <w:sz w:val="18"/>
                <w:szCs w:val="22"/>
                <w:lang w:val="sv-FI"/>
              </w:rPr>
            </w:pPr>
            <w:ins w:id="719"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31663761" w14:textId="77777777" w:rsidR="00063E5C" w:rsidRPr="00105294" w:rsidRDefault="00063E5C" w:rsidP="00B660C1">
            <w:pPr>
              <w:rPr>
                <w:ins w:id="720" w:author="Roy Hu" w:date="2020-11-20T16:04:00Z"/>
                <w:rFonts w:eastAsia="Calibri"/>
                <w:szCs w:val="22"/>
                <w:lang w:val="sv-FI"/>
              </w:rPr>
            </w:pPr>
          </w:p>
        </w:tc>
        <w:tc>
          <w:tcPr>
            <w:tcW w:w="812" w:type="dxa"/>
            <w:gridSpan w:val="2"/>
            <w:tcBorders>
              <w:top w:val="nil"/>
              <w:left w:val="single" w:sz="4" w:space="0" w:color="auto"/>
              <w:bottom w:val="nil"/>
              <w:right w:val="single" w:sz="4" w:space="0" w:color="auto"/>
            </w:tcBorders>
            <w:hideMark/>
          </w:tcPr>
          <w:p w14:paraId="396751B7" w14:textId="77777777" w:rsidR="00063E5C" w:rsidRPr="00105294" w:rsidRDefault="00063E5C" w:rsidP="00B660C1">
            <w:pPr>
              <w:spacing w:after="0"/>
              <w:rPr>
                <w:ins w:id="721"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BB6AC47" w14:textId="77777777" w:rsidR="00063E5C" w:rsidRPr="00105294" w:rsidRDefault="00063E5C" w:rsidP="00B660C1">
            <w:pPr>
              <w:spacing w:after="0"/>
              <w:rPr>
                <w:ins w:id="722"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9FBEE9E" w14:textId="77777777" w:rsidR="00063E5C" w:rsidRPr="00105294" w:rsidRDefault="00063E5C" w:rsidP="00B660C1">
            <w:pPr>
              <w:keepNext/>
              <w:keepLines/>
              <w:spacing w:after="0"/>
              <w:jc w:val="center"/>
              <w:rPr>
                <w:ins w:id="723" w:author="Roy Hu" w:date="2020-11-20T16:04:00Z"/>
                <w:rFonts w:ascii="Arial" w:eastAsia="PMingLiU" w:hAnsi="Arial" w:cs="Arial"/>
                <w:sz w:val="18"/>
                <w:szCs w:val="22"/>
                <w:lang w:val="en-US"/>
              </w:rPr>
            </w:pPr>
            <w:ins w:id="724" w:author="Roy Hu" w:date="2020-11-20T16:04:00Z">
              <w:r w:rsidRPr="00105294">
                <w:rPr>
                  <w:rFonts w:ascii="Arial" w:eastAsia="宋体" w:hAnsi="Arial" w:cs="Arial"/>
                  <w:sz w:val="18"/>
                  <w:szCs w:val="22"/>
                </w:rPr>
                <w:t>-118.5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0FE008A" w14:textId="77777777" w:rsidR="00063E5C" w:rsidRPr="00105294" w:rsidRDefault="00063E5C" w:rsidP="00B660C1">
            <w:pPr>
              <w:keepNext/>
              <w:keepLines/>
              <w:spacing w:after="0"/>
              <w:jc w:val="center"/>
              <w:rPr>
                <w:ins w:id="725" w:author="Roy Hu" w:date="2020-11-20T16:04:00Z"/>
                <w:rFonts w:ascii="Arial" w:eastAsia="宋体" w:hAnsi="Arial" w:cs="Arial"/>
                <w:sz w:val="18"/>
                <w:szCs w:val="22"/>
                <w:lang w:val="en-US"/>
              </w:rPr>
            </w:pPr>
            <w:ins w:id="726" w:author="Roy Hu" w:date="2020-11-20T16:04:00Z">
              <w:r w:rsidRPr="00105294">
                <w:rPr>
                  <w:rFonts w:ascii="Arial" w:eastAsia="宋体" w:hAnsi="Arial" w:cs="Arial"/>
                  <w:sz w:val="18"/>
                  <w:szCs w:val="22"/>
                </w:rPr>
                <w:t>-118.5</w:t>
              </w:r>
            </w:ins>
          </w:p>
        </w:tc>
      </w:tr>
      <w:tr w:rsidR="00063E5C" w:rsidRPr="00105294" w14:paraId="6B4C090C" w14:textId="77777777" w:rsidTr="00B660C1">
        <w:trPr>
          <w:jc w:val="center"/>
          <w:ins w:id="727" w:author="Roy Hu" w:date="2020-11-20T16:04:00Z"/>
        </w:trPr>
        <w:tc>
          <w:tcPr>
            <w:tcW w:w="964" w:type="dxa"/>
            <w:tcBorders>
              <w:top w:val="nil"/>
              <w:left w:val="single" w:sz="4" w:space="0" w:color="auto"/>
              <w:bottom w:val="nil"/>
              <w:right w:val="single" w:sz="4" w:space="0" w:color="auto"/>
            </w:tcBorders>
            <w:hideMark/>
          </w:tcPr>
          <w:p w14:paraId="46D39DF5" w14:textId="77777777" w:rsidR="00063E5C" w:rsidRPr="00105294" w:rsidRDefault="00063E5C" w:rsidP="00B660C1">
            <w:pPr>
              <w:rPr>
                <w:ins w:id="728"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3F5F9ECA" w14:textId="77777777" w:rsidR="00063E5C" w:rsidRPr="00105294" w:rsidRDefault="00063E5C" w:rsidP="00B660C1">
            <w:pPr>
              <w:spacing w:after="0"/>
              <w:rPr>
                <w:ins w:id="72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25B7C9B" w14:textId="77777777" w:rsidR="00063E5C" w:rsidRPr="00105294" w:rsidRDefault="00063E5C" w:rsidP="00B660C1">
            <w:pPr>
              <w:keepNext/>
              <w:keepLines/>
              <w:spacing w:after="0"/>
              <w:rPr>
                <w:ins w:id="730" w:author="Roy Hu" w:date="2020-11-20T16:04:00Z"/>
                <w:rFonts w:ascii="Arial" w:eastAsia="Calibri" w:hAnsi="Arial" w:cs="Arial"/>
                <w:sz w:val="18"/>
                <w:szCs w:val="22"/>
                <w:lang w:val="sv-FI"/>
              </w:rPr>
            </w:pPr>
            <w:ins w:id="731"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1AC81C41" w14:textId="77777777" w:rsidR="00063E5C" w:rsidRPr="00105294" w:rsidRDefault="00063E5C" w:rsidP="00B660C1">
            <w:pPr>
              <w:rPr>
                <w:ins w:id="732" w:author="Roy Hu" w:date="2020-11-20T16:04:00Z"/>
                <w:rFonts w:eastAsia="Calibri"/>
                <w:szCs w:val="22"/>
                <w:lang w:val="sv-FI"/>
              </w:rPr>
            </w:pPr>
          </w:p>
        </w:tc>
        <w:tc>
          <w:tcPr>
            <w:tcW w:w="812" w:type="dxa"/>
            <w:gridSpan w:val="2"/>
            <w:tcBorders>
              <w:top w:val="nil"/>
              <w:left w:val="single" w:sz="4" w:space="0" w:color="auto"/>
              <w:bottom w:val="nil"/>
              <w:right w:val="single" w:sz="4" w:space="0" w:color="auto"/>
            </w:tcBorders>
            <w:hideMark/>
          </w:tcPr>
          <w:p w14:paraId="09F0AA35" w14:textId="77777777" w:rsidR="00063E5C" w:rsidRPr="00105294" w:rsidRDefault="00063E5C" w:rsidP="00B660C1">
            <w:pPr>
              <w:spacing w:after="0"/>
              <w:rPr>
                <w:ins w:id="733"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0BE5665" w14:textId="77777777" w:rsidR="00063E5C" w:rsidRPr="00105294" w:rsidRDefault="00063E5C" w:rsidP="00B660C1">
            <w:pPr>
              <w:spacing w:after="0"/>
              <w:rPr>
                <w:ins w:id="734"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10541CC" w14:textId="77777777" w:rsidR="00063E5C" w:rsidRPr="00105294" w:rsidRDefault="00063E5C" w:rsidP="00B660C1">
            <w:pPr>
              <w:keepNext/>
              <w:keepLines/>
              <w:spacing w:after="0"/>
              <w:jc w:val="center"/>
              <w:rPr>
                <w:ins w:id="735" w:author="Roy Hu" w:date="2020-11-20T16:04:00Z"/>
                <w:rFonts w:ascii="Arial" w:eastAsia="PMingLiU" w:hAnsi="Arial" w:cs="Arial"/>
                <w:sz w:val="18"/>
                <w:szCs w:val="22"/>
                <w:lang w:val="en-US"/>
              </w:rPr>
            </w:pPr>
            <w:ins w:id="736" w:author="Roy Hu" w:date="2020-11-20T16:04:00Z">
              <w:r w:rsidRPr="00105294">
                <w:rPr>
                  <w:rFonts w:ascii="Arial" w:eastAsia="宋体" w:hAnsi="Arial" w:cs="Arial"/>
                  <w:sz w:val="18"/>
                  <w:szCs w:val="22"/>
                </w:rPr>
                <w:t>-118</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1BA1888" w14:textId="77777777" w:rsidR="00063E5C" w:rsidRPr="00105294" w:rsidRDefault="00063E5C" w:rsidP="00B660C1">
            <w:pPr>
              <w:keepNext/>
              <w:keepLines/>
              <w:spacing w:after="0"/>
              <w:jc w:val="center"/>
              <w:rPr>
                <w:ins w:id="737" w:author="Roy Hu" w:date="2020-11-20T16:04:00Z"/>
                <w:rFonts w:ascii="Arial" w:eastAsia="宋体" w:hAnsi="Arial" w:cs="Arial"/>
                <w:sz w:val="18"/>
                <w:szCs w:val="22"/>
                <w:lang w:val="en-US"/>
              </w:rPr>
            </w:pPr>
            <w:ins w:id="738" w:author="Roy Hu" w:date="2020-11-20T16:04:00Z">
              <w:r w:rsidRPr="00105294">
                <w:rPr>
                  <w:rFonts w:ascii="Arial" w:eastAsia="宋体" w:hAnsi="Arial" w:cs="Arial"/>
                  <w:sz w:val="18"/>
                  <w:szCs w:val="22"/>
                </w:rPr>
                <w:t>-118</w:t>
              </w:r>
            </w:ins>
          </w:p>
        </w:tc>
      </w:tr>
      <w:tr w:rsidR="00063E5C" w:rsidRPr="00105294" w14:paraId="29207513" w14:textId="77777777" w:rsidTr="00B660C1">
        <w:trPr>
          <w:jc w:val="center"/>
          <w:ins w:id="739" w:author="Roy Hu" w:date="2020-11-20T16:04:00Z"/>
        </w:trPr>
        <w:tc>
          <w:tcPr>
            <w:tcW w:w="964" w:type="dxa"/>
            <w:tcBorders>
              <w:top w:val="nil"/>
              <w:left w:val="single" w:sz="4" w:space="0" w:color="auto"/>
              <w:bottom w:val="nil"/>
              <w:right w:val="single" w:sz="4" w:space="0" w:color="auto"/>
            </w:tcBorders>
          </w:tcPr>
          <w:p w14:paraId="5F0403EC" w14:textId="77777777" w:rsidR="00063E5C" w:rsidRPr="00105294" w:rsidRDefault="00063E5C" w:rsidP="00B660C1">
            <w:pPr>
              <w:keepNext/>
              <w:keepLines/>
              <w:spacing w:after="0"/>
              <w:rPr>
                <w:ins w:id="740" w:author="Roy Hu" w:date="2020-11-20T16:04: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38176A99" w14:textId="77777777" w:rsidR="00063E5C" w:rsidRPr="00105294" w:rsidRDefault="00063E5C" w:rsidP="00B660C1">
            <w:pPr>
              <w:keepNext/>
              <w:keepLines/>
              <w:spacing w:after="0"/>
              <w:rPr>
                <w:ins w:id="741" w:author="Roy Hu" w:date="2020-11-20T16:04:00Z"/>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5613EB4" w14:textId="77777777" w:rsidR="00063E5C" w:rsidRPr="00105294" w:rsidRDefault="00063E5C" w:rsidP="00B660C1">
            <w:pPr>
              <w:keepNext/>
              <w:keepLines/>
              <w:spacing w:after="0"/>
              <w:rPr>
                <w:ins w:id="742" w:author="Roy Hu" w:date="2020-11-20T16:04:00Z"/>
                <w:rFonts w:ascii="Arial" w:eastAsia="宋体" w:hAnsi="Arial" w:cs="Arial"/>
                <w:sz w:val="18"/>
                <w:lang w:val="sv-SE"/>
              </w:rPr>
            </w:pPr>
            <w:ins w:id="743"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2EAF7867" w14:textId="77777777" w:rsidR="00063E5C" w:rsidRPr="00105294" w:rsidRDefault="00063E5C" w:rsidP="00B660C1">
            <w:pPr>
              <w:keepNext/>
              <w:keepLines/>
              <w:spacing w:after="0"/>
              <w:jc w:val="center"/>
              <w:rPr>
                <w:ins w:id="744" w:author="Roy Hu" w:date="2020-11-20T16:04:00Z"/>
                <w:rFonts w:ascii="Arial" w:eastAsia="PMingLiU" w:hAnsi="Arial" w:cs="Arial"/>
                <w:sz w:val="18"/>
                <w:szCs w:val="22"/>
                <w:lang w:val="en-US"/>
              </w:rPr>
            </w:pPr>
          </w:p>
        </w:tc>
        <w:tc>
          <w:tcPr>
            <w:tcW w:w="812" w:type="dxa"/>
            <w:gridSpan w:val="2"/>
            <w:tcBorders>
              <w:top w:val="nil"/>
              <w:left w:val="single" w:sz="4" w:space="0" w:color="auto"/>
              <w:bottom w:val="nil"/>
              <w:right w:val="single" w:sz="4" w:space="0" w:color="auto"/>
            </w:tcBorders>
          </w:tcPr>
          <w:p w14:paraId="1CAAC862" w14:textId="77777777" w:rsidR="00063E5C" w:rsidRPr="00105294" w:rsidRDefault="00063E5C" w:rsidP="00B660C1">
            <w:pPr>
              <w:keepNext/>
              <w:keepLines/>
              <w:spacing w:after="0"/>
              <w:jc w:val="center"/>
              <w:rPr>
                <w:ins w:id="745" w:author="Roy Hu" w:date="2020-11-20T16:04:00Z"/>
                <w:rFonts w:ascii="Arial" w:eastAsia="宋体" w:hAnsi="Arial" w:cs="Arial"/>
                <w:sz w:val="18"/>
                <w:szCs w:val="22"/>
                <w:lang w:val="en-US"/>
              </w:rPr>
            </w:pPr>
          </w:p>
        </w:tc>
        <w:tc>
          <w:tcPr>
            <w:tcW w:w="828" w:type="dxa"/>
            <w:gridSpan w:val="2"/>
            <w:tcBorders>
              <w:top w:val="nil"/>
              <w:left w:val="single" w:sz="4" w:space="0" w:color="auto"/>
              <w:bottom w:val="nil"/>
              <w:right w:val="single" w:sz="4" w:space="0" w:color="auto"/>
            </w:tcBorders>
          </w:tcPr>
          <w:p w14:paraId="5ED61D95" w14:textId="77777777" w:rsidR="00063E5C" w:rsidRPr="00105294" w:rsidRDefault="00063E5C" w:rsidP="00B660C1">
            <w:pPr>
              <w:keepNext/>
              <w:keepLines/>
              <w:spacing w:after="0"/>
              <w:jc w:val="center"/>
              <w:rPr>
                <w:ins w:id="746" w:author="Roy Hu" w:date="2020-11-20T16:04:00Z"/>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739CFFE" w14:textId="77777777" w:rsidR="00063E5C" w:rsidRPr="00105294" w:rsidRDefault="00063E5C" w:rsidP="00B660C1">
            <w:pPr>
              <w:keepNext/>
              <w:keepLines/>
              <w:spacing w:after="0"/>
              <w:jc w:val="center"/>
              <w:rPr>
                <w:ins w:id="747" w:author="Roy Hu" w:date="2020-11-20T16:04:00Z"/>
                <w:rFonts w:ascii="Arial" w:eastAsia="宋体" w:hAnsi="Arial" w:cs="Arial"/>
                <w:sz w:val="18"/>
                <w:szCs w:val="22"/>
              </w:rPr>
            </w:pPr>
            <w:ins w:id="748" w:author="Roy Hu" w:date="2020-11-20T16:04:00Z">
              <w:r w:rsidRPr="00105294">
                <w:rPr>
                  <w:rFonts w:ascii="Arial" w:eastAsia="宋体" w:hAnsi="Arial" w:cs="Arial"/>
                  <w:sz w:val="18"/>
                  <w:szCs w:val="22"/>
                </w:rPr>
                <w:t>-117.5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FED2E92" w14:textId="77777777" w:rsidR="00063E5C" w:rsidRPr="00105294" w:rsidRDefault="00063E5C" w:rsidP="00B660C1">
            <w:pPr>
              <w:keepNext/>
              <w:keepLines/>
              <w:spacing w:after="0"/>
              <w:jc w:val="center"/>
              <w:rPr>
                <w:ins w:id="749" w:author="Roy Hu" w:date="2020-11-20T16:04:00Z"/>
                <w:rFonts w:ascii="Arial" w:eastAsia="宋体" w:hAnsi="Arial" w:cs="Arial"/>
                <w:sz w:val="18"/>
                <w:szCs w:val="22"/>
              </w:rPr>
            </w:pPr>
            <w:ins w:id="750" w:author="Roy Hu" w:date="2020-11-20T16:04:00Z">
              <w:r w:rsidRPr="00105294">
                <w:rPr>
                  <w:rFonts w:ascii="Arial" w:eastAsia="宋体" w:hAnsi="Arial" w:cs="Arial"/>
                  <w:sz w:val="18"/>
                  <w:szCs w:val="22"/>
                </w:rPr>
                <w:t>-117.5</w:t>
              </w:r>
            </w:ins>
          </w:p>
        </w:tc>
      </w:tr>
      <w:tr w:rsidR="00063E5C" w:rsidRPr="00105294" w14:paraId="67C12F0D" w14:textId="77777777" w:rsidTr="00B660C1">
        <w:trPr>
          <w:jc w:val="center"/>
          <w:ins w:id="751" w:author="Roy Hu" w:date="2020-11-20T16:04:00Z"/>
        </w:trPr>
        <w:tc>
          <w:tcPr>
            <w:tcW w:w="964" w:type="dxa"/>
            <w:tcBorders>
              <w:top w:val="nil"/>
              <w:left w:val="single" w:sz="4" w:space="0" w:color="auto"/>
              <w:bottom w:val="nil"/>
              <w:right w:val="single" w:sz="4" w:space="0" w:color="auto"/>
            </w:tcBorders>
            <w:hideMark/>
          </w:tcPr>
          <w:p w14:paraId="5D38322B" w14:textId="77777777" w:rsidR="00063E5C" w:rsidRPr="00105294" w:rsidRDefault="00063E5C" w:rsidP="00B660C1">
            <w:pPr>
              <w:rPr>
                <w:ins w:id="752" w:author="Roy Hu" w:date="2020-11-20T16:04:00Z"/>
                <w:rFonts w:eastAsia="宋体"/>
              </w:rPr>
            </w:pPr>
          </w:p>
        </w:tc>
        <w:tc>
          <w:tcPr>
            <w:tcW w:w="1121" w:type="dxa"/>
            <w:gridSpan w:val="3"/>
            <w:tcBorders>
              <w:top w:val="nil"/>
              <w:left w:val="single" w:sz="4" w:space="0" w:color="auto"/>
              <w:bottom w:val="nil"/>
              <w:right w:val="single" w:sz="4" w:space="0" w:color="auto"/>
            </w:tcBorders>
            <w:hideMark/>
          </w:tcPr>
          <w:p w14:paraId="4FE97469" w14:textId="77777777" w:rsidR="00063E5C" w:rsidRPr="00105294" w:rsidRDefault="00063E5C" w:rsidP="00B660C1">
            <w:pPr>
              <w:spacing w:after="0"/>
              <w:rPr>
                <w:ins w:id="75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A23C359" w14:textId="77777777" w:rsidR="00063E5C" w:rsidRPr="00105294" w:rsidRDefault="00063E5C" w:rsidP="00B660C1">
            <w:pPr>
              <w:keepNext/>
              <w:keepLines/>
              <w:spacing w:after="0"/>
              <w:rPr>
                <w:ins w:id="754" w:author="Roy Hu" w:date="2020-11-20T16:04:00Z"/>
                <w:rFonts w:ascii="Arial" w:eastAsia="Calibri" w:hAnsi="Arial" w:cs="Arial"/>
                <w:sz w:val="18"/>
                <w:szCs w:val="22"/>
                <w:lang w:val="en-US"/>
              </w:rPr>
            </w:pPr>
            <w:ins w:id="755"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590A1A0D" w14:textId="77777777" w:rsidR="00063E5C" w:rsidRPr="00105294" w:rsidRDefault="00063E5C" w:rsidP="00B660C1">
            <w:pPr>
              <w:rPr>
                <w:ins w:id="756" w:author="Roy Hu" w:date="2020-11-20T16:04:00Z"/>
                <w:rFonts w:eastAsia="Calibri"/>
                <w:szCs w:val="22"/>
                <w:lang w:val="en-US"/>
              </w:rPr>
            </w:pPr>
          </w:p>
        </w:tc>
        <w:tc>
          <w:tcPr>
            <w:tcW w:w="812" w:type="dxa"/>
            <w:gridSpan w:val="2"/>
            <w:tcBorders>
              <w:top w:val="nil"/>
              <w:left w:val="single" w:sz="4" w:space="0" w:color="auto"/>
              <w:bottom w:val="nil"/>
              <w:right w:val="single" w:sz="4" w:space="0" w:color="auto"/>
            </w:tcBorders>
            <w:hideMark/>
          </w:tcPr>
          <w:p w14:paraId="73965410" w14:textId="77777777" w:rsidR="00063E5C" w:rsidRPr="00105294" w:rsidRDefault="00063E5C" w:rsidP="00B660C1">
            <w:pPr>
              <w:spacing w:after="0"/>
              <w:rPr>
                <w:ins w:id="757"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923E6DE" w14:textId="77777777" w:rsidR="00063E5C" w:rsidRPr="00105294" w:rsidRDefault="00063E5C" w:rsidP="00B660C1">
            <w:pPr>
              <w:spacing w:after="0"/>
              <w:rPr>
                <w:ins w:id="758"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15CB2A2" w14:textId="77777777" w:rsidR="00063E5C" w:rsidRPr="00105294" w:rsidRDefault="00063E5C" w:rsidP="00B660C1">
            <w:pPr>
              <w:keepNext/>
              <w:keepLines/>
              <w:spacing w:after="0"/>
              <w:jc w:val="center"/>
              <w:rPr>
                <w:ins w:id="759" w:author="Roy Hu" w:date="2020-11-20T16:04:00Z"/>
                <w:rFonts w:ascii="Arial" w:eastAsia="PMingLiU" w:hAnsi="Arial" w:cs="Arial"/>
                <w:sz w:val="18"/>
                <w:szCs w:val="22"/>
                <w:lang w:val="en-US"/>
              </w:rPr>
            </w:pPr>
            <w:ins w:id="760" w:author="Roy Hu" w:date="2020-11-20T16:04:00Z">
              <w:r w:rsidRPr="00105294">
                <w:rPr>
                  <w:rFonts w:ascii="Arial" w:eastAsia="宋体" w:hAnsi="Arial" w:cs="Arial"/>
                  <w:sz w:val="18"/>
                  <w:szCs w:val="22"/>
                </w:rPr>
                <w:t>-117</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C3DBE79" w14:textId="77777777" w:rsidR="00063E5C" w:rsidRPr="00105294" w:rsidRDefault="00063E5C" w:rsidP="00B660C1">
            <w:pPr>
              <w:keepNext/>
              <w:keepLines/>
              <w:spacing w:after="0"/>
              <w:jc w:val="center"/>
              <w:rPr>
                <w:ins w:id="761" w:author="Roy Hu" w:date="2020-11-20T16:04:00Z"/>
                <w:rFonts w:ascii="Arial" w:eastAsia="宋体" w:hAnsi="Arial" w:cs="Arial"/>
                <w:sz w:val="18"/>
                <w:szCs w:val="22"/>
                <w:lang w:val="en-US"/>
              </w:rPr>
            </w:pPr>
            <w:ins w:id="762" w:author="Roy Hu" w:date="2020-11-20T16:04:00Z">
              <w:r w:rsidRPr="00105294">
                <w:rPr>
                  <w:rFonts w:ascii="Arial" w:eastAsia="宋体" w:hAnsi="Arial" w:cs="Arial"/>
                  <w:sz w:val="18"/>
                  <w:szCs w:val="22"/>
                </w:rPr>
                <w:t>-117</w:t>
              </w:r>
            </w:ins>
          </w:p>
        </w:tc>
      </w:tr>
      <w:tr w:rsidR="00063E5C" w:rsidRPr="00105294" w14:paraId="724E2A89" w14:textId="77777777" w:rsidTr="00B660C1">
        <w:trPr>
          <w:jc w:val="center"/>
          <w:ins w:id="763" w:author="Roy Hu" w:date="2020-11-20T16:04:00Z"/>
        </w:trPr>
        <w:tc>
          <w:tcPr>
            <w:tcW w:w="964" w:type="dxa"/>
            <w:tcBorders>
              <w:top w:val="nil"/>
              <w:left w:val="single" w:sz="4" w:space="0" w:color="auto"/>
              <w:bottom w:val="nil"/>
              <w:right w:val="single" w:sz="4" w:space="0" w:color="auto"/>
            </w:tcBorders>
            <w:hideMark/>
          </w:tcPr>
          <w:p w14:paraId="7936F2BD" w14:textId="77777777" w:rsidR="00063E5C" w:rsidRPr="00105294" w:rsidRDefault="00063E5C" w:rsidP="00B660C1">
            <w:pPr>
              <w:rPr>
                <w:ins w:id="764" w:author="Roy Hu" w:date="2020-11-20T16:04:00Z"/>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4C0B47E0" w14:textId="77777777" w:rsidR="00063E5C" w:rsidRPr="00105294" w:rsidRDefault="00063E5C" w:rsidP="00B660C1">
            <w:pPr>
              <w:spacing w:after="0"/>
              <w:rPr>
                <w:ins w:id="76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7D14918" w14:textId="77777777" w:rsidR="00063E5C" w:rsidRPr="00105294" w:rsidRDefault="00063E5C" w:rsidP="00B660C1">
            <w:pPr>
              <w:keepNext/>
              <w:keepLines/>
              <w:spacing w:after="0"/>
              <w:rPr>
                <w:ins w:id="766" w:author="Roy Hu" w:date="2020-11-20T16:04:00Z"/>
                <w:rFonts w:ascii="Arial" w:eastAsia="Calibri" w:hAnsi="Arial" w:cs="Arial"/>
                <w:sz w:val="18"/>
                <w:szCs w:val="22"/>
                <w:lang w:val="en-US"/>
              </w:rPr>
            </w:pPr>
            <w:ins w:id="767"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nil"/>
              <w:right w:val="single" w:sz="4" w:space="0" w:color="auto"/>
            </w:tcBorders>
            <w:hideMark/>
          </w:tcPr>
          <w:p w14:paraId="62EE0D0F" w14:textId="77777777" w:rsidR="00063E5C" w:rsidRPr="00105294" w:rsidRDefault="00063E5C" w:rsidP="00B660C1">
            <w:pPr>
              <w:rPr>
                <w:ins w:id="768" w:author="Roy Hu" w:date="2020-11-20T16:04:00Z"/>
                <w:rFonts w:eastAsia="Calibri"/>
                <w:szCs w:val="22"/>
                <w:lang w:val="en-US"/>
              </w:rPr>
            </w:pPr>
          </w:p>
        </w:tc>
        <w:tc>
          <w:tcPr>
            <w:tcW w:w="812" w:type="dxa"/>
            <w:gridSpan w:val="2"/>
            <w:tcBorders>
              <w:top w:val="nil"/>
              <w:left w:val="single" w:sz="4" w:space="0" w:color="auto"/>
              <w:bottom w:val="single" w:sz="4" w:space="0" w:color="auto"/>
              <w:right w:val="single" w:sz="4" w:space="0" w:color="auto"/>
            </w:tcBorders>
            <w:hideMark/>
          </w:tcPr>
          <w:p w14:paraId="6177F581" w14:textId="77777777" w:rsidR="00063E5C" w:rsidRPr="00105294" w:rsidRDefault="00063E5C" w:rsidP="00B660C1">
            <w:pPr>
              <w:spacing w:after="0"/>
              <w:rPr>
                <w:ins w:id="769"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521235C5" w14:textId="77777777" w:rsidR="00063E5C" w:rsidRPr="00105294" w:rsidRDefault="00063E5C" w:rsidP="00B660C1">
            <w:pPr>
              <w:spacing w:after="0"/>
              <w:rPr>
                <w:ins w:id="770"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FA5B397" w14:textId="77777777" w:rsidR="00063E5C" w:rsidRPr="00105294" w:rsidRDefault="00063E5C" w:rsidP="00B660C1">
            <w:pPr>
              <w:keepNext/>
              <w:keepLines/>
              <w:spacing w:after="0"/>
              <w:jc w:val="center"/>
              <w:rPr>
                <w:ins w:id="771" w:author="Roy Hu" w:date="2020-11-20T16:04:00Z"/>
                <w:rFonts w:ascii="Arial" w:eastAsia="PMingLiU" w:hAnsi="Arial" w:cs="Arial"/>
                <w:sz w:val="18"/>
                <w:szCs w:val="22"/>
                <w:lang w:val="en-US"/>
              </w:rPr>
            </w:pPr>
            <w:ins w:id="772" w:author="Roy Hu" w:date="2020-11-20T16:04:00Z">
              <w:r w:rsidRPr="00105294">
                <w:rPr>
                  <w:rFonts w:ascii="Arial" w:eastAsia="宋体" w:hAnsi="Arial" w:cs="Arial"/>
                  <w:sz w:val="18"/>
                  <w:szCs w:val="22"/>
                </w:rPr>
                <w:t>-116.5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2E76659" w14:textId="77777777" w:rsidR="00063E5C" w:rsidRPr="00105294" w:rsidRDefault="00063E5C" w:rsidP="00B660C1">
            <w:pPr>
              <w:keepNext/>
              <w:keepLines/>
              <w:spacing w:after="0"/>
              <w:jc w:val="center"/>
              <w:rPr>
                <w:ins w:id="773" w:author="Roy Hu" w:date="2020-11-20T16:04:00Z"/>
                <w:rFonts w:ascii="Arial" w:eastAsia="宋体" w:hAnsi="Arial" w:cs="Arial"/>
                <w:sz w:val="18"/>
                <w:szCs w:val="22"/>
                <w:lang w:val="en-US"/>
              </w:rPr>
            </w:pPr>
            <w:ins w:id="774" w:author="Roy Hu" w:date="2020-11-20T16:04:00Z">
              <w:r w:rsidRPr="00105294">
                <w:rPr>
                  <w:rFonts w:ascii="Arial" w:eastAsia="宋体" w:hAnsi="Arial" w:cs="Arial"/>
                  <w:sz w:val="18"/>
                  <w:szCs w:val="22"/>
                </w:rPr>
                <w:t>-116.5</w:t>
              </w:r>
            </w:ins>
          </w:p>
        </w:tc>
      </w:tr>
      <w:tr w:rsidR="00063E5C" w:rsidRPr="00105294" w14:paraId="4773F57E" w14:textId="77777777" w:rsidTr="00B660C1">
        <w:trPr>
          <w:jc w:val="center"/>
          <w:ins w:id="775" w:author="Roy Hu" w:date="2020-11-20T16:04:00Z"/>
        </w:trPr>
        <w:tc>
          <w:tcPr>
            <w:tcW w:w="964" w:type="dxa"/>
            <w:tcBorders>
              <w:top w:val="nil"/>
              <w:left w:val="single" w:sz="4" w:space="0" w:color="auto"/>
              <w:bottom w:val="nil"/>
              <w:right w:val="single" w:sz="4" w:space="0" w:color="auto"/>
            </w:tcBorders>
            <w:hideMark/>
          </w:tcPr>
          <w:p w14:paraId="3BC2D18A" w14:textId="77777777" w:rsidR="00063E5C" w:rsidRPr="00105294" w:rsidRDefault="00063E5C" w:rsidP="00B660C1">
            <w:pPr>
              <w:rPr>
                <w:ins w:id="776" w:author="Roy Hu" w:date="2020-11-20T16:04: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3BED7A11" w14:textId="77777777" w:rsidR="00063E5C" w:rsidRPr="00105294" w:rsidRDefault="00063E5C" w:rsidP="00B660C1">
            <w:pPr>
              <w:keepNext/>
              <w:keepLines/>
              <w:spacing w:after="0"/>
              <w:rPr>
                <w:ins w:id="777" w:author="Roy Hu" w:date="2020-11-20T16:04:00Z"/>
                <w:rFonts w:ascii="Arial" w:eastAsia="宋体" w:hAnsi="Arial" w:cs="Arial"/>
                <w:sz w:val="18"/>
                <w:szCs w:val="22"/>
                <w:lang w:val="en-US"/>
              </w:rPr>
            </w:pPr>
            <w:ins w:id="77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14:paraId="2070BD56" w14:textId="77777777" w:rsidR="00063E5C" w:rsidRPr="00105294" w:rsidRDefault="00063E5C" w:rsidP="00B660C1">
            <w:pPr>
              <w:keepNext/>
              <w:keepLines/>
              <w:spacing w:after="0"/>
              <w:rPr>
                <w:ins w:id="779" w:author="Roy Hu" w:date="2020-11-20T16:04:00Z"/>
                <w:rFonts w:ascii="Arial" w:eastAsia="宋体" w:hAnsi="Arial" w:cs="Arial"/>
                <w:sz w:val="18"/>
                <w:szCs w:val="22"/>
                <w:lang w:val="en-US"/>
              </w:rPr>
            </w:pPr>
            <w:ins w:id="780"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nil"/>
              <w:left w:val="single" w:sz="4" w:space="0" w:color="auto"/>
              <w:bottom w:val="nil"/>
              <w:right w:val="single" w:sz="4" w:space="0" w:color="auto"/>
            </w:tcBorders>
            <w:hideMark/>
          </w:tcPr>
          <w:p w14:paraId="201C59F2" w14:textId="77777777" w:rsidR="00063E5C" w:rsidRPr="00105294" w:rsidRDefault="00063E5C" w:rsidP="00B660C1">
            <w:pPr>
              <w:rPr>
                <w:ins w:id="781" w:author="Roy Hu" w:date="2020-11-20T16:04:00Z"/>
                <w:rFonts w:eastAsia="宋体"/>
                <w:lang w:val="en-US"/>
              </w:rPr>
            </w:pPr>
          </w:p>
        </w:tc>
        <w:tc>
          <w:tcPr>
            <w:tcW w:w="812" w:type="dxa"/>
            <w:gridSpan w:val="2"/>
            <w:tcBorders>
              <w:top w:val="single" w:sz="4" w:space="0" w:color="auto"/>
              <w:left w:val="single" w:sz="4" w:space="0" w:color="auto"/>
              <w:bottom w:val="nil"/>
              <w:right w:val="single" w:sz="4" w:space="0" w:color="auto"/>
            </w:tcBorders>
            <w:hideMark/>
          </w:tcPr>
          <w:p w14:paraId="7AB35A40" w14:textId="77777777" w:rsidR="00063E5C" w:rsidRPr="00105294" w:rsidRDefault="00063E5C" w:rsidP="00B660C1">
            <w:pPr>
              <w:keepNext/>
              <w:keepLines/>
              <w:spacing w:after="0"/>
              <w:jc w:val="center"/>
              <w:rPr>
                <w:ins w:id="782" w:author="Roy Hu" w:date="2020-11-20T16:04:00Z"/>
                <w:rFonts w:ascii="Arial" w:eastAsia="宋体" w:hAnsi="Arial" w:cs="Arial"/>
                <w:sz w:val="18"/>
                <w:szCs w:val="22"/>
                <w:lang w:val="en-US"/>
              </w:rPr>
            </w:pPr>
            <w:ins w:id="783" w:author="Roy Hu" w:date="2020-11-20T16:04:00Z">
              <w:r w:rsidRPr="00105294">
                <w:rPr>
                  <w:rFonts w:ascii="Arial" w:eastAsia="宋体" w:hAnsi="Arial" w:cs="Arial"/>
                  <w:sz w:val="18"/>
                  <w:szCs w:val="22"/>
                  <w:lang w:val="en-US"/>
                </w:rPr>
                <w:t>-85.46</w:t>
              </w:r>
            </w:ins>
          </w:p>
        </w:tc>
        <w:tc>
          <w:tcPr>
            <w:tcW w:w="828" w:type="dxa"/>
            <w:gridSpan w:val="2"/>
            <w:tcBorders>
              <w:top w:val="single" w:sz="4" w:space="0" w:color="auto"/>
              <w:left w:val="single" w:sz="4" w:space="0" w:color="auto"/>
              <w:bottom w:val="nil"/>
              <w:right w:val="single" w:sz="4" w:space="0" w:color="auto"/>
            </w:tcBorders>
            <w:hideMark/>
          </w:tcPr>
          <w:p w14:paraId="4D9A3213" w14:textId="77777777" w:rsidR="00063E5C" w:rsidRPr="00105294" w:rsidRDefault="00063E5C" w:rsidP="00B660C1">
            <w:pPr>
              <w:keepNext/>
              <w:keepLines/>
              <w:spacing w:after="0"/>
              <w:jc w:val="center"/>
              <w:rPr>
                <w:ins w:id="784" w:author="Roy Hu" w:date="2020-11-20T16:04:00Z"/>
                <w:rFonts w:ascii="Arial" w:eastAsia="宋体" w:hAnsi="Arial" w:cs="Arial"/>
                <w:sz w:val="18"/>
                <w:szCs w:val="22"/>
                <w:lang w:val="en-US"/>
              </w:rPr>
            </w:pPr>
            <w:ins w:id="785" w:author="Roy Hu" w:date="2020-11-20T16:04:00Z">
              <w:r w:rsidRPr="00105294">
                <w:rPr>
                  <w:rFonts w:ascii="Arial" w:eastAsia="宋体" w:hAnsi="Arial" w:cs="Arial"/>
                  <w:sz w:val="18"/>
                  <w:szCs w:val="22"/>
                  <w:lang w:val="en-US"/>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F7FE13D" w14:textId="77777777" w:rsidR="00063E5C" w:rsidRPr="00105294" w:rsidRDefault="00063E5C" w:rsidP="00B660C1">
            <w:pPr>
              <w:keepNext/>
              <w:keepLines/>
              <w:spacing w:after="0"/>
              <w:jc w:val="center"/>
              <w:rPr>
                <w:ins w:id="786" w:author="Roy Hu" w:date="2020-11-20T16:04:00Z"/>
                <w:rFonts w:ascii="Arial" w:eastAsia="宋体" w:hAnsi="Arial" w:cs="Arial"/>
                <w:sz w:val="16"/>
                <w:szCs w:val="22"/>
                <w:lang w:val="en-US"/>
              </w:rPr>
            </w:pPr>
            <w:ins w:id="787" w:author="Roy Hu" w:date="2020-11-20T16:04:00Z">
              <w:r w:rsidRPr="00105294">
                <w:rPr>
                  <w:rFonts w:ascii="Arial" w:eastAsia="宋体" w:hAnsi="Arial" w:cs="Arial"/>
                  <w:sz w:val="18"/>
                  <w:szCs w:val="22"/>
                </w:rPr>
                <w:t>-117</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7F0AEEF" w14:textId="77777777" w:rsidR="00063E5C" w:rsidRPr="00105294" w:rsidRDefault="00063E5C" w:rsidP="00B660C1">
            <w:pPr>
              <w:keepNext/>
              <w:keepLines/>
              <w:spacing w:after="0"/>
              <w:jc w:val="center"/>
              <w:rPr>
                <w:ins w:id="788" w:author="Roy Hu" w:date="2020-11-20T16:04:00Z"/>
                <w:rFonts w:ascii="Arial" w:eastAsia="宋体" w:hAnsi="Arial" w:cs="Arial"/>
                <w:sz w:val="16"/>
                <w:szCs w:val="22"/>
                <w:lang w:val="en-US"/>
              </w:rPr>
            </w:pPr>
            <w:ins w:id="789" w:author="Roy Hu" w:date="2020-11-20T16:04:00Z">
              <w:r w:rsidRPr="00105294">
                <w:rPr>
                  <w:rFonts w:ascii="Arial" w:eastAsia="宋体" w:hAnsi="Arial" w:cs="Arial"/>
                  <w:sz w:val="18"/>
                  <w:szCs w:val="22"/>
                </w:rPr>
                <w:t>-117</w:t>
              </w:r>
            </w:ins>
          </w:p>
        </w:tc>
      </w:tr>
      <w:tr w:rsidR="00063E5C" w:rsidRPr="00105294" w14:paraId="5736DB5E" w14:textId="77777777" w:rsidTr="00B660C1">
        <w:trPr>
          <w:jc w:val="center"/>
          <w:ins w:id="790" w:author="Roy Hu" w:date="2020-11-20T16:04:00Z"/>
        </w:trPr>
        <w:tc>
          <w:tcPr>
            <w:tcW w:w="964" w:type="dxa"/>
            <w:tcBorders>
              <w:top w:val="nil"/>
              <w:left w:val="single" w:sz="4" w:space="0" w:color="auto"/>
              <w:bottom w:val="nil"/>
              <w:right w:val="single" w:sz="4" w:space="0" w:color="auto"/>
            </w:tcBorders>
            <w:hideMark/>
          </w:tcPr>
          <w:p w14:paraId="469DC77A" w14:textId="77777777" w:rsidR="00063E5C" w:rsidRPr="00105294" w:rsidRDefault="00063E5C" w:rsidP="00B660C1">
            <w:pPr>
              <w:rPr>
                <w:ins w:id="791"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2DFA71F5" w14:textId="77777777" w:rsidR="00063E5C" w:rsidRPr="00105294" w:rsidRDefault="00063E5C" w:rsidP="00B660C1">
            <w:pPr>
              <w:spacing w:after="0"/>
              <w:rPr>
                <w:ins w:id="79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BF28749" w14:textId="77777777" w:rsidR="00063E5C" w:rsidRPr="00105294" w:rsidRDefault="00063E5C" w:rsidP="00B660C1">
            <w:pPr>
              <w:keepNext/>
              <w:keepLines/>
              <w:spacing w:after="0"/>
              <w:rPr>
                <w:ins w:id="793" w:author="Roy Hu" w:date="2020-11-20T16:04:00Z"/>
                <w:rFonts w:ascii="Arial" w:eastAsia="宋体" w:hAnsi="Arial" w:cs="Arial"/>
                <w:sz w:val="18"/>
                <w:szCs w:val="22"/>
                <w:lang w:val="en-US"/>
              </w:rPr>
            </w:pPr>
            <w:ins w:id="794"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223D0012" w14:textId="77777777" w:rsidR="00063E5C" w:rsidRPr="00105294" w:rsidRDefault="00063E5C" w:rsidP="00B660C1">
            <w:pPr>
              <w:rPr>
                <w:ins w:id="795"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19387275" w14:textId="77777777" w:rsidR="00063E5C" w:rsidRPr="00105294" w:rsidRDefault="00063E5C" w:rsidP="00B660C1">
            <w:pPr>
              <w:spacing w:after="0"/>
              <w:rPr>
                <w:ins w:id="79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258BA3A9" w14:textId="77777777" w:rsidR="00063E5C" w:rsidRPr="00105294" w:rsidRDefault="00063E5C" w:rsidP="00B660C1">
            <w:pPr>
              <w:spacing w:after="0"/>
              <w:rPr>
                <w:ins w:id="797"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91243DD" w14:textId="77777777" w:rsidR="00063E5C" w:rsidRPr="00105294" w:rsidRDefault="00063E5C" w:rsidP="00B660C1">
            <w:pPr>
              <w:keepNext/>
              <w:keepLines/>
              <w:spacing w:after="0"/>
              <w:jc w:val="center"/>
              <w:rPr>
                <w:ins w:id="798" w:author="Roy Hu" w:date="2020-11-20T16:04:00Z"/>
                <w:rFonts w:ascii="Arial" w:eastAsia="宋体" w:hAnsi="Arial" w:cs="Arial"/>
                <w:sz w:val="16"/>
                <w:szCs w:val="22"/>
                <w:lang w:val="en-US"/>
              </w:rPr>
            </w:pPr>
            <w:ins w:id="799" w:author="Roy Hu" w:date="2020-11-20T16:04:00Z">
              <w:r w:rsidRPr="00105294">
                <w:rPr>
                  <w:rFonts w:ascii="Arial" w:eastAsia="宋体" w:hAnsi="Arial" w:cs="Arial"/>
                  <w:sz w:val="18"/>
                  <w:szCs w:val="22"/>
                </w:rPr>
                <w:t>-116.5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CC25B56" w14:textId="77777777" w:rsidR="00063E5C" w:rsidRPr="00105294" w:rsidRDefault="00063E5C" w:rsidP="00B660C1">
            <w:pPr>
              <w:keepNext/>
              <w:keepLines/>
              <w:spacing w:after="0"/>
              <w:jc w:val="center"/>
              <w:rPr>
                <w:ins w:id="800" w:author="Roy Hu" w:date="2020-11-20T16:04:00Z"/>
                <w:rFonts w:ascii="Arial" w:eastAsia="宋体" w:hAnsi="Arial" w:cs="Arial"/>
                <w:sz w:val="16"/>
                <w:szCs w:val="22"/>
                <w:lang w:val="en-US"/>
              </w:rPr>
            </w:pPr>
            <w:ins w:id="801" w:author="Roy Hu" w:date="2020-11-20T16:04:00Z">
              <w:r w:rsidRPr="00105294">
                <w:rPr>
                  <w:rFonts w:ascii="Arial" w:eastAsia="宋体" w:hAnsi="Arial" w:cs="Arial"/>
                  <w:sz w:val="18"/>
                  <w:szCs w:val="22"/>
                </w:rPr>
                <w:t>-116.5</w:t>
              </w:r>
            </w:ins>
          </w:p>
        </w:tc>
      </w:tr>
      <w:tr w:rsidR="00063E5C" w:rsidRPr="00105294" w14:paraId="5CEF2411" w14:textId="77777777" w:rsidTr="00B660C1">
        <w:trPr>
          <w:jc w:val="center"/>
          <w:ins w:id="802" w:author="Roy Hu" w:date="2020-11-20T16:04:00Z"/>
        </w:trPr>
        <w:tc>
          <w:tcPr>
            <w:tcW w:w="964" w:type="dxa"/>
            <w:tcBorders>
              <w:top w:val="nil"/>
              <w:left w:val="single" w:sz="4" w:space="0" w:color="auto"/>
              <w:bottom w:val="nil"/>
              <w:right w:val="single" w:sz="4" w:space="0" w:color="auto"/>
            </w:tcBorders>
            <w:hideMark/>
          </w:tcPr>
          <w:p w14:paraId="6E8A78EA" w14:textId="77777777" w:rsidR="00063E5C" w:rsidRPr="00105294" w:rsidRDefault="00063E5C" w:rsidP="00B660C1">
            <w:pPr>
              <w:rPr>
                <w:ins w:id="803"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514DAC0F" w14:textId="77777777" w:rsidR="00063E5C" w:rsidRPr="00105294" w:rsidRDefault="00063E5C" w:rsidP="00B660C1">
            <w:pPr>
              <w:spacing w:after="0"/>
              <w:rPr>
                <w:ins w:id="80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BCE8973" w14:textId="77777777" w:rsidR="00063E5C" w:rsidRPr="00105294" w:rsidRDefault="00063E5C" w:rsidP="00B660C1">
            <w:pPr>
              <w:keepNext/>
              <w:keepLines/>
              <w:spacing w:after="0"/>
              <w:rPr>
                <w:ins w:id="805" w:author="Roy Hu" w:date="2020-11-20T16:04:00Z"/>
                <w:rFonts w:ascii="Arial" w:eastAsia="宋体" w:hAnsi="Arial" w:cs="Arial"/>
                <w:sz w:val="18"/>
                <w:szCs w:val="22"/>
                <w:lang w:val="en-US"/>
              </w:rPr>
            </w:pPr>
            <w:ins w:id="806"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2D7BDDFD" w14:textId="77777777" w:rsidR="00063E5C" w:rsidRPr="00105294" w:rsidRDefault="00063E5C" w:rsidP="00B660C1">
            <w:pPr>
              <w:rPr>
                <w:ins w:id="807"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04000B41" w14:textId="77777777" w:rsidR="00063E5C" w:rsidRPr="00105294" w:rsidRDefault="00063E5C" w:rsidP="00B660C1">
            <w:pPr>
              <w:spacing w:after="0"/>
              <w:rPr>
                <w:ins w:id="808"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0BC7603" w14:textId="77777777" w:rsidR="00063E5C" w:rsidRPr="00105294" w:rsidRDefault="00063E5C" w:rsidP="00B660C1">
            <w:pPr>
              <w:spacing w:after="0"/>
              <w:rPr>
                <w:ins w:id="809"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90809D0" w14:textId="77777777" w:rsidR="00063E5C" w:rsidRPr="00105294" w:rsidRDefault="00063E5C" w:rsidP="00B660C1">
            <w:pPr>
              <w:keepNext/>
              <w:keepLines/>
              <w:spacing w:after="0"/>
              <w:jc w:val="center"/>
              <w:rPr>
                <w:ins w:id="810" w:author="Roy Hu" w:date="2020-11-20T16:04:00Z"/>
                <w:rFonts w:ascii="Arial" w:eastAsia="宋体" w:hAnsi="Arial" w:cs="Arial"/>
                <w:sz w:val="16"/>
                <w:szCs w:val="22"/>
                <w:lang w:val="en-US"/>
              </w:rPr>
            </w:pPr>
            <w:ins w:id="811" w:author="Roy Hu" w:date="2020-11-20T16:04:00Z">
              <w:r w:rsidRPr="00105294">
                <w:rPr>
                  <w:rFonts w:ascii="Arial" w:eastAsia="宋体" w:hAnsi="Arial" w:cs="Arial"/>
                  <w:sz w:val="18"/>
                  <w:szCs w:val="22"/>
                </w:rPr>
                <w:t>-116</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46D374C" w14:textId="77777777" w:rsidR="00063E5C" w:rsidRPr="00105294" w:rsidRDefault="00063E5C" w:rsidP="00B660C1">
            <w:pPr>
              <w:keepNext/>
              <w:keepLines/>
              <w:spacing w:after="0"/>
              <w:jc w:val="center"/>
              <w:rPr>
                <w:ins w:id="812" w:author="Roy Hu" w:date="2020-11-20T16:04:00Z"/>
                <w:rFonts w:ascii="Arial" w:eastAsia="宋体" w:hAnsi="Arial" w:cs="Arial"/>
                <w:sz w:val="16"/>
                <w:szCs w:val="22"/>
                <w:lang w:val="en-US"/>
              </w:rPr>
            </w:pPr>
            <w:ins w:id="813" w:author="Roy Hu" w:date="2020-11-20T16:04:00Z">
              <w:r w:rsidRPr="00105294">
                <w:rPr>
                  <w:rFonts w:ascii="Arial" w:eastAsia="宋体" w:hAnsi="Arial" w:cs="Arial"/>
                  <w:sz w:val="18"/>
                  <w:szCs w:val="22"/>
                </w:rPr>
                <w:t>-116</w:t>
              </w:r>
            </w:ins>
          </w:p>
        </w:tc>
      </w:tr>
      <w:tr w:rsidR="00063E5C" w:rsidRPr="00105294" w14:paraId="63B9C2E2" w14:textId="77777777" w:rsidTr="00B660C1">
        <w:trPr>
          <w:jc w:val="center"/>
          <w:ins w:id="814" w:author="Roy Hu" w:date="2020-11-20T16:04:00Z"/>
        </w:trPr>
        <w:tc>
          <w:tcPr>
            <w:tcW w:w="964" w:type="dxa"/>
            <w:tcBorders>
              <w:top w:val="nil"/>
              <w:left w:val="single" w:sz="4" w:space="0" w:color="auto"/>
              <w:bottom w:val="nil"/>
              <w:right w:val="single" w:sz="4" w:space="0" w:color="auto"/>
            </w:tcBorders>
            <w:hideMark/>
          </w:tcPr>
          <w:p w14:paraId="5D4788A0" w14:textId="77777777" w:rsidR="00063E5C" w:rsidRPr="00105294" w:rsidRDefault="00063E5C" w:rsidP="00B660C1">
            <w:pPr>
              <w:rPr>
                <w:ins w:id="815"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1C5143E9" w14:textId="77777777" w:rsidR="00063E5C" w:rsidRPr="00105294" w:rsidRDefault="00063E5C" w:rsidP="00B660C1">
            <w:pPr>
              <w:spacing w:after="0"/>
              <w:rPr>
                <w:ins w:id="81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4A6F6B1" w14:textId="77777777" w:rsidR="00063E5C" w:rsidRPr="00105294" w:rsidRDefault="00063E5C" w:rsidP="00B660C1">
            <w:pPr>
              <w:keepNext/>
              <w:keepLines/>
              <w:spacing w:after="0"/>
              <w:rPr>
                <w:ins w:id="817" w:author="Roy Hu" w:date="2020-11-20T16:04:00Z"/>
                <w:rFonts w:ascii="Arial" w:eastAsia="宋体" w:hAnsi="Arial" w:cs="Arial"/>
                <w:sz w:val="18"/>
                <w:szCs w:val="22"/>
                <w:lang w:val="sv-FI"/>
              </w:rPr>
            </w:pPr>
            <w:ins w:id="818"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4452D538" w14:textId="77777777" w:rsidR="00063E5C" w:rsidRPr="00105294" w:rsidRDefault="00063E5C" w:rsidP="00B660C1">
            <w:pPr>
              <w:rPr>
                <w:ins w:id="819" w:author="Roy Hu" w:date="2020-11-20T16:04:00Z"/>
                <w:rFonts w:eastAsia="宋体"/>
                <w:lang w:val="sv-FI"/>
              </w:rPr>
            </w:pPr>
          </w:p>
        </w:tc>
        <w:tc>
          <w:tcPr>
            <w:tcW w:w="812" w:type="dxa"/>
            <w:gridSpan w:val="2"/>
            <w:tcBorders>
              <w:top w:val="nil"/>
              <w:left w:val="single" w:sz="4" w:space="0" w:color="auto"/>
              <w:bottom w:val="nil"/>
              <w:right w:val="single" w:sz="4" w:space="0" w:color="auto"/>
            </w:tcBorders>
            <w:hideMark/>
          </w:tcPr>
          <w:p w14:paraId="38CA94FE" w14:textId="77777777" w:rsidR="00063E5C" w:rsidRPr="00105294" w:rsidRDefault="00063E5C" w:rsidP="00B660C1">
            <w:pPr>
              <w:spacing w:after="0"/>
              <w:rPr>
                <w:ins w:id="820"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EC2B155" w14:textId="77777777" w:rsidR="00063E5C" w:rsidRPr="00105294" w:rsidRDefault="00063E5C" w:rsidP="00B660C1">
            <w:pPr>
              <w:spacing w:after="0"/>
              <w:rPr>
                <w:ins w:id="821"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E19FAA6" w14:textId="77777777" w:rsidR="00063E5C" w:rsidRPr="00105294" w:rsidRDefault="00063E5C" w:rsidP="00B660C1">
            <w:pPr>
              <w:keepNext/>
              <w:keepLines/>
              <w:spacing w:after="0"/>
              <w:jc w:val="center"/>
              <w:rPr>
                <w:ins w:id="822" w:author="Roy Hu" w:date="2020-11-20T16:04:00Z"/>
                <w:rFonts w:ascii="Arial" w:eastAsia="宋体" w:hAnsi="Arial" w:cs="Arial"/>
                <w:sz w:val="16"/>
                <w:szCs w:val="22"/>
                <w:lang w:val="en-US"/>
              </w:rPr>
            </w:pPr>
            <w:ins w:id="823" w:author="Roy Hu" w:date="2020-11-20T16:04:00Z">
              <w:r w:rsidRPr="00105294">
                <w:rPr>
                  <w:rFonts w:ascii="Arial" w:eastAsia="宋体" w:hAnsi="Arial" w:cs="Arial"/>
                  <w:sz w:val="18"/>
                  <w:szCs w:val="22"/>
                </w:rPr>
                <w:t>-115.5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5B173F1" w14:textId="77777777" w:rsidR="00063E5C" w:rsidRPr="00105294" w:rsidRDefault="00063E5C" w:rsidP="00B660C1">
            <w:pPr>
              <w:keepNext/>
              <w:keepLines/>
              <w:spacing w:after="0"/>
              <w:jc w:val="center"/>
              <w:rPr>
                <w:ins w:id="824" w:author="Roy Hu" w:date="2020-11-20T16:04:00Z"/>
                <w:rFonts w:ascii="Arial" w:eastAsia="宋体" w:hAnsi="Arial" w:cs="Arial"/>
                <w:sz w:val="16"/>
                <w:szCs w:val="22"/>
                <w:lang w:val="en-US"/>
              </w:rPr>
            </w:pPr>
            <w:ins w:id="825" w:author="Roy Hu" w:date="2020-11-20T16:04:00Z">
              <w:r w:rsidRPr="00105294">
                <w:rPr>
                  <w:rFonts w:ascii="Arial" w:eastAsia="宋体" w:hAnsi="Arial" w:cs="Arial"/>
                  <w:sz w:val="18"/>
                  <w:szCs w:val="22"/>
                </w:rPr>
                <w:t>-115.5</w:t>
              </w:r>
            </w:ins>
          </w:p>
        </w:tc>
      </w:tr>
      <w:tr w:rsidR="00063E5C" w:rsidRPr="00105294" w14:paraId="4DAB9807" w14:textId="77777777" w:rsidTr="00B660C1">
        <w:trPr>
          <w:jc w:val="center"/>
          <w:ins w:id="826" w:author="Roy Hu" w:date="2020-11-20T16:04:00Z"/>
        </w:trPr>
        <w:tc>
          <w:tcPr>
            <w:tcW w:w="964" w:type="dxa"/>
            <w:tcBorders>
              <w:top w:val="nil"/>
              <w:left w:val="single" w:sz="4" w:space="0" w:color="auto"/>
              <w:bottom w:val="nil"/>
              <w:right w:val="single" w:sz="4" w:space="0" w:color="auto"/>
            </w:tcBorders>
            <w:hideMark/>
          </w:tcPr>
          <w:p w14:paraId="68764C3D" w14:textId="77777777" w:rsidR="00063E5C" w:rsidRPr="00105294" w:rsidRDefault="00063E5C" w:rsidP="00B660C1">
            <w:pPr>
              <w:rPr>
                <w:ins w:id="827" w:author="Roy Hu" w:date="2020-11-20T16:04: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1D57AED5" w14:textId="77777777" w:rsidR="00063E5C" w:rsidRPr="00105294" w:rsidRDefault="00063E5C" w:rsidP="00B660C1">
            <w:pPr>
              <w:spacing w:after="0"/>
              <w:rPr>
                <w:ins w:id="82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7DADFB8" w14:textId="77777777" w:rsidR="00063E5C" w:rsidRPr="00105294" w:rsidRDefault="00063E5C" w:rsidP="00B660C1">
            <w:pPr>
              <w:keepNext/>
              <w:keepLines/>
              <w:spacing w:after="0"/>
              <w:rPr>
                <w:ins w:id="829" w:author="Roy Hu" w:date="2020-11-20T16:04:00Z"/>
                <w:rFonts w:ascii="Arial" w:eastAsia="宋体" w:hAnsi="Arial" w:cs="Arial"/>
                <w:sz w:val="18"/>
                <w:szCs w:val="22"/>
                <w:lang w:val="sv-FI"/>
              </w:rPr>
            </w:pPr>
            <w:ins w:id="830"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32C5747B" w14:textId="77777777" w:rsidR="00063E5C" w:rsidRPr="00105294" w:rsidRDefault="00063E5C" w:rsidP="00B660C1">
            <w:pPr>
              <w:rPr>
                <w:ins w:id="831" w:author="Roy Hu" w:date="2020-11-20T16:04:00Z"/>
                <w:rFonts w:eastAsia="宋体"/>
                <w:lang w:val="sv-FI"/>
              </w:rPr>
            </w:pPr>
          </w:p>
        </w:tc>
        <w:tc>
          <w:tcPr>
            <w:tcW w:w="812" w:type="dxa"/>
            <w:gridSpan w:val="2"/>
            <w:tcBorders>
              <w:top w:val="nil"/>
              <w:left w:val="single" w:sz="4" w:space="0" w:color="auto"/>
              <w:bottom w:val="nil"/>
              <w:right w:val="single" w:sz="4" w:space="0" w:color="auto"/>
            </w:tcBorders>
            <w:hideMark/>
          </w:tcPr>
          <w:p w14:paraId="5C1255F8" w14:textId="77777777" w:rsidR="00063E5C" w:rsidRPr="00105294" w:rsidRDefault="00063E5C" w:rsidP="00B660C1">
            <w:pPr>
              <w:spacing w:after="0"/>
              <w:rPr>
                <w:ins w:id="83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678E947" w14:textId="77777777" w:rsidR="00063E5C" w:rsidRPr="00105294" w:rsidRDefault="00063E5C" w:rsidP="00B660C1">
            <w:pPr>
              <w:spacing w:after="0"/>
              <w:rPr>
                <w:ins w:id="833"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79A2EFF" w14:textId="77777777" w:rsidR="00063E5C" w:rsidRPr="00105294" w:rsidRDefault="00063E5C" w:rsidP="00B660C1">
            <w:pPr>
              <w:keepNext/>
              <w:keepLines/>
              <w:spacing w:after="0"/>
              <w:jc w:val="center"/>
              <w:rPr>
                <w:ins w:id="834" w:author="Roy Hu" w:date="2020-11-20T16:04:00Z"/>
                <w:rFonts w:ascii="Arial" w:eastAsia="宋体" w:hAnsi="Arial" w:cs="Arial"/>
                <w:sz w:val="16"/>
                <w:szCs w:val="22"/>
                <w:lang w:val="en-US"/>
              </w:rPr>
            </w:pPr>
            <w:ins w:id="835" w:author="Roy Hu" w:date="2020-11-20T16:04:00Z">
              <w:r w:rsidRPr="00105294">
                <w:rPr>
                  <w:rFonts w:ascii="Arial" w:eastAsia="宋体" w:hAnsi="Arial" w:cs="Arial"/>
                  <w:sz w:val="18"/>
                  <w:szCs w:val="22"/>
                </w:rPr>
                <w:t>-115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109BD2F" w14:textId="77777777" w:rsidR="00063E5C" w:rsidRPr="00105294" w:rsidRDefault="00063E5C" w:rsidP="00B660C1">
            <w:pPr>
              <w:keepNext/>
              <w:keepLines/>
              <w:spacing w:after="0"/>
              <w:jc w:val="center"/>
              <w:rPr>
                <w:ins w:id="836" w:author="Roy Hu" w:date="2020-11-20T16:04:00Z"/>
                <w:rFonts w:ascii="Arial" w:eastAsia="宋体" w:hAnsi="Arial" w:cs="Arial"/>
                <w:sz w:val="16"/>
                <w:szCs w:val="22"/>
                <w:lang w:val="en-US"/>
              </w:rPr>
            </w:pPr>
            <w:ins w:id="837" w:author="Roy Hu" w:date="2020-11-20T16:04:00Z">
              <w:r w:rsidRPr="00105294">
                <w:rPr>
                  <w:rFonts w:ascii="Arial" w:eastAsia="宋体" w:hAnsi="Arial" w:cs="Arial"/>
                  <w:sz w:val="18"/>
                  <w:szCs w:val="22"/>
                </w:rPr>
                <w:t>-115</w:t>
              </w:r>
            </w:ins>
          </w:p>
        </w:tc>
      </w:tr>
      <w:tr w:rsidR="00063E5C" w:rsidRPr="00105294" w14:paraId="029C641E" w14:textId="77777777" w:rsidTr="00B660C1">
        <w:trPr>
          <w:jc w:val="center"/>
          <w:ins w:id="838" w:author="Roy Hu" w:date="2020-11-20T16:04:00Z"/>
        </w:trPr>
        <w:tc>
          <w:tcPr>
            <w:tcW w:w="964" w:type="dxa"/>
            <w:tcBorders>
              <w:top w:val="nil"/>
              <w:left w:val="single" w:sz="4" w:space="0" w:color="auto"/>
              <w:bottom w:val="nil"/>
              <w:right w:val="single" w:sz="4" w:space="0" w:color="auto"/>
            </w:tcBorders>
          </w:tcPr>
          <w:p w14:paraId="4AF42A38" w14:textId="77777777" w:rsidR="00063E5C" w:rsidRPr="00105294" w:rsidRDefault="00063E5C" w:rsidP="00B660C1">
            <w:pPr>
              <w:keepNext/>
              <w:keepLines/>
              <w:spacing w:after="0"/>
              <w:rPr>
                <w:ins w:id="839" w:author="Roy Hu" w:date="2020-11-20T16:04: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140492D8" w14:textId="77777777" w:rsidR="00063E5C" w:rsidRPr="00105294" w:rsidRDefault="00063E5C" w:rsidP="00B660C1">
            <w:pPr>
              <w:keepNext/>
              <w:keepLines/>
              <w:spacing w:after="0"/>
              <w:rPr>
                <w:ins w:id="840" w:author="Roy Hu" w:date="2020-11-20T16:04:00Z"/>
                <w:rFonts w:ascii="Arial" w:eastAsia="宋体"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E821C8C" w14:textId="77777777" w:rsidR="00063E5C" w:rsidRPr="00105294" w:rsidRDefault="00063E5C" w:rsidP="00B660C1">
            <w:pPr>
              <w:keepNext/>
              <w:keepLines/>
              <w:spacing w:after="0"/>
              <w:rPr>
                <w:ins w:id="841" w:author="Roy Hu" w:date="2020-11-20T16:04:00Z"/>
                <w:rFonts w:ascii="Arial" w:eastAsia="宋体" w:hAnsi="Arial" w:cs="Arial"/>
                <w:sz w:val="18"/>
                <w:szCs w:val="22"/>
                <w:lang w:val="sv-SE"/>
              </w:rPr>
            </w:pPr>
            <w:ins w:id="842"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308DE38D" w14:textId="77777777" w:rsidR="00063E5C" w:rsidRPr="00105294" w:rsidRDefault="00063E5C" w:rsidP="00B660C1">
            <w:pPr>
              <w:keepNext/>
              <w:keepLines/>
              <w:spacing w:after="0"/>
              <w:jc w:val="center"/>
              <w:rPr>
                <w:ins w:id="843" w:author="Roy Hu" w:date="2020-11-20T16:04:00Z"/>
                <w:rFonts w:ascii="Arial" w:eastAsia="PMingLiU" w:hAnsi="Arial" w:cs="Arial"/>
                <w:sz w:val="18"/>
                <w:szCs w:val="22"/>
                <w:lang w:val="en-US"/>
              </w:rPr>
            </w:pPr>
          </w:p>
        </w:tc>
        <w:tc>
          <w:tcPr>
            <w:tcW w:w="812" w:type="dxa"/>
            <w:gridSpan w:val="2"/>
            <w:tcBorders>
              <w:top w:val="nil"/>
              <w:left w:val="single" w:sz="4" w:space="0" w:color="auto"/>
              <w:bottom w:val="nil"/>
              <w:right w:val="single" w:sz="4" w:space="0" w:color="auto"/>
            </w:tcBorders>
          </w:tcPr>
          <w:p w14:paraId="4E5F7702" w14:textId="77777777" w:rsidR="00063E5C" w:rsidRPr="00105294" w:rsidRDefault="00063E5C" w:rsidP="00B660C1">
            <w:pPr>
              <w:keepNext/>
              <w:keepLines/>
              <w:spacing w:after="0"/>
              <w:jc w:val="center"/>
              <w:rPr>
                <w:ins w:id="844" w:author="Roy Hu" w:date="2020-11-20T16:04:00Z"/>
                <w:rFonts w:ascii="Arial" w:eastAsia="宋体" w:hAnsi="Arial" w:cs="Arial"/>
                <w:sz w:val="18"/>
                <w:szCs w:val="22"/>
                <w:lang w:val="en-US"/>
              </w:rPr>
            </w:pPr>
          </w:p>
        </w:tc>
        <w:tc>
          <w:tcPr>
            <w:tcW w:w="828" w:type="dxa"/>
            <w:gridSpan w:val="2"/>
            <w:tcBorders>
              <w:top w:val="nil"/>
              <w:left w:val="single" w:sz="4" w:space="0" w:color="auto"/>
              <w:bottom w:val="nil"/>
              <w:right w:val="single" w:sz="4" w:space="0" w:color="auto"/>
            </w:tcBorders>
          </w:tcPr>
          <w:p w14:paraId="3F6558F3" w14:textId="77777777" w:rsidR="00063E5C" w:rsidRPr="00105294" w:rsidRDefault="00063E5C" w:rsidP="00B660C1">
            <w:pPr>
              <w:keepNext/>
              <w:keepLines/>
              <w:spacing w:after="0"/>
              <w:jc w:val="center"/>
              <w:rPr>
                <w:ins w:id="845" w:author="Roy Hu" w:date="2020-11-20T16:04:00Z"/>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E123839" w14:textId="77777777" w:rsidR="00063E5C" w:rsidRPr="00105294" w:rsidRDefault="00063E5C" w:rsidP="00B660C1">
            <w:pPr>
              <w:keepNext/>
              <w:keepLines/>
              <w:spacing w:after="0"/>
              <w:jc w:val="center"/>
              <w:rPr>
                <w:ins w:id="846" w:author="Roy Hu" w:date="2020-11-20T16:04:00Z"/>
                <w:rFonts w:ascii="Arial" w:eastAsia="宋体" w:hAnsi="Arial" w:cs="Arial"/>
                <w:sz w:val="18"/>
                <w:szCs w:val="22"/>
              </w:rPr>
            </w:pPr>
            <w:ins w:id="847" w:author="Roy Hu" w:date="2020-11-20T16:04:00Z">
              <w:r w:rsidRPr="00105294">
                <w:rPr>
                  <w:rFonts w:ascii="Arial" w:eastAsia="宋体" w:hAnsi="Arial" w:cs="Arial"/>
                  <w:sz w:val="18"/>
                  <w:szCs w:val="22"/>
                </w:rPr>
                <w:t>-114.5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C03A34C" w14:textId="77777777" w:rsidR="00063E5C" w:rsidRPr="00105294" w:rsidRDefault="00063E5C" w:rsidP="00B660C1">
            <w:pPr>
              <w:keepNext/>
              <w:keepLines/>
              <w:spacing w:after="0"/>
              <w:jc w:val="center"/>
              <w:rPr>
                <w:ins w:id="848" w:author="Roy Hu" w:date="2020-11-20T16:04:00Z"/>
                <w:rFonts w:ascii="Arial" w:eastAsia="宋体" w:hAnsi="Arial" w:cs="Arial"/>
                <w:sz w:val="18"/>
                <w:szCs w:val="22"/>
              </w:rPr>
            </w:pPr>
            <w:ins w:id="849" w:author="Roy Hu" w:date="2020-11-20T16:04:00Z">
              <w:r w:rsidRPr="00105294">
                <w:rPr>
                  <w:rFonts w:ascii="Arial" w:eastAsia="宋体" w:hAnsi="Arial" w:cs="Arial"/>
                  <w:sz w:val="18"/>
                  <w:szCs w:val="22"/>
                </w:rPr>
                <w:t>-114.5</w:t>
              </w:r>
            </w:ins>
          </w:p>
        </w:tc>
      </w:tr>
      <w:tr w:rsidR="00063E5C" w:rsidRPr="00105294" w14:paraId="5C8EC89B" w14:textId="77777777" w:rsidTr="00B660C1">
        <w:trPr>
          <w:jc w:val="center"/>
          <w:ins w:id="850" w:author="Roy Hu" w:date="2020-11-20T16:04:00Z"/>
        </w:trPr>
        <w:tc>
          <w:tcPr>
            <w:tcW w:w="964" w:type="dxa"/>
            <w:tcBorders>
              <w:top w:val="nil"/>
              <w:left w:val="single" w:sz="4" w:space="0" w:color="auto"/>
              <w:bottom w:val="nil"/>
              <w:right w:val="single" w:sz="4" w:space="0" w:color="auto"/>
            </w:tcBorders>
            <w:hideMark/>
          </w:tcPr>
          <w:p w14:paraId="44B98DA4" w14:textId="77777777" w:rsidR="00063E5C" w:rsidRPr="00105294" w:rsidRDefault="00063E5C" w:rsidP="00B660C1">
            <w:pPr>
              <w:rPr>
                <w:ins w:id="851" w:author="Roy Hu" w:date="2020-11-20T16:04:00Z"/>
                <w:rFonts w:eastAsia="宋体"/>
              </w:rPr>
            </w:pPr>
          </w:p>
        </w:tc>
        <w:tc>
          <w:tcPr>
            <w:tcW w:w="1121" w:type="dxa"/>
            <w:gridSpan w:val="3"/>
            <w:tcBorders>
              <w:top w:val="nil"/>
              <w:left w:val="single" w:sz="4" w:space="0" w:color="auto"/>
              <w:bottom w:val="nil"/>
              <w:right w:val="single" w:sz="4" w:space="0" w:color="auto"/>
            </w:tcBorders>
            <w:hideMark/>
          </w:tcPr>
          <w:p w14:paraId="1D7BB602" w14:textId="77777777" w:rsidR="00063E5C" w:rsidRPr="00105294" w:rsidRDefault="00063E5C" w:rsidP="00B660C1">
            <w:pPr>
              <w:spacing w:after="0"/>
              <w:rPr>
                <w:ins w:id="85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E0224A6" w14:textId="77777777" w:rsidR="00063E5C" w:rsidRPr="00105294" w:rsidRDefault="00063E5C" w:rsidP="00B660C1">
            <w:pPr>
              <w:keepNext/>
              <w:keepLines/>
              <w:spacing w:after="0"/>
              <w:rPr>
                <w:ins w:id="853" w:author="Roy Hu" w:date="2020-11-20T16:04:00Z"/>
                <w:rFonts w:ascii="Arial" w:eastAsia="宋体" w:hAnsi="Arial" w:cs="Arial"/>
                <w:sz w:val="18"/>
                <w:szCs w:val="22"/>
                <w:lang w:val="en-US"/>
              </w:rPr>
            </w:pPr>
            <w:ins w:id="854"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2344B771" w14:textId="77777777" w:rsidR="00063E5C" w:rsidRPr="00105294" w:rsidRDefault="00063E5C" w:rsidP="00B660C1">
            <w:pPr>
              <w:rPr>
                <w:ins w:id="855" w:author="Roy Hu" w:date="2020-11-20T16:04:00Z"/>
                <w:rFonts w:eastAsia="宋体"/>
                <w:lang w:val="en-US"/>
              </w:rPr>
            </w:pPr>
          </w:p>
        </w:tc>
        <w:tc>
          <w:tcPr>
            <w:tcW w:w="812" w:type="dxa"/>
            <w:gridSpan w:val="2"/>
            <w:tcBorders>
              <w:top w:val="nil"/>
              <w:left w:val="single" w:sz="4" w:space="0" w:color="auto"/>
              <w:bottom w:val="nil"/>
              <w:right w:val="single" w:sz="4" w:space="0" w:color="auto"/>
            </w:tcBorders>
            <w:hideMark/>
          </w:tcPr>
          <w:p w14:paraId="1E3E3A4D" w14:textId="77777777" w:rsidR="00063E5C" w:rsidRPr="00105294" w:rsidRDefault="00063E5C" w:rsidP="00B660C1">
            <w:pPr>
              <w:spacing w:after="0"/>
              <w:rPr>
                <w:ins w:id="85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44F640E" w14:textId="77777777" w:rsidR="00063E5C" w:rsidRPr="00105294" w:rsidRDefault="00063E5C" w:rsidP="00B660C1">
            <w:pPr>
              <w:spacing w:after="0"/>
              <w:rPr>
                <w:ins w:id="857"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4BE3CE3" w14:textId="77777777" w:rsidR="00063E5C" w:rsidRPr="00105294" w:rsidRDefault="00063E5C" w:rsidP="00B660C1">
            <w:pPr>
              <w:keepNext/>
              <w:keepLines/>
              <w:spacing w:after="0"/>
              <w:jc w:val="center"/>
              <w:rPr>
                <w:ins w:id="858" w:author="Roy Hu" w:date="2020-11-20T16:04:00Z"/>
                <w:rFonts w:ascii="Arial" w:eastAsia="宋体" w:hAnsi="Arial" w:cs="Arial"/>
                <w:sz w:val="16"/>
                <w:szCs w:val="22"/>
                <w:lang w:val="en-US"/>
              </w:rPr>
            </w:pPr>
            <w:ins w:id="859" w:author="Roy Hu" w:date="2020-11-20T16:04:00Z">
              <w:r w:rsidRPr="00105294">
                <w:rPr>
                  <w:rFonts w:ascii="Arial" w:eastAsia="宋体" w:hAnsi="Arial" w:cs="Arial"/>
                  <w:sz w:val="18"/>
                  <w:szCs w:val="22"/>
                </w:rPr>
                <w:t>-114</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132951A" w14:textId="77777777" w:rsidR="00063E5C" w:rsidRPr="00105294" w:rsidRDefault="00063E5C" w:rsidP="00B660C1">
            <w:pPr>
              <w:keepNext/>
              <w:keepLines/>
              <w:spacing w:after="0"/>
              <w:jc w:val="center"/>
              <w:rPr>
                <w:ins w:id="860" w:author="Roy Hu" w:date="2020-11-20T16:04:00Z"/>
                <w:rFonts w:ascii="Arial" w:eastAsia="宋体" w:hAnsi="Arial" w:cs="Arial"/>
                <w:sz w:val="16"/>
                <w:szCs w:val="22"/>
                <w:lang w:val="en-US"/>
              </w:rPr>
            </w:pPr>
            <w:ins w:id="861" w:author="Roy Hu" w:date="2020-11-20T16:04:00Z">
              <w:r w:rsidRPr="00105294">
                <w:rPr>
                  <w:rFonts w:ascii="Arial" w:eastAsia="宋体" w:hAnsi="Arial" w:cs="Arial"/>
                  <w:sz w:val="18"/>
                  <w:szCs w:val="22"/>
                </w:rPr>
                <w:t>-114</w:t>
              </w:r>
            </w:ins>
          </w:p>
        </w:tc>
      </w:tr>
      <w:tr w:rsidR="00063E5C" w:rsidRPr="00105294" w14:paraId="07B48A40" w14:textId="77777777" w:rsidTr="00B660C1">
        <w:trPr>
          <w:jc w:val="center"/>
          <w:ins w:id="862" w:author="Roy Hu" w:date="2020-11-20T16:04:00Z"/>
        </w:trPr>
        <w:tc>
          <w:tcPr>
            <w:tcW w:w="964" w:type="dxa"/>
            <w:tcBorders>
              <w:top w:val="nil"/>
              <w:left w:val="single" w:sz="4" w:space="0" w:color="auto"/>
              <w:bottom w:val="single" w:sz="4" w:space="0" w:color="auto"/>
              <w:right w:val="single" w:sz="4" w:space="0" w:color="auto"/>
            </w:tcBorders>
            <w:hideMark/>
          </w:tcPr>
          <w:p w14:paraId="6CB2CB0E" w14:textId="77777777" w:rsidR="00063E5C" w:rsidRPr="00105294" w:rsidRDefault="00063E5C" w:rsidP="00B660C1">
            <w:pPr>
              <w:rPr>
                <w:ins w:id="863" w:author="Roy Hu" w:date="2020-11-20T16:04:00Z"/>
                <w:rFonts w:eastAsia="宋体"/>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2224D5BE" w14:textId="77777777" w:rsidR="00063E5C" w:rsidRPr="00105294" w:rsidRDefault="00063E5C" w:rsidP="00B660C1">
            <w:pPr>
              <w:spacing w:after="0"/>
              <w:rPr>
                <w:ins w:id="86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A28A506" w14:textId="77777777" w:rsidR="00063E5C" w:rsidRPr="00105294" w:rsidRDefault="00063E5C" w:rsidP="00B660C1">
            <w:pPr>
              <w:keepNext/>
              <w:keepLines/>
              <w:spacing w:after="0"/>
              <w:rPr>
                <w:ins w:id="865" w:author="Roy Hu" w:date="2020-11-20T16:04:00Z"/>
                <w:rFonts w:ascii="Arial" w:eastAsia="宋体" w:hAnsi="Arial" w:cs="Arial"/>
                <w:sz w:val="18"/>
                <w:szCs w:val="22"/>
                <w:lang w:val="en-US"/>
              </w:rPr>
            </w:pPr>
            <w:ins w:id="866"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044FD091" w14:textId="77777777" w:rsidR="00063E5C" w:rsidRPr="00105294" w:rsidRDefault="00063E5C" w:rsidP="00B660C1">
            <w:pPr>
              <w:rPr>
                <w:ins w:id="867" w:author="Roy Hu" w:date="2020-11-20T16:04:00Z"/>
                <w:rFonts w:eastAsia="宋体"/>
                <w:lang w:val="en-US"/>
              </w:rPr>
            </w:pPr>
          </w:p>
        </w:tc>
        <w:tc>
          <w:tcPr>
            <w:tcW w:w="812" w:type="dxa"/>
            <w:gridSpan w:val="2"/>
            <w:tcBorders>
              <w:top w:val="nil"/>
              <w:left w:val="single" w:sz="4" w:space="0" w:color="auto"/>
              <w:bottom w:val="single" w:sz="4" w:space="0" w:color="auto"/>
              <w:right w:val="single" w:sz="4" w:space="0" w:color="auto"/>
            </w:tcBorders>
            <w:hideMark/>
          </w:tcPr>
          <w:p w14:paraId="0501080C" w14:textId="77777777" w:rsidR="00063E5C" w:rsidRPr="00105294" w:rsidRDefault="00063E5C" w:rsidP="00B660C1">
            <w:pPr>
              <w:spacing w:after="0"/>
              <w:rPr>
                <w:ins w:id="868"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139E5EC6" w14:textId="77777777" w:rsidR="00063E5C" w:rsidRPr="00105294" w:rsidRDefault="00063E5C" w:rsidP="00B660C1">
            <w:pPr>
              <w:spacing w:after="0"/>
              <w:rPr>
                <w:ins w:id="869"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DA67E10" w14:textId="77777777" w:rsidR="00063E5C" w:rsidRPr="00105294" w:rsidRDefault="00063E5C" w:rsidP="00B660C1">
            <w:pPr>
              <w:keepNext/>
              <w:keepLines/>
              <w:spacing w:after="0"/>
              <w:jc w:val="center"/>
              <w:rPr>
                <w:ins w:id="870" w:author="Roy Hu" w:date="2020-11-20T16:04:00Z"/>
                <w:rFonts w:ascii="Arial" w:eastAsia="宋体" w:hAnsi="Arial" w:cs="Arial"/>
                <w:sz w:val="16"/>
                <w:szCs w:val="22"/>
                <w:lang w:val="en-US"/>
              </w:rPr>
            </w:pPr>
            <w:ins w:id="871" w:author="Roy Hu" w:date="2020-11-20T16:04:00Z">
              <w:r w:rsidRPr="00105294">
                <w:rPr>
                  <w:rFonts w:ascii="Arial" w:eastAsia="宋体" w:hAnsi="Arial" w:cs="Arial"/>
                  <w:sz w:val="18"/>
                  <w:szCs w:val="22"/>
                </w:rPr>
                <w:t>-113.5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73F0521" w14:textId="77777777" w:rsidR="00063E5C" w:rsidRPr="00105294" w:rsidRDefault="00063E5C" w:rsidP="00B660C1">
            <w:pPr>
              <w:keepNext/>
              <w:keepLines/>
              <w:spacing w:after="0"/>
              <w:jc w:val="center"/>
              <w:rPr>
                <w:ins w:id="872" w:author="Roy Hu" w:date="2020-11-20T16:04:00Z"/>
                <w:rFonts w:ascii="Arial" w:eastAsia="宋体" w:hAnsi="Arial" w:cs="Arial"/>
                <w:sz w:val="16"/>
                <w:szCs w:val="22"/>
                <w:lang w:val="en-US"/>
              </w:rPr>
            </w:pPr>
            <w:ins w:id="873" w:author="Roy Hu" w:date="2020-11-20T16:04:00Z">
              <w:r w:rsidRPr="00105294">
                <w:rPr>
                  <w:rFonts w:ascii="Arial" w:eastAsia="宋体" w:hAnsi="Arial" w:cs="Arial"/>
                  <w:sz w:val="18"/>
                  <w:szCs w:val="22"/>
                </w:rPr>
                <w:t>-113.5</w:t>
              </w:r>
            </w:ins>
          </w:p>
        </w:tc>
      </w:tr>
      <w:tr w:rsidR="00063E5C" w:rsidRPr="00105294" w14:paraId="42AC87C3" w14:textId="77777777" w:rsidTr="00B660C1">
        <w:trPr>
          <w:jc w:val="center"/>
          <w:ins w:id="87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342862C3" w14:textId="77777777" w:rsidR="00063E5C" w:rsidRPr="00105294" w:rsidRDefault="00063E5C" w:rsidP="00B660C1">
            <w:pPr>
              <w:keepNext/>
              <w:keepLines/>
              <w:spacing w:after="0"/>
              <w:rPr>
                <w:ins w:id="875" w:author="Roy Hu" w:date="2020-11-20T16:04:00Z"/>
                <w:rFonts w:ascii="Arial" w:eastAsia="宋体" w:hAnsi="Arial" w:cs="Arial"/>
                <w:sz w:val="18"/>
                <w:szCs w:val="22"/>
                <w:lang w:val="en-US"/>
              </w:rPr>
            </w:pPr>
            <w:ins w:id="876"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0C619E72" w14:textId="77777777" w:rsidR="00063E5C" w:rsidRPr="00105294" w:rsidRDefault="00063E5C" w:rsidP="00B660C1">
            <w:pPr>
              <w:keepNext/>
              <w:keepLines/>
              <w:spacing w:after="0"/>
              <w:rPr>
                <w:ins w:id="877" w:author="Roy Hu" w:date="2020-11-20T16:04:00Z"/>
                <w:rFonts w:ascii="Arial" w:eastAsia="宋体" w:hAnsi="Arial" w:cs="Arial"/>
                <w:sz w:val="18"/>
                <w:szCs w:val="22"/>
              </w:rPr>
            </w:pPr>
            <w:ins w:id="878"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18083975" w14:textId="77777777" w:rsidR="00063E5C" w:rsidRPr="00105294" w:rsidRDefault="00063E5C" w:rsidP="00B660C1">
            <w:pPr>
              <w:keepNext/>
              <w:keepLines/>
              <w:spacing w:after="0"/>
              <w:jc w:val="center"/>
              <w:rPr>
                <w:ins w:id="879" w:author="Roy Hu" w:date="2020-11-20T16:04:00Z"/>
                <w:rFonts w:ascii="Arial" w:eastAsia="宋体" w:hAnsi="Arial" w:cs="Arial"/>
                <w:sz w:val="18"/>
                <w:szCs w:val="22"/>
                <w:lang w:val="en-US"/>
              </w:rPr>
            </w:pPr>
            <w:ins w:id="880" w:author="Roy Hu" w:date="2020-11-20T16:04:00Z">
              <w:r w:rsidRPr="00105294">
                <w:rPr>
                  <w:rFonts w:ascii="Arial" w:eastAsia="宋体" w:hAnsi="Arial" w:cs="Arial"/>
                  <w:sz w:val="18"/>
                  <w:szCs w:val="22"/>
                  <w:lang w:val="en-US"/>
                </w:rPr>
                <w:t>dB</w:t>
              </w:r>
            </w:ins>
          </w:p>
        </w:tc>
        <w:tc>
          <w:tcPr>
            <w:tcW w:w="812" w:type="dxa"/>
            <w:gridSpan w:val="2"/>
            <w:tcBorders>
              <w:top w:val="single" w:sz="4" w:space="0" w:color="auto"/>
              <w:left w:val="single" w:sz="4" w:space="0" w:color="auto"/>
              <w:bottom w:val="nil"/>
              <w:right w:val="single" w:sz="4" w:space="0" w:color="auto"/>
            </w:tcBorders>
            <w:hideMark/>
          </w:tcPr>
          <w:p w14:paraId="0E910045" w14:textId="77777777" w:rsidR="00063E5C" w:rsidRPr="00105294" w:rsidRDefault="00063E5C" w:rsidP="00B660C1">
            <w:pPr>
              <w:keepNext/>
              <w:keepLines/>
              <w:spacing w:after="0"/>
              <w:jc w:val="center"/>
              <w:rPr>
                <w:ins w:id="881" w:author="Roy Hu" w:date="2020-11-20T16:04:00Z"/>
                <w:rFonts w:ascii="Arial" w:eastAsia="宋体" w:hAnsi="Arial" w:cs="Arial"/>
                <w:sz w:val="18"/>
              </w:rPr>
            </w:pPr>
            <w:ins w:id="882" w:author="Roy Hu" w:date="2020-11-20T16:04:00Z">
              <w:r w:rsidRPr="00105294">
                <w:rPr>
                  <w:rFonts w:ascii="Arial" w:eastAsia="宋体" w:hAnsi="Arial" w:cs="Arial"/>
                  <w:sz w:val="18"/>
                  <w:szCs w:val="22"/>
                </w:rPr>
                <w:t>0</w:t>
              </w:r>
            </w:ins>
          </w:p>
        </w:tc>
        <w:tc>
          <w:tcPr>
            <w:tcW w:w="828" w:type="dxa"/>
            <w:gridSpan w:val="2"/>
            <w:tcBorders>
              <w:top w:val="single" w:sz="4" w:space="0" w:color="auto"/>
              <w:left w:val="single" w:sz="4" w:space="0" w:color="auto"/>
              <w:bottom w:val="nil"/>
              <w:right w:val="single" w:sz="4" w:space="0" w:color="auto"/>
            </w:tcBorders>
            <w:hideMark/>
          </w:tcPr>
          <w:p w14:paraId="6BC40478" w14:textId="77777777" w:rsidR="00063E5C" w:rsidRPr="00105294" w:rsidRDefault="00063E5C" w:rsidP="00B660C1">
            <w:pPr>
              <w:keepNext/>
              <w:keepLines/>
              <w:spacing w:after="0"/>
              <w:jc w:val="center"/>
              <w:rPr>
                <w:ins w:id="883" w:author="Roy Hu" w:date="2020-11-20T16:04:00Z"/>
                <w:rFonts w:ascii="Arial" w:eastAsia="宋体" w:hAnsi="Arial" w:cs="Arial"/>
                <w:sz w:val="18"/>
                <w:szCs w:val="22"/>
              </w:rPr>
            </w:pPr>
            <w:ins w:id="884" w:author="Roy Hu" w:date="2020-11-20T16:04:00Z">
              <w:r w:rsidRPr="00105294">
                <w:rPr>
                  <w:rFonts w:ascii="Arial" w:eastAsia="宋体" w:hAnsi="Arial" w:cs="Arial"/>
                  <w:sz w:val="18"/>
                  <w:szCs w:val="22"/>
                </w:rPr>
                <w:t>-3.19</w:t>
              </w:r>
            </w:ins>
          </w:p>
        </w:tc>
        <w:tc>
          <w:tcPr>
            <w:tcW w:w="900" w:type="dxa"/>
            <w:gridSpan w:val="3"/>
            <w:tcBorders>
              <w:top w:val="single" w:sz="4" w:space="0" w:color="auto"/>
              <w:left w:val="single" w:sz="4" w:space="0" w:color="auto"/>
              <w:bottom w:val="nil"/>
              <w:right w:val="single" w:sz="4" w:space="0" w:color="auto"/>
            </w:tcBorders>
            <w:hideMark/>
          </w:tcPr>
          <w:p w14:paraId="59EC72A4" w14:textId="77777777" w:rsidR="00063E5C" w:rsidRPr="00105294" w:rsidRDefault="00063E5C" w:rsidP="00B660C1">
            <w:pPr>
              <w:keepNext/>
              <w:keepLines/>
              <w:spacing w:after="0"/>
              <w:jc w:val="center"/>
              <w:rPr>
                <w:ins w:id="885" w:author="Roy Hu" w:date="2020-11-20T16:04:00Z"/>
                <w:rFonts w:ascii="Arial" w:eastAsia="宋体" w:hAnsi="Arial" w:cs="Arial"/>
                <w:sz w:val="18"/>
                <w:szCs w:val="22"/>
              </w:rPr>
            </w:pPr>
            <w:ins w:id="886" w:author="Roy Hu" w:date="2020-11-20T16:04:00Z">
              <w:r w:rsidRPr="00105294">
                <w:rPr>
                  <w:rFonts w:ascii="Arial" w:eastAsia="宋体" w:hAnsi="Arial" w:cs="Arial"/>
                  <w:sz w:val="18"/>
                  <w:szCs w:val="22"/>
                </w:rPr>
                <w:t>-5.46</w:t>
              </w:r>
            </w:ins>
          </w:p>
        </w:tc>
        <w:tc>
          <w:tcPr>
            <w:tcW w:w="810" w:type="dxa"/>
            <w:gridSpan w:val="2"/>
            <w:tcBorders>
              <w:top w:val="single" w:sz="4" w:space="0" w:color="auto"/>
              <w:left w:val="single" w:sz="4" w:space="0" w:color="auto"/>
              <w:bottom w:val="nil"/>
              <w:right w:val="single" w:sz="4" w:space="0" w:color="auto"/>
            </w:tcBorders>
            <w:hideMark/>
          </w:tcPr>
          <w:p w14:paraId="5EF6F1F1" w14:textId="77777777" w:rsidR="00063E5C" w:rsidRPr="00105294" w:rsidRDefault="00063E5C" w:rsidP="00B660C1">
            <w:pPr>
              <w:keepNext/>
              <w:keepLines/>
              <w:spacing w:after="0"/>
              <w:jc w:val="center"/>
              <w:rPr>
                <w:ins w:id="887" w:author="Roy Hu" w:date="2020-11-20T16:04:00Z"/>
                <w:rFonts w:ascii="Arial" w:eastAsia="宋体" w:hAnsi="Arial" w:cs="Arial"/>
                <w:sz w:val="18"/>
                <w:szCs w:val="22"/>
              </w:rPr>
            </w:pPr>
            <w:ins w:id="888" w:author="Roy Hu" w:date="2020-11-20T16:04:00Z">
              <w:r w:rsidRPr="00105294">
                <w:rPr>
                  <w:rFonts w:ascii="Arial" w:eastAsia="宋体" w:hAnsi="Arial" w:cs="Arial"/>
                  <w:sz w:val="18"/>
                  <w:szCs w:val="22"/>
                </w:rPr>
                <w:t>-5.46</w:t>
              </w:r>
            </w:ins>
          </w:p>
        </w:tc>
      </w:tr>
      <w:tr w:rsidR="00063E5C" w:rsidRPr="00105294" w14:paraId="6823521A" w14:textId="77777777" w:rsidTr="00B660C1">
        <w:trPr>
          <w:jc w:val="center"/>
          <w:ins w:id="889" w:author="Roy Hu" w:date="2020-11-20T16:04:00Z"/>
        </w:trPr>
        <w:tc>
          <w:tcPr>
            <w:tcW w:w="2085" w:type="dxa"/>
            <w:gridSpan w:val="4"/>
            <w:tcBorders>
              <w:top w:val="nil"/>
              <w:left w:val="single" w:sz="4" w:space="0" w:color="auto"/>
              <w:bottom w:val="nil"/>
              <w:right w:val="single" w:sz="4" w:space="0" w:color="auto"/>
            </w:tcBorders>
            <w:hideMark/>
          </w:tcPr>
          <w:p w14:paraId="6FE11C2D" w14:textId="77777777" w:rsidR="00063E5C" w:rsidRPr="00105294" w:rsidRDefault="00063E5C" w:rsidP="00B660C1">
            <w:pPr>
              <w:rPr>
                <w:ins w:id="890" w:author="Roy Hu" w:date="2020-11-20T16:04:00Z"/>
                <w:rFonts w:eastAsia="宋体"/>
              </w:rPr>
            </w:pPr>
          </w:p>
        </w:tc>
        <w:tc>
          <w:tcPr>
            <w:tcW w:w="1713" w:type="dxa"/>
            <w:tcBorders>
              <w:top w:val="single" w:sz="4" w:space="0" w:color="auto"/>
              <w:left w:val="single" w:sz="4" w:space="0" w:color="auto"/>
              <w:bottom w:val="single" w:sz="4" w:space="0" w:color="auto"/>
              <w:right w:val="single" w:sz="4" w:space="0" w:color="auto"/>
            </w:tcBorders>
            <w:hideMark/>
          </w:tcPr>
          <w:p w14:paraId="2A02F079" w14:textId="77777777" w:rsidR="00063E5C" w:rsidRPr="00105294" w:rsidRDefault="00063E5C" w:rsidP="00B660C1">
            <w:pPr>
              <w:keepNext/>
              <w:keepLines/>
              <w:spacing w:after="0"/>
              <w:rPr>
                <w:ins w:id="891" w:author="Roy Hu" w:date="2020-11-20T16:04:00Z"/>
                <w:rFonts w:ascii="Arial" w:eastAsia="宋体" w:hAnsi="Arial" w:cs="Arial"/>
                <w:sz w:val="18"/>
                <w:szCs w:val="22"/>
                <w:lang w:val="sv-SE"/>
              </w:rPr>
            </w:pPr>
            <w:ins w:id="892"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4DD00AD4" w14:textId="77777777" w:rsidR="00063E5C" w:rsidRPr="00105294" w:rsidRDefault="00063E5C" w:rsidP="00B660C1">
            <w:pPr>
              <w:rPr>
                <w:ins w:id="893"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413C3BAF" w14:textId="77777777" w:rsidR="00063E5C" w:rsidRPr="00105294" w:rsidRDefault="00063E5C" w:rsidP="00B660C1">
            <w:pPr>
              <w:spacing w:after="0"/>
              <w:rPr>
                <w:ins w:id="89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3ECA8C28" w14:textId="77777777" w:rsidR="00063E5C" w:rsidRPr="00105294" w:rsidRDefault="00063E5C" w:rsidP="00B660C1">
            <w:pPr>
              <w:spacing w:after="0"/>
              <w:rPr>
                <w:ins w:id="89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B6F9D5D" w14:textId="77777777" w:rsidR="00063E5C" w:rsidRPr="00105294" w:rsidRDefault="00063E5C" w:rsidP="00B660C1">
            <w:pPr>
              <w:spacing w:after="0"/>
              <w:rPr>
                <w:ins w:id="89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3F4F9E4" w14:textId="77777777" w:rsidR="00063E5C" w:rsidRPr="00105294" w:rsidRDefault="00063E5C" w:rsidP="00B660C1">
            <w:pPr>
              <w:spacing w:after="0"/>
              <w:rPr>
                <w:ins w:id="897" w:author="Roy Hu" w:date="2020-11-20T16:04:00Z"/>
                <w:rFonts w:ascii="CG Times (WN)" w:hAnsi="CG Times (WN)"/>
                <w:lang w:val="en-US" w:eastAsia="zh-CN"/>
              </w:rPr>
            </w:pPr>
          </w:p>
        </w:tc>
      </w:tr>
      <w:tr w:rsidR="00063E5C" w:rsidRPr="00105294" w14:paraId="1CDB9BB7" w14:textId="77777777" w:rsidTr="00B660C1">
        <w:trPr>
          <w:jc w:val="center"/>
          <w:ins w:id="898" w:author="Roy Hu" w:date="2020-11-20T16:04:00Z"/>
        </w:trPr>
        <w:tc>
          <w:tcPr>
            <w:tcW w:w="2085" w:type="dxa"/>
            <w:gridSpan w:val="4"/>
            <w:tcBorders>
              <w:top w:val="nil"/>
              <w:left w:val="single" w:sz="4" w:space="0" w:color="auto"/>
              <w:bottom w:val="nil"/>
              <w:right w:val="single" w:sz="4" w:space="0" w:color="auto"/>
            </w:tcBorders>
            <w:hideMark/>
          </w:tcPr>
          <w:p w14:paraId="2E11AB14" w14:textId="77777777" w:rsidR="00063E5C" w:rsidRPr="00105294" w:rsidRDefault="00063E5C" w:rsidP="00B660C1">
            <w:pPr>
              <w:spacing w:after="0"/>
              <w:rPr>
                <w:ins w:id="89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6DCECDD" w14:textId="77777777" w:rsidR="00063E5C" w:rsidRPr="00105294" w:rsidRDefault="00063E5C" w:rsidP="00B660C1">
            <w:pPr>
              <w:keepNext/>
              <w:keepLines/>
              <w:spacing w:after="0"/>
              <w:rPr>
                <w:ins w:id="900" w:author="Roy Hu" w:date="2020-11-20T16:04:00Z"/>
                <w:rFonts w:ascii="Arial" w:eastAsia="宋体" w:hAnsi="Arial" w:cs="Arial"/>
                <w:sz w:val="18"/>
                <w:szCs w:val="22"/>
                <w:lang w:val="sv-SE"/>
              </w:rPr>
            </w:pPr>
            <w:ins w:id="901"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1477C8E2" w14:textId="77777777" w:rsidR="00063E5C" w:rsidRPr="00105294" w:rsidRDefault="00063E5C" w:rsidP="00B660C1">
            <w:pPr>
              <w:rPr>
                <w:ins w:id="902"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52623D79" w14:textId="77777777" w:rsidR="00063E5C" w:rsidRPr="00105294" w:rsidRDefault="00063E5C" w:rsidP="00B660C1">
            <w:pPr>
              <w:spacing w:after="0"/>
              <w:rPr>
                <w:ins w:id="903"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DDD2DB7" w14:textId="77777777" w:rsidR="00063E5C" w:rsidRPr="00105294" w:rsidRDefault="00063E5C" w:rsidP="00B660C1">
            <w:pPr>
              <w:spacing w:after="0"/>
              <w:rPr>
                <w:ins w:id="904"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92F8864" w14:textId="77777777" w:rsidR="00063E5C" w:rsidRPr="00105294" w:rsidRDefault="00063E5C" w:rsidP="00B660C1">
            <w:pPr>
              <w:spacing w:after="0"/>
              <w:rPr>
                <w:ins w:id="90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F904609" w14:textId="77777777" w:rsidR="00063E5C" w:rsidRPr="00105294" w:rsidRDefault="00063E5C" w:rsidP="00B660C1">
            <w:pPr>
              <w:spacing w:after="0"/>
              <w:rPr>
                <w:ins w:id="906" w:author="Roy Hu" w:date="2020-11-20T16:04:00Z"/>
                <w:rFonts w:ascii="CG Times (WN)" w:hAnsi="CG Times (WN)"/>
                <w:lang w:val="en-US" w:eastAsia="zh-CN"/>
              </w:rPr>
            </w:pPr>
          </w:p>
        </w:tc>
      </w:tr>
      <w:tr w:rsidR="00063E5C" w:rsidRPr="00105294" w14:paraId="74288DE2" w14:textId="77777777" w:rsidTr="00B660C1">
        <w:trPr>
          <w:jc w:val="center"/>
          <w:ins w:id="907" w:author="Roy Hu" w:date="2020-11-20T16:04:00Z"/>
        </w:trPr>
        <w:tc>
          <w:tcPr>
            <w:tcW w:w="2085" w:type="dxa"/>
            <w:gridSpan w:val="4"/>
            <w:tcBorders>
              <w:top w:val="nil"/>
              <w:left w:val="single" w:sz="4" w:space="0" w:color="auto"/>
              <w:bottom w:val="nil"/>
              <w:right w:val="single" w:sz="4" w:space="0" w:color="auto"/>
            </w:tcBorders>
            <w:hideMark/>
          </w:tcPr>
          <w:p w14:paraId="2FF18A28" w14:textId="77777777" w:rsidR="00063E5C" w:rsidRPr="00105294" w:rsidRDefault="00063E5C" w:rsidP="00B660C1">
            <w:pPr>
              <w:spacing w:after="0"/>
              <w:rPr>
                <w:ins w:id="90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04DEFBB" w14:textId="77777777" w:rsidR="00063E5C" w:rsidRPr="00105294" w:rsidRDefault="00063E5C" w:rsidP="00B660C1">
            <w:pPr>
              <w:keepNext/>
              <w:keepLines/>
              <w:spacing w:after="0"/>
              <w:rPr>
                <w:ins w:id="909" w:author="Roy Hu" w:date="2020-11-20T16:04:00Z"/>
                <w:rFonts w:ascii="Arial" w:eastAsia="宋体" w:hAnsi="Arial" w:cs="Arial"/>
                <w:sz w:val="18"/>
                <w:szCs w:val="22"/>
                <w:lang w:val="sv-SE"/>
              </w:rPr>
            </w:pPr>
            <w:ins w:id="910"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28F2B28D" w14:textId="77777777" w:rsidR="00063E5C" w:rsidRPr="00105294" w:rsidRDefault="00063E5C" w:rsidP="00B660C1">
            <w:pPr>
              <w:rPr>
                <w:ins w:id="911"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01B887FE" w14:textId="77777777" w:rsidR="00063E5C" w:rsidRPr="00105294" w:rsidRDefault="00063E5C" w:rsidP="00B660C1">
            <w:pPr>
              <w:spacing w:after="0"/>
              <w:rPr>
                <w:ins w:id="91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F45DAAA" w14:textId="77777777" w:rsidR="00063E5C" w:rsidRPr="00105294" w:rsidRDefault="00063E5C" w:rsidP="00B660C1">
            <w:pPr>
              <w:spacing w:after="0"/>
              <w:rPr>
                <w:ins w:id="91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5E278DC" w14:textId="77777777" w:rsidR="00063E5C" w:rsidRPr="00105294" w:rsidRDefault="00063E5C" w:rsidP="00B660C1">
            <w:pPr>
              <w:spacing w:after="0"/>
              <w:rPr>
                <w:ins w:id="91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437D3D" w14:textId="77777777" w:rsidR="00063E5C" w:rsidRPr="00105294" w:rsidRDefault="00063E5C" w:rsidP="00B660C1">
            <w:pPr>
              <w:spacing w:after="0"/>
              <w:rPr>
                <w:ins w:id="915" w:author="Roy Hu" w:date="2020-11-20T16:04:00Z"/>
                <w:rFonts w:ascii="CG Times (WN)" w:hAnsi="CG Times (WN)"/>
                <w:lang w:val="en-US" w:eastAsia="zh-CN"/>
              </w:rPr>
            </w:pPr>
          </w:p>
        </w:tc>
      </w:tr>
      <w:tr w:rsidR="00063E5C" w:rsidRPr="00105294" w14:paraId="56E86671" w14:textId="77777777" w:rsidTr="00B660C1">
        <w:trPr>
          <w:jc w:val="center"/>
          <w:ins w:id="916" w:author="Roy Hu" w:date="2020-11-20T16:04:00Z"/>
        </w:trPr>
        <w:tc>
          <w:tcPr>
            <w:tcW w:w="2085" w:type="dxa"/>
            <w:gridSpan w:val="4"/>
            <w:tcBorders>
              <w:top w:val="nil"/>
              <w:left w:val="single" w:sz="4" w:space="0" w:color="auto"/>
              <w:bottom w:val="nil"/>
              <w:right w:val="single" w:sz="4" w:space="0" w:color="auto"/>
            </w:tcBorders>
            <w:hideMark/>
          </w:tcPr>
          <w:p w14:paraId="52D819B3" w14:textId="77777777" w:rsidR="00063E5C" w:rsidRPr="00105294" w:rsidRDefault="00063E5C" w:rsidP="00B660C1">
            <w:pPr>
              <w:spacing w:after="0"/>
              <w:rPr>
                <w:ins w:id="91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75ED8F2" w14:textId="77777777" w:rsidR="00063E5C" w:rsidRPr="00105294" w:rsidRDefault="00063E5C" w:rsidP="00B660C1">
            <w:pPr>
              <w:keepNext/>
              <w:keepLines/>
              <w:spacing w:after="0"/>
              <w:rPr>
                <w:ins w:id="918" w:author="Roy Hu" w:date="2020-11-20T16:04:00Z"/>
                <w:rFonts w:ascii="Arial" w:eastAsia="宋体" w:hAnsi="Arial" w:cs="Arial"/>
                <w:sz w:val="18"/>
                <w:szCs w:val="22"/>
                <w:lang w:val="sv-SE"/>
              </w:rPr>
            </w:pPr>
            <w:ins w:id="919"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1CB58B7E" w14:textId="77777777" w:rsidR="00063E5C" w:rsidRPr="00105294" w:rsidRDefault="00063E5C" w:rsidP="00B660C1">
            <w:pPr>
              <w:rPr>
                <w:ins w:id="920"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7BB51080" w14:textId="77777777" w:rsidR="00063E5C" w:rsidRPr="00105294" w:rsidRDefault="00063E5C" w:rsidP="00B660C1">
            <w:pPr>
              <w:spacing w:after="0"/>
              <w:rPr>
                <w:ins w:id="921"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C46F363" w14:textId="77777777" w:rsidR="00063E5C" w:rsidRPr="00105294" w:rsidRDefault="00063E5C" w:rsidP="00B660C1">
            <w:pPr>
              <w:spacing w:after="0"/>
              <w:rPr>
                <w:ins w:id="922"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8F40496" w14:textId="77777777" w:rsidR="00063E5C" w:rsidRPr="00105294" w:rsidRDefault="00063E5C" w:rsidP="00B660C1">
            <w:pPr>
              <w:spacing w:after="0"/>
              <w:rPr>
                <w:ins w:id="92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60F6C9" w14:textId="77777777" w:rsidR="00063E5C" w:rsidRPr="00105294" w:rsidRDefault="00063E5C" w:rsidP="00B660C1">
            <w:pPr>
              <w:spacing w:after="0"/>
              <w:rPr>
                <w:ins w:id="924" w:author="Roy Hu" w:date="2020-11-20T16:04:00Z"/>
                <w:rFonts w:ascii="CG Times (WN)" w:hAnsi="CG Times (WN)"/>
                <w:lang w:val="en-US" w:eastAsia="zh-CN"/>
              </w:rPr>
            </w:pPr>
          </w:p>
        </w:tc>
      </w:tr>
      <w:tr w:rsidR="00063E5C" w:rsidRPr="00105294" w14:paraId="4169BABB" w14:textId="77777777" w:rsidTr="00B660C1">
        <w:trPr>
          <w:jc w:val="center"/>
          <w:ins w:id="925" w:author="Roy Hu" w:date="2020-11-20T16:04:00Z"/>
        </w:trPr>
        <w:tc>
          <w:tcPr>
            <w:tcW w:w="2085" w:type="dxa"/>
            <w:gridSpan w:val="4"/>
            <w:tcBorders>
              <w:top w:val="nil"/>
              <w:left w:val="single" w:sz="4" w:space="0" w:color="auto"/>
              <w:bottom w:val="nil"/>
              <w:right w:val="single" w:sz="4" w:space="0" w:color="auto"/>
            </w:tcBorders>
          </w:tcPr>
          <w:p w14:paraId="2CAEECB2" w14:textId="77777777" w:rsidR="00063E5C" w:rsidRPr="00105294" w:rsidRDefault="00063E5C" w:rsidP="00B660C1">
            <w:pPr>
              <w:keepNext/>
              <w:keepLines/>
              <w:spacing w:after="0"/>
              <w:rPr>
                <w:ins w:id="926" w:author="Roy Hu" w:date="2020-11-20T16:04:00Z"/>
                <w:rFonts w:ascii="Arial" w:eastAsia="宋体" w:hAnsi="Arial" w:cs="Arial"/>
                <w:sz w:val="18"/>
                <w:szCs w:val="22"/>
                <w:lang w:val="sv-FI"/>
              </w:rPr>
            </w:pPr>
          </w:p>
        </w:tc>
        <w:tc>
          <w:tcPr>
            <w:tcW w:w="1713" w:type="dxa"/>
            <w:tcBorders>
              <w:top w:val="single" w:sz="4" w:space="0" w:color="auto"/>
              <w:left w:val="single" w:sz="4" w:space="0" w:color="auto"/>
              <w:bottom w:val="single" w:sz="4" w:space="0" w:color="auto"/>
              <w:right w:val="single" w:sz="4" w:space="0" w:color="auto"/>
            </w:tcBorders>
            <w:hideMark/>
          </w:tcPr>
          <w:p w14:paraId="4DBB34DE" w14:textId="77777777" w:rsidR="00063E5C" w:rsidRPr="00105294" w:rsidRDefault="00063E5C" w:rsidP="00B660C1">
            <w:pPr>
              <w:keepNext/>
              <w:keepLines/>
              <w:spacing w:after="0"/>
              <w:rPr>
                <w:ins w:id="927" w:author="Roy Hu" w:date="2020-11-20T16:04:00Z"/>
                <w:rFonts w:ascii="Arial" w:eastAsia="宋体" w:hAnsi="Arial" w:cs="Arial"/>
                <w:sz w:val="18"/>
                <w:szCs w:val="22"/>
                <w:lang w:val="sv-SE"/>
              </w:rPr>
            </w:pPr>
            <w:ins w:id="928"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21E7F813" w14:textId="77777777" w:rsidR="00063E5C" w:rsidRPr="00105294" w:rsidRDefault="00063E5C" w:rsidP="00B660C1">
            <w:pPr>
              <w:keepNext/>
              <w:keepLines/>
              <w:spacing w:after="0"/>
              <w:jc w:val="center"/>
              <w:rPr>
                <w:ins w:id="929" w:author="Roy Hu" w:date="2020-11-20T16:04:00Z"/>
                <w:rFonts w:ascii="Arial" w:eastAsia="宋体" w:hAnsi="Arial" w:cs="Arial"/>
                <w:sz w:val="18"/>
                <w:szCs w:val="22"/>
                <w:lang w:val="en-US"/>
              </w:rPr>
            </w:pPr>
          </w:p>
        </w:tc>
        <w:tc>
          <w:tcPr>
            <w:tcW w:w="812" w:type="dxa"/>
            <w:gridSpan w:val="2"/>
            <w:tcBorders>
              <w:top w:val="nil"/>
              <w:left w:val="single" w:sz="4" w:space="0" w:color="auto"/>
              <w:bottom w:val="nil"/>
              <w:right w:val="single" w:sz="4" w:space="0" w:color="auto"/>
            </w:tcBorders>
          </w:tcPr>
          <w:p w14:paraId="5B24B90F" w14:textId="77777777" w:rsidR="00063E5C" w:rsidRPr="00105294" w:rsidRDefault="00063E5C" w:rsidP="00B660C1">
            <w:pPr>
              <w:keepNext/>
              <w:keepLines/>
              <w:spacing w:after="0"/>
              <w:jc w:val="center"/>
              <w:rPr>
                <w:ins w:id="930" w:author="Roy Hu" w:date="2020-11-20T16:04:00Z"/>
                <w:rFonts w:ascii="Arial" w:eastAsia="宋体" w:hAnsi="Arial" w:cs="Arial"/>
                <w:sz w:val="18"/>
              </w:rPr>
            </w:pPr>
          </w:p>
        </w:tc>
        <w:tc>
          <w:tcPr>
            <w:tcW w:w="828" w:type="dxa"/>
            <w:gridSpan w:val="2"/>
            <w:tcBorders>
              <w:top w:val="nil"/>
              <w:left w:val="single" w:sz="4" w:space="0" w:color="auto"/>
              <w:bottom w:val="nil"/>
              <w:right w:val="single" w:sz="4" w:space="0" w:color="auto"/>
            </w:tcBorders>
          </w:tcPr>
          <w:p w14:paraId="2ADC4B38" w14:textId="77777777" w:rsidR="00063E5C" w:rsidRPr="00105294" w:rsidRDefault="00063E5C" w:rsidP="00B660C1">
            <w:pPr>
              <w:keepNext/>
              <w:keepLines/>
              <w:spacing w:after="0"/>
              <w:jc w:val="center"/>
              <w:rPr>
                <w:ins w:id="931" w:author="Roy Hu" w:date="2020-11-20T16:04:00Z"/>
                <w:rFonts w:ascii="Arial" w:eastAsia="宋体" w:hAnsi="Arial" w:cs="Arial"/>
                <w:sz w:val="18"/>
                <w:szCs w:val="22"/>
              </w:rPr>
            </w:pPr>
          </w:p>
        </w:tc>
        <w:tc>
          <w:tcPr>
            <w:tcW w:w="900" w:type="dxa"/>
            <w:gridSpan w:val="3"/>
            <w:tcBorders>
              <w:top w:val="nil"/>
              <w:left w:val="single" w:sz="4" w:space="0" w:color="auto"/>
              <w:bottom w:val="nil"/>
              <w:right w:val="single" w:sz="4" w:space="0" w:color="auto"/>
            </w:tcBorders>
          </w:tcPr>
          <w:p w14:paraId="603E63DB" w14:textId="77777777" w:rsidR="00063E5C" w:rsidRPr="00105294" w:rsidRDefault="00063E5C" w:rsidP="00B660C1">
            <w:pPr>
              <w:keepNext/>
              <w:keepLines/>
              <w:spacing w:after="0"/>
              <w:jc w:val="center"/>
              <w:rPr>
                <w:ins w:id="932" w:author="Roy Hu" w:date="2020-11-20T16:04:00Z"/>
                <w:rFonts w:ascii="Arial" w:eastAsia="宋体" w:hAnsi="Arial" w:cs="Arial"/>
                <w:sz w:val="18"/>
                <w:szCs w:val="22"/>
              </w:rPr>
            </w:pPr>
          </w:p>
        </w:tc>
        <w:tc>
          <w:tcPr>
            <w:tcW w:w="810" w:type="dxa"/>
            <w:gridSpan w:val="2"/>
            <w:tcBorders>
              <w:top w:val="nil"/>
              <w:left w:val="single" w:sz="4" w:space="0" w:color="auto"/>
              <w:bottom w:val="nil"/>
              <w:right w:val="single" w:sz="4" w:space="0" w:color="auto"/>
            </w:tcBorders>
          </w:tcPr>
          <w:p w14:paraId="5489B175" w14:textId="77777777" w:rsidR="00063E5C" w:rsidRPr="00105294" w:rsidRDefault="00063E5C" w:rsidP="00B660C1">
            <w:pPr>
              <w:keepNext/>
              <w:keepLines/>
              <w:spacing w:after="0"/>
              <w:jc w:val="center"/>
              <w:rPr>
                <w:ins w:id="933" w:author="Roy Hu" w:date="2020-11-20T16:04:00Z"/>
                <w:rFonts w:ascii="Arial" w:eastAsia="宋体" w:hAnsi="Arial" w:cs="Arial"/>
                <w:sz w:val="18"/>
                <w:szCs w:val="22"/>
              </w:rPr>
            </w:pPr>
          </w:p>
        </w:tc>
      </w:tr>
      <w:tr w:rsidR="00063E5C" w:rsidRPr="00105294" w14:paraId="5234BC0A" w14:textId="77777777" w:rsidTr="00B660C1">
        <w:trPr>
          <w:jc w:val="center"/>
          <w:ins w:id="934" w:author="Roy Hu" w:date="2020-11-20T16:04:00Z"/>
        </w:trPr>
        <w:tc>
          <w:tcPr>
            <w:tcW w:w="2085" w:type="dxa"/>
            <w:gridSpan w:val="4"/>
            <w:tcBorders>
              <w:top w:val="nil"/>
              <w:left w:val="single" w:sz="4" w:space="0" w:color="auto"/>
              <w:bottom w:val="nil"/>
              <w:right w:val="single" w:sz="4" w:space="0" w:color="auto"/>
            </w:tcBorders>
            <w:hideMark/>
          </w:tcPr>
          <w:p w14:paraId="102D80FC" w14:textId="77777777" w:rsidR="00063E5C" w:rsidRPr="00105294" w:rsidRDefault="00063E5C" w:rsidP="00B660C1">
            <w:pPr>
              <w:rPr>
                <w:ins w:id="935" w:author="Roy Hu" w:date="2020-11-20T16:04:00Z"/>
                <w:rFonts w:eastAsia="宋体"/>
              </w:rPr>
            </w:pPr>
          </w:p>
        </w:tc>
        <w:tc>
          <w:tcPr>
            <w:tcW w:w="1713" w:type="dxa"/>
            <w:tcBorders>
              <w:top w:val="single" w:sz="4" w:space="0" w:color="auto"/>
              <w:left w:val="single" w:sz="4" w:space="0" w:color="auto"/>
              <w:bottom w:val="single" w:sz="4" w:space="0" w:color="auto"/>
              <w:right w:val="single" w:sz="4" w:space="0" w:color="auto"/>
            </w:tcBorders>
            <w:hideMark/>
          </w:tcPr>
          <w:p w14:paraId="3CBA1059" w14:textId="77777777" w:rsidR="00063E5C" w:rsidRPr="00105294" w:rsidRDefault="00063E5C" w:rsidP="00B660C1">
            <w:pPr>
              <w:keepNext/>
              <w:keepLines/>
              <w:spacing w:after="0"/>
              <w:rPr>
                <w:ins w:id="936" w:author="Roy Hu" w:date="2020-11-20T16:04:00Z"/>
                <w:rFonts w:ascii="Arial" w:eastAsia="宋体" w:hAnsi="Arial" w:cs="Arial"/>
                <w:sz w:val="18"/>
                <w:szCs w:val="22"/>
                <w:lang w:val="sv-SE"/>
              </w:rPr>
            </w:pPr>
            <w:ins w:id="937"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49120724" w14:textId="77777777" w:rsidR="00063E5C" w:rsidRPr="00105294" w:rsidRDefault="00063E5C" w:rsidP="00B660C1">
            <w:pPr>
              <w:rPr>
                <w:ins w:id="938" w:author="Roy Hu" w:date="2020-11-20T16:04:00Z"/>
                <w:rFonts w:eastAsia="宋体"/>
                <w:lang w:val="sv-SE"/>
              </w:rPr>
            </w:pPr>
          </w:p>
        </w:tc>
        <w:tc>
          <w:tcPr>
            <w:tcW w:w="812" w:type="dxa"/>
            <w:gridSpan w:val="2"/>
            <w:tcBorders>
              <w:top w:val="nil"/>
              <w:left w:val="single" w:sz="4" w:space="0" w:color="auto"/>
              <w:bottom w:val="nil"/>
              <w:right w:val="single" w:sz="4" w:space="0" w:color="auto"/>
            </w:tcBorders>
            <w:hideMark/>
          </w:tcPr>
          <w:p w14:paraId="53A8BDA1" w14:textId="77777777" w:rsidR="00063E5C" w:rsidRPr="00105294" w:rsidRDefault="00063E5C" w:rsidP="00B660C1">
            <w:pPr>
              <w:spacing w:after="0"/>
              <w:rPr>
                <w:ins w:id="939"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0B7FA342" w14:textId="77777777" w:rsidR="00063E5C" w:rsidRPr="00105294" w:rsidRDefault="00063E5C" w:rsidP="00B660C1">
            <w:pPr>
              <w:spacing w:after="0"/>
              <w:rPr>
                <w:ins w:id="940"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AA6BF51" w14:textId="77777777" w:rsidR="00063E5C" w:rsidRPr="00105294" w:rsidRDefault="00063E5C" w:rsidP="00B660C1">
            <w:pPr>
              <w:spacing w:after="0"/>
              <w:rPr>
                <w:ins w:id="94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A0663F0" w14:textId="77777777" w:rsidR="00063E5C" w:rsidRPr="00105294" w:rsidRDefault="00063E5C" w:rsidP="00B660C1">
            <w:pPr>
              <w:spacing w:after="0"/>
              <w:rPr>
                <w:ins w:id="942" w:author="Roy Hu" w:date="2020-11-20T16:04:00Z"/>
                <w:rFonts w:ascii="CG Times (WN)" w:hAnsi="CG Times (WN)"/>
                <w:lang w:val="en-US" w:eastAsia="zh-CN"/>
              </w:rPr>
            </w:pPr>
          </w:p>
        </w:tc>
      </w:tr>
      <w:tr w:rsidR="00063E5C" w:rsidRPr="00105294" w14:paraId="56D45178" w14:textId="77777777" w:rsidTr="00B660C1">
        <w:trPr>
          <w:jc w:val="center"/>
          <w:ins w:id="943"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C1E9AE8" w14:textId="77777777" w:rsidR="00063E5C" w:rsidRPr="00105294" w:rsidRDefault="00063E5C" w:rsidP="00B660C1">
            <w:pPr>
              <w:spacing w:after="0"/>
              <w:rPr>
                <w:ins w:id="94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D2996DD" w14:textId="77777777" w:rsidR="00063E5C" w:rsidRPr="00105294" w:rsidRDefault="00063E5C" w:rsidP="00B660C1">
            <w:pPr>
              <w:keepNext/>
              <w:keepLines/>
              <w:spacing w:after="0"/>
              <w:rPr>
                <w:ins w:id="945" w:author="Roy Hu" w:date="2020-11-20T16:04:00Z"/>
                <w:rFonts w:ascii="Arial" w:eastAsia="宋体" w:hAnsi="Arial" w:cs="Arial"/>
                <w:sz w:val="18"/>
                <w:szCs w:val="22"/>
                <w:lang w:val="sv-SE"/>
              </w:rPr>
            </w:pPr>
            <w:ins w:id="946"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4F8D7B4B" w14:textId="77777777" w:rsidR="00063E5C" w:rsidRPr="00105294" w:rsidRDefault="00063E5C" w:rsidP="00B660C1">
            <w:pPr>
              <w:rPr>
                <w:ins w:id="947" w:author="Roy Hu" w:date="2020-11-20T16:04:00Z"/>
                <w:rFonts w:eastAsia="宋体"/>
                <w:lang w:val="sv-SE"/>
              </w:rPr>
            </w:pPr>
          </w:p>
        </w:tc>
        <w:tc>
          <w:tcPr>
            <w:tcW w:w="812" w:type="dxa"/>
            <w:gridSpan w:val="2"/>
            <w:tcBorders>
              <w:top w:val="nil"/>
              <w:left w:val="single" w:sz="4" w:space="0" w:color="auto"/>
              <w:bottom w:val="single" w:sz="4" w:space="0" w:color="auto"/>
              <w:right w:val="single" w:sz="4" w:space="0" w:color="auto"/>
            </w:tcBorders>
            <w:hideMark/>
          </w:tcPr>
          <w:p w14:paraId="01BFD261" w14:textId="77777777" w:rsidR="00063E5C" w:rsidRPr="00105294" w:rsidRDefault="00063E5C" w:rsidP="00B660C1">
            <w:pPr>
              <w:spacing w:after="0"/>
              <w:rPr>
                <w:ins w:id="948"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36F67675" w14:textId="77777777" w:rsidR="00063E5C" w:rsidRPr="00105294" w:rsidRDefault="00063E5C" w:rsidP="00B660C1">
            <w:pPr>
              <w:spacing w:after="0"/>
              <w:rPr>
                <w:ins w:id="949"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282B2838" w14:textId="77777777" w:rsidR="00063E5C" w:rsidRPr="00105294" w:rsidRDefault="00063E5C" w:rsidP="00B660C1">
            <w:pPr>
              <w:spacing w:after="0"/>
              <w:rPr>
                <w:ins w:id="950"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AB2C24A" w14:textId="77777777" w:rsidR="00063E5C" w:rsidRPr="00105294" w:rsidRDefault="00063E5C" w:rsidP="00B660C1">
            <w:pPr>
              <w:spacing w:after="0"/>
              <w:rPr>
                <w:ins w:id="951" w:author="Roy Hu" w:date="2020-11-20T16:04:00Z"/>
                <w:rFonts w:ascii="CG Times (WN)" w:hAnsi="CG Times (WN)"/>
                <w:lang w:val="en-US" w:eastAsia="zh-CN"/>
              </w:rPr>
            </w:pPr>
          </w:p>
        </w:tc>
      </w:tr>
      <w:tr w:rsidR="00063E5C" w:rsidRPr="00105294" w14:paraId="32B478E8" w14:textId="77777777" w:rsidTr="00B660C1">
        <w:trPr>
          <w:jc w:val="center"/>
          <w:ins w:id="952" w:author="Roy Hu" w:date="2020-11-20T16:04:00Z"/>
        </w:trPr>
        <w:tc>
          <w:tcPr>
            <w:tcW w:w="997" w:type="dxa"/>
            <w:gridSpan w:val="2"/>
            <w:tcBorders>
              <w:top w:val="single" w:sz="4" w:space="0" w:color="auto"/>
              <w:left w:val="single" w:sz="4" w:space="0" w:color="auto"/>
              <w:bottom w:val="nil"/>
              <w:right w:val="single" w:sz="4" w:space="0" w:color="auto"/>
            </w:tcBorders>
            <w:hideMark/>
          </w:tcPr>
          <w:p w14:paraId="2A465877" w14:textId="77777777" w:rsidR="00063E5C" w:rsidRPr="00105294" w:rsidRDefault="00063E5C" w:rsidP="00B660C1">
            <w:pPr>
              <w:keepNext/>
              <w:keepLines/>
              <w:spacing w:after="0"/>
              <w:rPr>
                <w:ins w:id="953" w:author="Roy Hu" w:date="2020-11-20T16:04:00Z"/>
                <w:rFonts w:ascii="Arial" w:eastAsia="宋体" w:hAnsi="Arial" w:cs="Arial"/>
                <w:sz w:val="18"/>
                <w:szCs w:val="22"/>
                <w:lang w:val="en-US"/>
              </w:rPr>
            </w:pPr>
            <w:ins w:id="954" w:author="Roy Hu" w:date="2020-11-20T16:04: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088" w:type="dxa"/>
            <w:gridSpan w:val="2"/>
            <w:tcBorders>
              <w:top w:val="single" w:sz="4" w:space="0" w:color="auto"/>
              <w:left w:val="single" w:sz="4" w:space="0" w:color="auto"/>
              <w:bottom w:val="nil"/>
              <w:right w:val="single" w:sz="4" w:space="0" w:color="auto"/>
            </w:tcBorders>
            <w:hideMark/>
          </w:tcPr>
          <w:p w14:paraId="67BC87F9" w14:textId="77777777" w:rsidR="00063E5C" w:rsidRPr="00105294" w:rsidRDefault="00063E5C" w:rsidP="00B660C1">
            <w:pPr>
              <w:keepNext/>
              <w:keepLines/>
              <w:spacing w:after="0"/>
              <w:rPr>
                <w:ins w:id="955" w:author="Roy Hu" w:date="2020-11-20T16:04:00Z"/>
                <w:rFonts w:ascii="Arial" w:eastAsia="宋体" w:hAnsi="Arial" w:cs="Arial"/>
                <w:sz w:val="18"/>
                <w:szCs w:val="22"/>
                <w:lang w:val="en-US"/>
              </w:rPr>
            </w:pPr>
            <w:ins w:id="95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14:paraId="46B944E2" w14:textId="77777777" w:rsidR="00063E5C" w:rsidRPr="00105294" w:rsidRDefault="00063E5C" w:rsidP="00B660C1">
            <w:pPr>
              <w:keepNext/>
              <w:keepLines/>
              <w:spacing w:after="0"/>
              <w:rPr>
                <w:ins w:id="957" w:author="Roy Hu" w:date="2020-11-20T16:04:00Z"/>
                <w:rFonts w:ascii="Arial" w:eastAsia="宋体" w:hAnsi="Arial" w:cs="Arial"/>
                <w:sz w:val="18"/>
                <w:szCs w:val="22"/>
                <w:lang w:val="en-US"/>
              </w:rPr>
            </w:pPr>
            <w:ins w:id="958"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4C945B62" w14:textId="77777777" w:rsidR="00063E5C" w:rsidRPr="00105294" w:rsidRDefault="00063E5C" w:rsidP="00B660C1">
            <w:pPr>
              <w:keepNext/>
              <w:keepLines/>
              <w:spacing w:after="0"/>
              <w:jc w:val="center"/>
              <w:rPr>
                <w:ins w:id="959" w:author="Roy Hu" w:date="2020-11-20T16:04:00Z"/>
                <w:rFonts w:ascii="Arial" w:eastAsia="宋体" w:hAnsi="Arial" w:cs="Arial"/>
                <w:sz w:val="18"/>
                <w:szCs w:val="22"/>
                <w:lang w:val="en-US"/>
              </w:rPr>
            </w:pPr>
            <w:ins w:id="960" w:author="Roy Hu" w:date="2020-11-20T16:04:00Z">
              <w:r w:rsidRPr="00105294">
                <w:rPr>
                  <w:rFonts w:ascii="Arial" w:eastAsia="宋体" w:hAnsi="Arial" w:cs="Arial"/>
                  <w:sz w:val="18"/>
                  <w:szCs w:val="22"/>
                  <w:lang w:val="en-US"/>
                </w:rPr>
                <w:t>dBm/</w:t>
              </w:r>
            </w:ins>
          </w:p>
          <w:p w14:paraId="72828ACD" w14:textId="77777777" w:rsidR="00063E5C" w:rsidRPr="00105294" w:rsidRDefault="00063E5C" w:rsidP="00B660C1">
            <w:pPr>
              <w:keepNext/>
              <w:keepLines/>
              <w:spacing w:after="0"/>
              <w:jc w:val="center"/>
              <w:rPr>
                <w:ins w:id="961" w:author="Roy Hu" w:date="2020-11-20T16:04:00Z"/>
                <w:rFonts w:ascii="Arial" w:eastAsia="宋体" w:hAnsi="Arial" w:cs="Arial"/>
                <w:sz w:val="18"/>
                <w:szCs w:val="22"/>
                <w:lang w:val="en-US"/>
              </w:rPr>
            </w:pPr>
            <w:ins w:id="962" w:author="Roy Hu" w:date="2020-11-20T16:04:00Z">
              <w:r w:rsidRPr="00105294">
                <w:rPr>
                  <w:rFonts w:ascii="Arial" w:eastAsia="宋体" w:hAnsi="Arial" w:cs="Arial"/>
                  <w:sz w:val="18"/>
                  <w:szCs w:val="22"/>
                  <w:lang w:val="en-US"/>
                </w:rPr>
                <w:t>9.36MHz</w:t>
              </w:r>
            </w:ins>
          </w:p>
        </w:tc>
        <w:tc>
          <w:tcPr>
            <w:tcW w:w="1640" w:type="dxa"/>
            <w:gridSpan w:val="4"/>
            <w:tcBorders>
              <w:top w:val="single" w:sz="4" w:space="0" w:color="auto"/>
              <w:left w:val="single" w:sz="4" w:space="0" w:color="auto"/>
              <w:bottom w:val="nil"/>
              <w:right w:val="single" w:sz="4" w:space="0" w:color="auto"/>
            </w:tcBorders>
            <w:hideMark/>
          </w:tcPr>
          <w:p w14:paraId="1513D043" w14:textId="77777777" w:rsidR="00063E5C" w:rsidRPr="00105294" w:rsidRDefault="00063E5C" w:rsidP="00B660C1">
            <w:pPr>
              <w:keepNext/>
              <w:keepLines/>
              <w:spacing w:after="0"/>
              <w:jc w:val="center"/>
              <w:rPr>
                <w:ins w:id="963" w:author="Roy Hu" w:date="2020-11-20T16:04:00Z"/>
                <w:rFonts w:ascii="Arial" w:eastAsia="宋体" w:hAnsi="Arial" w:cs="Arial"/>
                <w:sz w:val="18"/>
                <w:szCs w:val="22"/>
                <w:lang w:val="en-US"/>
              </w:rPr>
            </w:pPr>
            <w:ins w:id="964" w:author="Roy Hu" w:date="2020-11-20T16:04:00Z">
              <w:r w:rsidRPr="00105294">
                <w:rPr>
                  <w:rFonts w:ascii="Arial" w:eastAsia="宋体" w:hAnsi="Arial" w:cs="Arial"/>
                  <w:sz w:val="18"/>
                  <w:szCs w:val="22"/>
                </w:rPr>
                <w:t>-57.5</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3429627F" w14:textId="77777777" w:rsidR="00063E5C" w:rsidRPr="00105294" w:rsidRDefault="00063E5C" w:rsidP="00B660C1">
            <w:pPr>
              <w:keepNext/>
              <w:keepLines/>
              <w:spacing w:after="0"/>
              <w:jc w:val="center"/>
              <w:rPr>
                <w:ins w:id="965" w:author="Roy Hu" w:date="2020-11-20T16:04:00Z"/>
                <w:rFonts w:ascii="Arial" w:eastAsia="宋体" w:hAnsi="Arial" w:cs="Arial"/>
                <w:sz w:val="18"/>
                <w:szCs w:val="22"/>
                <w:lang w:val="en-US"/>
              </w:rPr>
            </w:pPr>
            <w:ins w:id="966" w:author="Roy Hu" w:date="2020-11-20T16:04:00Z">
              <w:r w:rsidRPr="00105294">
                <w:rPr>
                  <w:rFonts w:ascii="Arial" w:eastAsia="宋体" w:hAnsi="Arial" w:cs="Arial"/>
                  <w:sz w:val="18"/>
                  <w:szCs w:val="22"/>
                </w:rPr>
                <w:t>-85.51</w:t>
              </w:r>
            </w:ins>
          </w:p>
        </w:tc>
      </w:tr>
      <w:tr w:rsidR="00063E5C" w:rsidRPr="00105294" w14:paraId="367DDADB" w14:textId="77777777" w:rsidTr="00B660C1">
        <w:trPr>
          <w:jc w:val="center"/>
          <w:ins w:id="967" w:author="Roy Hu" w:date="2020-11-20T16:04:00Z"/>
        </w:trPr>
        <w:tc>
          <w:tcPr>
            <w:tcW w:w="997" w:type="dxa"/>
            <w:gridSpan w:val="2"/>
            <w:tcBorders>
              <w:top w:val="nil"/>
              <w:left w:val="single" w:sz="4" w:space="0" w:color="auto"/>
              <w:bottom w:val="nil"/>
              <w:right w:val="single" w:sz="4" w:space="0" w:color="auto"/>
            </w:tcBorders>
            <w:hideMark/>
          </w:tcPr>
          <w:p w14:paraId="508F1CCB" w14:textId="77777777" w:rsidR="00063E5C" w:rsidRPr="00105294" w:rsidRDefault="00063E5C" w:rsidP="00B660C1">
            <w:pPr>
              <w:rPr>
                <w:ins w:id="968"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D5080A6" w14:textId="77777777" w:rsidR="00063E5C" w:rsidRPr="00105294" w:rsidRDefault="00063E5C" w:rsidP="00B660C1">
            <w:pPr>
              <w:spacing w:after="0"/>
              <w:rPr>
                <w:ins w:id="96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4641F2C" w14:textId="77777777" w:rsidR="00063E5C" w:rsidRPr="00105294" w:rsidRDefault="00063E5C" w:rsidP="00B660C1">
            <w:pPr>
              <w:keepNext/>
              <w:keepLines/>
              <w:spacing w:after="0"/>
              <w:rPr>
                <w:ins w:id="970" w:author="Roy Hu" w:date="2020-11-20T16:04:00Z"/>
                <w:rFonts w:ascii="Arial" w:eastAsia="宋体" w:hAnsi="Arial" w:cs="Arial"/>
                <w:sz w:val="18"/>
                <w:szCs w:val="22"/>
                <w:lang w:val="en-US"/>
              </w:rPr>
            </w:pPr>
            <w:ins w:id="971"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000C9DAD" w14:textId="77777777" w:rsidR="00063E5C" w:rsidRPr="00105294" w:rsidRDefault="00063E5C" w:rsidP="00B660C1">
            <w:pPr>
              <w:rPr>
                <w:ins w:id="972"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7F099C48" w14:textId="77777777" w:rsidR="00063E5C" w:rsidRPr="00105294" w:rsidRDefault="00063E5C" w:rsidP="00B660C1">
            <w:pPr>
              <w:spacing w:after="0"/>
              <w:rPr>
                <w:ins w:id="973"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EBD7D54" w14:textId="77777777" w:rsidR="00063E5C" w:rsidRPr="00105294" w:rsidRDefault="00063E5C" w:rsidP="00B660C1">
            <w:pPr>
              <w:keepNext/>
              <w:keepLines/>
              <w:spacing w:after="0"/>
              <w:jc w:val="center"/>
              <w:rPr>
                <w:ins w:id="974" w:author="Roy Hu" w:date="2020-11-20T16:04:00Z"/>
                <w:rFonts w:ascii="Arial" w:eastAsia="宋体" w:hAnsi="Arial" w:cs="Arial"/>
                <w:sz w:val="18"/>
                <w:szCs w:val="22"/>
                <w:lang w:val="en-US"/>
              </w:rPr>
            </w:pPr>
            <w:ins w:id="975" w:author="Roy Hu" w:date="2020-11-20T16:04:00Z">
              <w:r w:rsidRPr="00105294">
                <w:rPr>
                  <w:rFonts w:ascii="Arial" w:eastAsia="宋体" w:hAnsi="Arial" w:cs="Arial"/>
                  <w:sz w:val="18"/>
                  <w:szCs w:val="22"/>
                </w:rPr>
                <w:t>-85.01</w:t>
              </w:r>
            </w:ins>
          </w:p>
        </w:tc>
      </w:tr>
      <w:tr w:rsidR="00063E5C" w:rsidRPr="00105294" w14:paraId="460F9955" w14:textId="77777777" w:rsidTr="00B660C1">
        <w:trPr>
          <w:jc w:val="center"/>
          <w:ins w:id="976" w:author="Roy Hu" w:date="2020-11-20T16:04:00Z"/>
        </w:trPr>
        <w:tc>
          <w:tcPr>
            <w:tcW w:w="997" w:type="dxa"/>
            <w:gridSpan w:val="2"/>
            <w:tcBorders>
              <w:top w:val="nil"/>
              <w:left w:val="single" w:sz="4" w:space="0" w:color="auto"/>
              <w:bottom w:val="nil"/>
              <w:right w:val="single" w:sz="4" w:space="0" w:color="auto"/>
            </w:tcBorders>
            <w:hideMark/>
          </w:tcPr>
          <w:p w14:paraId="1541C726" w14:textId="77777777" w:rsidR="00063E5C" w:rsidRPr="00105294" w:rsidRDefault="00063E5C" w:rsidP="00B660C1">
            <w:pPr>
              <w:rPr>
                <w:ins w:id="977"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781AA24" w14:textId="77777777" w:rsidR="00063E5C" w:rsidRPr="00105294" w:rsidRDefault="00063E5C" w:rsidP="00B660C1">
            <w:pPr>
              <w:spacing w:after="0"/>
              <w:rPr>
                <w:ins w:id="97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468D66E" w14:textId="77777777" w:rsidR="00063E5C" w:rsidRPr="00105294" w:rsidRDefault="00063E5C" w:rsidP="00B660C1">
            <w:pPr>
              <w:keepNext/>
              <w:keepLines/>
              <w:spacing w:after="0"/>
              <w:rPr>
                <w:ins w:id="979" w:author="Roy Hu" w:date="2020-11-20T16:04:00Z"/>
                <w:rFonts w:ascii="Arial" w:eastAsia="宋体" w:hAnsi="Arial" w:cs="Arial"/>
                <w:sz w:val="18"/>
                <w:szCs w:val="22"/>
                <w:lang w:val="en-US"/>
              </w:rPr>
            </w:pPr>
            <w:ins w:id="980"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24F7325F" w14:textId="77777777" w:rsidR="00063E5C" w:rsidRPr="00105294" w:rsidRDefault="00063E5C" w:rsidP="00B660C1">
            <w:pPr>
              <w:rPr>
                <w:ins w:id="981"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3A543C61" w14:textId="77777777" w:rsidR="00063E5C" w:rsidRPr="00105294" w:rsidRDefault="00063E5C" w:rsidP="00B660C1">
            <w:pPr>
              <w:spacing w:after="0"/>
              <w:rPr>
                <w:ins w:id="982"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C9D3539" w14:textId="77777777" w:rsidR="00063E5C" w:rsidRPr="00105294" w:rsidRDefault="00063E5C" w:rsidP="00B660C1">
            <w:pPr>
              <w:keepNext/>
              <w:keepLines/>
              <w:spacing w:after="0"/>
              <w:jc w:val="center"/>
              <w:rPr>
                <w:ins w:id="983" w:author="Roy Hu" w:date="2020-11-20T16:04:00Z"/>
                <w:rFonts w:ascii="Arial" w:eastAsia="宋体" w:hAnsi="Arial" w:cs="Arial"/>
                <w:sz w:val="18"/>
                <w:szCs w:val="22"/>
                <w:lang w:val="en-US"/>
              </w:rPr>
            </w:pPr>
            <w:ins w:id="984" w:author="Roy Hu" w:date="2020-11-20T16:04:00Z">
              <w:r w:rsidRPr="00105294">
                <w:rPr>
                  <w:rFonts w:ascii="Arial" w:eastAsia="宋体" w:hAnsi="Arial" w:cs="Arial"/>
                  <w:sz w:val="18"/>
                  <w:szCs w:val="22"/>
                </w:rPr>
                <w:t>-84.51</w:t>
              </w:r>
            </w:ins>
          </w:p>
        </w:tc>
      </w:tr>
      <w:tr w:rsidR="00063E5C" w:rsidRPr="00105294" w14:paraId="57A02BA0" w14:textId="77777777" w:rsidTr="00B660C1">
        <w:trPr>
          <w:jc w:val="center"/>
          <w:ins w:id="985" w:author="Roy Hu" w:date="2020-11-20T16:04:00Z"/>
        </w:trPr>
        <w:tc>
          <w:tcPr>
            <w:tcW w:w="997" w:type="dxa"/>
            <w:gridSpan w:val="2"/>
            <w:tcBorders>
              <w:top w:val="nil"/>
              <w:left w:val="single" w:sz="4" w:space="0" w:color="auto"/>
              <w:bottom w:val="nil"/>
              <w:right w:val="single" w:sz="4" w:space="0" w:color="auto"/>
            </w:tcBorders>
            <w:hideMark/>
          </w:tcPr>
          <w:p w14:paraId="5F7A329C" w14:textId="77777777" w:rsidR="00063E5C" w:rsidRPr="00105294" w:rsidRDefault="00063E5C" w:rsidP="00B660C1">
            <w:pPr>
              <w:rPr>
                <w:ins w:id="986"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6DF4779D" w14:textId="77777777" w:rsidR="00063E5C" w:rsidRPr="00105294" w:rsidRDefault="00063E5C" w:rsidP="00B660C1">
            <w:pPr>
              <w:spacing w:after="0"/>
              <w:rPr>
                <w:ins w:id="98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69DC648" w14:textId="77777777" w:rsidR="00063E5C" w:rsidRPr="00105294" w:rsidRDefault="00063E5C" w:rsidP="00B660C1">
            <w:pPr>
              <w:keepNext/>
              <w:keepLines/>
              <w:spacing w:after="0"/>
              <w:rPr>
                <w:ins w:id="988" w:author="Roy Hu" w:date="2020-11-20T16:04:00Z"/>
                <w:rFonts w:ascii="Arial" w:eastAsia="宋体" w:hAnsi="Arial" w:cs="Arial"/>
                <w:sz w:val="18"/>
                <w:szCs w:val="22"/>
                <w:lang w:val="sv-FI"/>
              </w:rPr>
            </w:pPr>
            <w:ins w:id="989"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7DCCA8EB" w14:textId="77777777" w:rsidR="00063E5C" w:rsidRPr="00105294" w:rsidRDefault="00063E5C" w:rsidP="00B660C1">
            <w:pPr>
              <w:rPr>
                <w:ins w:id="990"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2F794DBC" w14:textId="77777777" w:rsidR="00063E5C" w:rsidRPr="00105294" w:rsidRDefault="00063E5C" w:rsidP="00B660C1">
            <w:pPr>
              <w:spacing w:after="0"/>
              <w:rPr>
                <w:ins w:id="99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5BA803A1" w14:textId="77777777" w:rsidR="00063E5C" w:rsidRPr="00105294" w:rsidRDefault="00063E5C" w:rsidP="00B660C1">
            <w:pPr>
              <w:keepNext/>
              <w:keepLines/>
              <w:spacing w:after="0"/>
              <w:jc w:val="center"/>
              <w:rPr>
                <w:ins w:id="992" w:author="Roy Hu" w:date="2020-11-20T16:04:00Z"/>
                <w:rFonts w:ascii="Arial" w:eastAsia="宋体" w:hAnsi="Arial" w:cs="Arial"/>
                <w:sz w:val="18"/>
                <w:szCs w:val="22"/>
                <w:lang w:val="en-US"/>
              </w:rPr>
            </w:pPr>
            <w:ins w:id="993" w:author="Roy Hu" w:date="2020-11-20T16:04:00Z">
              <w:r w:rsidRPr="00105294">
                <w:rPr>
                  <w:rFonts w:ascii="Arial" w:eastAsia="宋体" w:hAnsi="Arial" w:cs="Arial"/>
                  <w:sz w:val="18"/>
                  <w:szCs w:val="22"/>
                </w:rPr>
                <w:t>-84.01</w:t>
              </w:r>
            </w:ins>
          </w:p>
        </w:tc>
      </w:tr>
      <w:tr w:rsidR="00063E5C" w:rsidRPr="00105294" w14:paraId="77E89D4D" w14:textId="77777777" w:rsidTr="00B660C1">
        <w:trPr>
          <w:jc w:val="center"/>
          <w:ins w:id="994" w:author="Roy Hu" w:date="2020-11-20T16:04:00Z"/>
        </w:trPr>
        <w:tc>
          <w:tcPr>
            <w:tcW w:w="997" w:type="dxa"/>
            <w:gridSpan w:val="2"/>
            <w:tcBorders>
              <w:top w:val="nil"/>
              <w:left w:val="single" w:sz="4" w:space="0" w:color="auto"/>
              <w:bottom w:val="nil"/>
              <w:right w:val="single" w:sz="4" w:space="0" w:color="auto"/>
            </w:tcBorders>
            <w:hideMark/>
          </w:tcPr>
          <w:p w14:paraId="36B687CC" w14:textId="77777777" w:rsidR="00063E5C" w:rsidRPr="00105294" w:rsidRDefault="00063E5C" w:rsidP="00B660C1">
            <w:pPr>
              <w:rPr>
                <w:ins w:id="995"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3845B74" w14:textId="77777777" w:rsidR="00063E5C" w:rsidRPr="00105294" w:rsidRDefault="00063E5C" w:rsidP="00B660C1">
            <w:pPr>
              <w:spacing w:after="0"/>
              <w:rPr>
                <w:ins w:id="99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7B52969" w14:textId="77777777" w:rsidR="00063E5C" w:rsidRPr="00105294" w:rsidRDefault="00063E5C" w:rsidP="00B660C1">
            <w:pPr>
              <w:keepNext/>
              <w:keepLines/>
              <w:spacing w:after="0"/>
              <w:rPr>
                <w:ins w:id="997" w:author="Roy Hu" w:date="2020-11-20T16:04:00Z"/>
                <w:rFonts w:ascii="Arial" w:eastAsia="宋体" w:hAnsi="Arial" w:cs="Arial"/>
                <w:sz w:val="18"/>
                <w:szCs w:val="22"/>
                <w:lang w:val="sv-FI"/>
              </w:rPr>
            </w:pPr>
            <w:ins w:id="998"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5C028ACB" w14:textId="77777777" w:rsidR="00063E5C" w:rsidRPr="00105294" w:rsidRDefault="00063E5C" w:rsidP="00B660C1">
            <w:pPr>
              <w:rPr>
                <w:ins w:id="999"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68936BEE" w14:textId="77777777" w:rsidR="00063E5C" w:rsidRPr="00105294" w:rsidRDefault="00063E5C" w:rsidP="00B660C1">
            <w:pPr>
              <w:spacing w:after="0"/>
              <w:rPr>
                <w:ins w:id="100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AA06FA9" w14:textId="77777777" w:rsidR="00063E5C" w:rsidRPr="00105294" w:rsidRDefault="00063E5C" w:rsidP="00B660C1">
            <w:pPr>
              <w:keepNext/>
              <w:keepLines/>
              <w:spacing w:after="0"/>
              <w:jc w:val="center"/>
              <w:rPr>
                <w:ins w:id="1001" w:author="Roy Hu" w:date="2020-11-20T16:04:00Z"/>
                <w:rFonts w:ascii="Arial" w:eastAsia="宋体" w:hAnsi="Arial" w:cs="Arial"/>
                <w:sz w:val="18"/>
                <w:szCs w:val="22"/>
                <w:lang w:val="en-US"/>
              </w:rPr>
            </w:pPr>
            <w:ins w:id="1002" w:author="Roy Hu" w:date="2020-11-20T16:04:00Z">
              <w:r w:rsidRPr="00105294">
                <w:rPr>
                  <w:rFonts w:ascii="Arial" w:eastAsia="宋体" w:hAnsi="Arial" w:cs="Arial"/>
                  <w:sz w:val="18"/>
                  <w:szCs w:val="22"/>
                </w:rPr>
                <w:t>-83.51</w:t>
              </w:r>
            </w:ins>
          </w:p>
        </w:tc>
      </w:tr>
      <w:tr w:rsidR="00063E5C" w:rsidRPr="00105294" w14:paraId="30D24F8E" w14:textId="77777777" w:rsidTr="00B660C1">
        <w:trPr>
          <w:jc w:val="center"/>
          <w:ins w:id="1003" w:author="Roy Hu" w:date="2020-11-20T16:04:00Z"/>
        </w:trPr>
        <w:tc>
          <w:tcPr>
            <w:tcW w:w="997" w:type="dxa"/>
            <w:gridSpan w:val="2"/>
            <w:tcBorders>
              <w:top w:val="nil"/>
              <w:left w:val="single" w:sz="4" w:space="0" w:color="auto"/>
              <w:bottom w:val="nil"/>
              <w:right w:val="single" w:sz="4" w:space="0" w:color="auto"/>
            </w:tcBorders>
          </w:tcPr>
          <w:p w14:paraId="31E79D5E" w14:textId="77777777" w:rsidR="00063E5C" w:rsidRPr="00105294" w:rsidRDefault="00063E5C" w:rsidP="00B660C1">
            <w:pPr>
              <w:keepNext/>
              <w:keepLines/>
              <w:spacing w:after="0"/>
              <w:rPr>
                <w:ins w:id="1004" w:author="Roy Hu" w:date="2020-11-20T16:04: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1D8CE582" w14:textId="77777777" w:rsidR="00063E5C" w:rsidRPr="00105294" w:rsidRDefault="00063E5C" w:rsidP="00B660C1">
            <w:pPr>
              <w:keepNext/>
              <w:keepLines/>
              <w:spacing w:after="0"/>
              <w:rPr>
                <w:ins w:id="1005" w:author="Roy Hu" w:date="2020-11-20T16:04:00Z"/>
                <w:rFonts w:ascii="Arial" w:eastAsia="宋体"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14D7535" w14:textId="77777777" w:rsidR="00063E5C" w:rsidRPr="00105294" w:rsidRDefault="00063E5C" w:rsidP="00B660C1">
            <w:pPr>
              <w:keepNext/>
              <w:keepLines/>
              <w:spacing w:after="0"/>
              <w:rPr>
                <w:ins w:id="1006" w:author="Roy Hu" w:date="2020-11-20T16:04:00Z"/>
                <w:rFonts w:ascii="Arial" w:eastAsia="宋体" w:hAnsi="Arial" w:cs="Arial"/>
                <w:sz w:val="18"/>
                <w:szCs w:val="22"/>
                <w:lang w:val="sv-SE"/>
              </w:rPr>
            </w:pPr>
            <w:ins w:id="1007"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539648F2" w14:textId="77777777" w:rsidR="00063E5C" w:rsidRPr="00105294" w:rsidRDefault="00063E5C" w:rsidP="00B660C1">
            <w:pPr>
              <w:keepNext/>
              <w:keepLines/>
              <w:spacing w:after="0"/>
              <w:jc w:val="center"/>
              <w:rPr>
                <w:ins w:id="1008" w:author="Roy Hu" w:date="2020-11-20T16:04:00Z"/>
                <w:rFonts w:ascii="Arial" w:eastAsia="宋体" w:hAnsi="Arial" w:cs="Arial"/>
                <w:sz w:val="18"/>
                <w:szCs w:val="22"/>
                <w:lang w:val="en-US"/>
              </w:rPr>
            </w:pPr>
          </w:p>
        </w:tc>
        <w:tc>
          <w:tcPr>
            <w:tcW w:w="1640" w:type="dxa"/>
            <w:gridSpan w:val="4"/>
            <w:tcBorders>
              <w:top w:val="nil"/>
              <w:left w:val="single" w:sz="4" w:space="0" w:color="auto"/>
              <w:bottom w:val="nil"/>
              <w:right w:val="single" w:sz="4" w:space="0" w:color="auto"/>
            </w:tcBorders>
          </w:tcPr>
          <w:p w14:paraId="47794BD2" w14:textId="77777777" w:rsidR="00063E5C" w:rsidRPr="00105294" w:rsidRDefault="00063E5C" w:rsidP="00B660C1">
            <w:pPr>
              <w:keepNext/>
              <w:keepLines/>
              <w:spacing w:after="0"/>
              <w:jc w:val="center"/>
              <w:rPr>
                <w:ins w:id="1009" w:author="Roy Hu" w:date="2020-11-20T16:04:00Z"/>
                <w:rFonts w:ascii="Arial" w:eastAsia="宋体"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35EA450" w14:textId="77777777" w:rsidR="00063E5C" w:rsidRPr="00105294" w:rsidRDefault="00063E5C" w:rsidP="00B660C1">
            <w:pPr>
              <w:keepNext/>
              <w:keepLines/>
              <w:spacing w:after="0"/>
              <w:jc w:val="center"/>
              <w:rPr>
                <w:ins w:id="1010" w:author="Roy Hu" w:date="2020-11-20T16:04:00Z"/>
                <w:rFonts w:ascii="Arial" w:eastAsia="宋体" w:hAnsi="Arial" w:cs="Arial"/>
                <w:sz w:val="18"/>
                <w:szCs w:val="22"/>
              </w:rPr>
            </w:pPr>
            <w:ins w:id="1011" w:author="Roy Hu" w:date="2020-11-20T16:04:00Z">
              <w:r w:rsidRPr="00105294">
                <w:rPr>
                  <w:rFonts w:ascii="Arial" w:eastAsia="宋体" w:hAnsi="Arial" w:cs="Arial"/>
                  <w:sz w:val="18"/>
                  <w:szCs w:val="22"/>
                </w:rPr>
                <w:t>-83.01</w:t>
              </w:r>
            </w:ins>
          </w:p>
        </w:tc>
      </w:tr>
      <w:tr w:rsidR="00063E5C" w:rsidRPr="00105294" w14:paraId="3756AE6C" w14:textId="77777777" w:rsidTr="00B660C1">
        <w:trPr>
          <w:jc w:val="center"/>
          <w:ins w:id="1012" w:author="Roy Hu" w:date="2020-11-20T16:04:00Z"/>
        </w:trPr>
        <w:tc>
          <w:tcPr>
            <w:tcW w:w="997" w:type="dxa"/>
            <w:gridSpan w:val="2"/>
            <w:tcBorders>
              <w:top w:val="nil"/>
              <w:left w:val="single" w:sz="4" w:space="0" w:color="auto"/>
              <w:bottom w:val="nil"/>
              <w:right w:val="single" w:sz="4" w:space="0" w:color="auto"/>
            </w:tcBorders>
            <w:hideMark/>
          </w:tcPr>
          <w:p w14:paraId="0F42C0CC" w14:textId="77777777" w:rsidR="00063E5C" w:rsidRPr="00105294" w:rsidRDefault="00063E5C" w:rsidP="00B660C1">
            <w:pPr>
              <w:rPr>
                <w:ins w:id="1013" w:author="Roy Hu" w:date="2020-11-20T16:04:00Z"/>
                <w:rFonts w:eastAsia="宋体"/>
              </w:rPr>
            </w:pPr>
          </w:p>
        </w:tc>
        <w:tc>
          <w:tcPr>
            <w:tcW w:w="1088" w:type="dxa"/>
            <w:gridSpan w:val="2"/>
            <w:tcBorders>
              <w:top w:val="nil"/>
              <w:left w:val="single" w:sz="4" w:space="0" w:color="auto"/>
              <w:bottom w:val="nil"/>
              <w:right w:val="single" w:sz="4" w:space="0" w:color="auto"/>
            </w:tcBorders>
            <w:hideMark/>
          </w:tcPr>
          <w:p w14:paraId="0EEB0D28" w14:textId="77777777" w:rsidR="00063E5C" w:rsidRPr="00105294" w:rsidRDefault="00063E5C" w:rsidP="00B660C1">
            <w:pPr>
              <w:spacing w:after="0"/>
              <w:rPr>
                <w:ins w:id="101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A64701A" w14:textId="77777777" w:rsidR="00063E5C" w:rsidRPr="00105294" w:rsidRDefault="00063E5C" w:rsidP="00B660C1">
            <w:pPr>
              <w:keepNext/>
              <w:keepLines/>
              <w:spacing w:after="0"/>
              <w:rPr>
                <w:ins w:id="1015" w:author="Roy Hu" w:date="2020-11-20T16:04:00Z"/>
                <w:rFonts w:ascii="Arial" w:eastAsia="宋体" w:hAnsi="Arial" w:cs="Arial"/>
                <w:sz w:val="18"/>
                <w:szCs w:val="22"/>
                <w:lang w:val="en-US"/>
              </w:rPr>
            </w:pPr>
            <w:ins w:id="1016"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2A2D749B" w14:textId="77777777" w:rsidR="00063E5C" w:rsidRPr="00105294" w:rsidRDefault="00063E5C" w:rsidP="00B660C1">
            <w:pPr>
              <w:rPr>
                <w:ins w:id="1017"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2CDF2C03" w14:textId="77777777" w:rsidR="00063E5C" w:rsidRPr="00105294" w:rsidRDefault="00063E5C" w:rsidP="00B660C1">
            <w:pPr>
              <w:spacing w:after="0"/>
              <w:rPr>
                <w:ins w:id="1018"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8A8306E" w14:textId="77777777" w:rsidR="00063E5C" w:rsidRPr="00105294" w:rsidRDefault="00063E5C" w:rsidP="00B660C1">
            <w:pPr>
              <w:keepNext/>
              <w:keepLines/>
              <w:spacing w:after="0"/>
              <w:jc w:val="center"/>
              <w:rPr>
                <w:ins w:id="1019" w:author="Roy Hu" w:date="2020-11-20T16:04:00Z"/>
                <w:rFonts w:ascii="Arial" w:eastAsia="宋体" w:hAnsi="Arial" w:cs="Arial"/>
                <w:sz w:val="18"/>
                <w:szCs w:val="22"/>
                <w:lang w:val="en-US"/>
              </w:rPr>
            </w:pPr>
            <w:ins w:id="1020" w:author="Roy Hu" w:date="2020-11-20T16:04:00Z">
              <w:r w:rsidRPr="00105294">
                <w:rPr>
                  <w:rFonts w:ascii="Arial" w:eastAsia="宋体" w:hAnsi="Arial" w:cs="Arial"/>
                  <w:sz w:val="18"/>
                  <w:szCs w:val="22"/>
                </w:rPr>
                <w:t>-82.51</w:t>
              </w:r>
            </w:ins>
          </w:p>
        </w:tc>
      </w:tr>
      <w:tr w:rsidR="00063E5C" w:rsidRPr="00105294" w14:paraId="6B83A9F4" w14:textId="77777777" w:rsidTr="00B660C1">
        <w:trPr>
          <w:jc w:val="center"/>
          <w:ins w:id="1021" w:author="Roy Hu" w:date="2020-11-20T16:04:00Z"/>
        </w:trPr>
        <w:tc>
          <w:tcPr>
            <w:tcW w:w="997" w:type="dxa"/>
            <w:gridSpan w:val="2"/>
            <w:tcBorders>
              <w:top w:val="nil"/>
              <w:left w:val="single" w:sz="4" w:space="0" w:color="auto"/>
              <w:bottom w:val="nil"/>
              <w:right w:val="single" w:sz="4" w:space="0" w:color="auto"/>
            </w:tcBorders>
            <w:hideMark/>
          </w:tcPr>
          <w:p w14:paraId="136E437F" w14:textId="77777777" w:rsidR="00063E5C" w:rsidRPr="00105294" w:rsidRDefault="00063E5C" w:rsidP="00B660C1">
            <w:pPr>
              <w:rPr>
                <w:ins w:id="1022" w:author="Roy Hu" w:date="2020-11-20T16:04: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082025F3" w14:textId="77777777" w:rsidR="00063E5C" w:rsidRPr="00105294" w:rsidRDefault="00063E5C" w:rsidP="00B660C1">
            <w:pPr>
              <w:spacing w:after="0"/>
              <w:rPr>
                <w:ins w:id="102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45C8157" w14:textId="77777777" w:rsidR="00063E5C" w:rsidRPr="00105294" w:rsidRDefault="00063E5C" w:rsidP="00B660C1">
            <w:pPr>
              <w:keepNext/>
              <w:keepLines/>
              <w:spacing w:after="0"/>
              <w:rPr>
                <w:ins w:id="1024" w:author="Roy Hu" w:date="2020-11-20T16:04:00Z"/>
                <w:rFonts w:ascii="Arial" w:eastAsia="宋体" w:hAnsi="Arial" w:cs="Arial"/>
                <w:sz w:val="18"/>
                <w:szCs w:val="22"/>
                <w:lang w:val="en-US"/>
              </w:rPr>
            </w:pPr>
            <w:ins w:id="1025"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7BDACAEE" w14:textId="77777777" w:rsidR="00063E5C" w:rsidRPr="00105294" w:rsidRDefault="00063E5C" w:rsidP="00B660C1">
            <w:pPr>
              <w:rPr>
                <w:ins w:id="1026" w:author="Roy Hu" w:date="2020-11-20T16:04:00Z"/>
                <w:rFonts w:eastAsia="宋体"/>
                <w:lang w:val="en-US"/>
              </w:rPr>
            </w:pPr>
          </w:p>
        </w:tc>
        <w:tc>
          <w:tcPr>
            <w:tcW w:w="1640" w:type="dxa"/>
            <w:gridSpan w:val="4"/>
            <w:tcBorders>
              <w:top w:val="nil"/>
              <w:left w:val="single" w:sz="4" w:space="0" w:color="auto"/>
              <w:bottom w:val="single" w:sz="4" w:space="0" w:color="auto"/>
              <w:right w:val="single" w:sz="4" w:space="0" w:color="auto"/>
            </w:tcBorders>
            <w:hideMark/>
          </w:tcPr>
          <w:p w14:paraId="13A814FC" w14:textId="77777777" w:rsidR="00063E5C" w:rsidRPr="00105294" w:rsidRDefault="00063E5C" w:rsidP="00B660C1">
            <w:pPr>
              <w:spacing w:after="0"/>
              <w:rPr>
                <w:ins w:id="102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239B93A" w14:textId="77777777" w:rsidR="00063E5C" w:rsidRPr="00105294" w:rsidRDefault="00063E5C" w:rsidP="00B660C1">
            <w:pPr>
              <w:keepNext/>
              <w:keepLines/>
              <w:spacing w:after="0"/>
              <w:jc w:val="center"/>
              <w:rPr>
                <w:ins w:id="1028" w:author="Roy Hu" w:date="2020-11-20T16:04:00Z"/>
                <w:rFonts w:ascii="Arial" w:eastAsia="宋体" w:hAnsi="Arial" w:cs="Arial"/>
                <w:sz w:val="18"/>
                <w:szCs w:val="22"/>
                <w:lang w:val="en-US"/>
              </w:rPr>
            </w:pPr>
            <w:ins w:id="1029" w:author="Roy Hu" w:date="2020-11-20T16:04:00Z">
              <w:r w:rsidRPr="00105294">
                <w:rPr>
                  <w:rFonts w:ascii="Arial" w:eastAsia="宋体" w:hAnsi="Arial" w:cs="Arial"/>
                  <w:sz w:val="18"/>
                  <w:szCs w:val="22"/>
                </w:rPr>
                <w:t>-82.01</w:t>
              </w:r>
            </w:ins>
          </w:p>
        </w:tc>
      </w:tr>
      <w:tr w:rsidR="00063E5C" w:rsidRPr="00105294" w14:paraId="3D95CB5A" w14:textId="77777777" w:rsidTr="00B660C1">
        <w:trPr>
          <w:jc w:val="center"/>
          <w:ins w:id="1030" w:author="Roy Hu" w:date="2020-11-20T16:04:00Z"/>
        </w:trPr>
        <w:tc>
          <w:tcPr>
            <w:tcW w:w="997" w:type="dxa"/>
            <w:gridSpan w:val="2"/>
            <w:tcBorders>
              <w:top w:val="nil"/>
              <w:left w:val="single" w:sz="4" w:space="0" w:color="auto"/>
              <w:bottom w:val="nil"/>
              <w:right w:val="single" w:sz="4" w:space="0" w:color="auto"/>
            </w:tcBorders>
            <w:hideMark/>
          </w:tcPr>
          <w:p w14:paraId="351BE536" w14:textId="77777777" w:rsidR="00063E5C" w:rsidRPr="00105294" w:rsidRDefault="00063E5C" w:rsidP="00B660C1">
            <w:pPr>
              <w:rPr>
                <w:ins w:id="1031" w:author="Roy Hu" w:date="2020-11-20T16:04:00Z"/>
                <w:rFonts w:eastAsia="宋体"/>
                <w:lang w:val="en-US"/>
              </w:rPr>
            </w:pPr>
          </w:p>
        </w:tc>
        <w:tc>
          <w:tcPr>
            <w:tcW w:w="1088" w:type="dxa"/>
            <w:gridSpan w:val="2"/>
            <w:tcBorders>
              <w:top w:val="single" w:sz="4" w:space="0" w:color="auto"/>
              <w:left w:val="single" w:sz="4" w:space="0" w:color="auto"/>
              <w:bottom w:val="nil"/>
              <w:right w:val="single" w:sz="4" w:space="0" w:color="auto"/>
            </w:tcBorders>
            <w:hideMark/>
          </w:tcPr>
          <w:p w14:paraId="0A350DEE" w14:textId="77777777" w:rsidR="00063E5C" w:rsidRPr="00105294" w:rsidRDefault="00063E5C" w:rsidP="00B660C1">
            <w:pPr>
              <w:keepNext/>
              <w:keepLines/>
              <w:spacing w:after="0"/>
              <w:rPr>
                <w:ins w:id="1032" w:author="Roy Hu" w:date="2020-11-20T16:04:00Z"/>
                <w:rFonts w:ascii="Arial" w:eastAsia="宋体" w:hAnsi="Arial" w:cs="Arial"/>
                <w:sz w:val="18"/>
                <w:szCs w:val="22"/>
                <w:lang w:val="en-US"/>
              </w:rPr>
            </w:pPr>
            <w:ins w:id="103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14:paraId="3064179D" w14:textId="77777777" w:rsidR="00063E5C" w:rsidRPr="00105294" w:rsidRDefault="00063E5C" w:rsidP="00B660C1">
            <w:pPr>
              <w:keepNext/>
              <w:keepLines/>
              <w:spacing w:after="0"/>
              <w:rPr>
                <w:ins w:id="1034" w:author="Roy Hu" w:date="2020-11-20T16:04:00Z"/>
                <w:rFonts w:ascii="Arial" w:eastAsia="宋体" w:hAnsi="Arial" w:cs="Arial"/>
                <w:sz w:val="18"/>
                <w:szCs w:val="22"/>
                <w:lang w:val="en-US"/>
              </w:rPr>
            </w:pPr>
            <w:ins w:id="1035" w:author="Roy Hu" w:date="2020-11-20T16:04: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1134" w:type="dxa"/>
            <w:tcBorders>
              <w:top w:val="single" w:sz="4" w:space="0" w:color="auto"/>
              <w:left w:val="single" w:sz="4" w:space="0" w:color="auto"/>
              <w:bottom w:val="nil"/>
              <w:right w:val="single" w:sz="4" w:space="0" w:color="auto"/>
            </w:tcBorders>
            <w:hideMark/>
          </w:tcPr>
          <w:p w14:paraId="0AEAA5B3" w14:textId="77777777" w:rsidR="00063E5C" w:rsidRPr="00105294" w:rsidRDefault="00063E5C" w:rsidP="00B660C1">
            <w:pPr>
              <w:keepNext/>
              <w:keepLines/>
              <w:spacing w:after="0"/>
              <w:jc w:val="center"/>
              <w:rPr>
                <w:ins w:id="1036" w:author="Roy Hu" w:date="2020-11-20T16:04:00Z"/>
                <w:rFonts w:ascii="Arial" w:eastAsia="宋体" w:hAnsi="Arial" w:cs="Arial"/>
                <w:sz w:val="18"/>
                <w:szCs w:val="22"/>
                <w:lang w:val="en-US"/>
              </w:rPr>
            </w:pPr>
            <w:ins w:id="1037" w:author="Roy Hu" w:date="2020-11-20T16:04:00Z">
              <w:r w:rsidRPr="00105294">
                <w:rPr>
                  <w:rFonts w:ascii="Arial" w:eastAsia="宋体" w:hAnsi="Arial" w:cs="Arial"/>
                  <w:sz w:val="18"/>
                  <w:szCs w:val="22"/>
                  <w:lang w:val="en-US"/>
                </w:rPr>
                <w:t>dBm/</w:t>
              </w:r>
            </w:ins>
          </w:p>
          <w:p w14:paraId="66E37853" w14:textId="77777777" w:rsidR="00063E5C" w:rsidRPr="00105294" w:rsidRDefault="00063E5C" w:rsidP="00B660C1">
            <w:pPr>
              <w:keepNext/>
              <w:keepLines/>
              <w:spacing w:after="0"/>
              <w:jc w:val="center"/>
              <w:rPr>
                <w:ins w:id="1038" w:author="Roy Hu" w:date="2020-11-20T16:04:00Z"/>
                <w:rFonts w:ascii="Arial" w:eastAsia="宋体" w:hAnsi="Arial" w:cs="Arial"/>
                <w:sz w:val="18"/>
                <w:szCs w:val="22"/>
                <w:lang w:val="en-US"/>
              </w:rPr>
            </w:pPr>
            <w:ins w:id="1039" w:author="Roy Hu" w:date="2020-11-20T16:04:00Z">
              <w:r w:rsidRPr="00105294">
                <w:rPr>
                  <w:rFonts w:ascii="Arial" w:eastAsia="宋体" w:hAnsi="Arial" w:cs="Arial"/>
                  <w:sz w:val="18"/>
                  <w:szCs w:val="22"/>
                  <w:lang w:val="en-US"/>
                </w:rPr>
                <w:t>38.16MHz</w:t>
              </w:r>
            </w:ins>
          </w:p>
        </w:tc>
        <w:tc>
          <w:tcPr>
            <w:tcW w:w="1640" w:type="dxa"/>
            <w:gridSpan w:val="4"/>
            <w:tcBorders>
              <w:top w:val="single" w:sz="4" w:space="0" w:color="auto"/>
              <w:left w:val="single" w:sz="4" w:space="0" w:color="auto"/>
              <w:bottom w:val="nil"/>
              <w:right w:val="single" w:sz="4" w:space="0" w:color="auto"/>
            </w:tcBorders>
            <w:hideMark/>
          </w:tcPr>
          <w:p w14:paraId="3F8C001D" w14:textId="77777777" w:rsidR="00063E5C" w:rsidRPr="00105294" w:rsidRDefault="00063E5C" w:rsidP="00B660C1">
            <w:pPr>
              <w:keepNext/>
              <w:keepLines/>
              <w:spacing w:after="0"/>
              <w:jc w:val="center"/>
              <w:rPr>
                <w:ins w:id="1040" w:author="Roy Hu" w:date="2020-11-20T16:04:00Z"/>
                <w:rFonts w:ascii="Arial" w:eastAsia="宋体" w:hAnsi="Arial" w:cs="Arial"/>
                <w:sz w:val="18"/>
                <w:szCs w:val="22"/>
                <w:lang w:val="en-US"/>
              </w:rPr>
            </w:pPr>
            <w:ins w:id="1041" w:author="Roy Hu" w:date="2020-11-20T16:04:00Z">
              <w:r w:rsidRPr="00105294">
                <w:rPr>
                  <w:rFonts w:ascii="Arial" w:eastAsia="宋体" w:hAnsi="Arial" w:cs="Arial"/>
                  <w:sz w:val="18"/>
                  <w:szCs w:val="22"/>
                </w:rPr>
                <w:t>-51.41</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78ED2AF4" w14:textId="77777777" w:rsidR="00063E5C" w:rsidRPr="00105294" w:rsidRDefault="00063E5C" w:rsidP="00B660C1">
            <w:pPr>
              <w:keepNext/>
              <w:keepLines/>
              <w:spacing w:after="0"/>
              <w:jc w:val="center"/>
              <w:rPr>
                <w:ins w:id="1042" w:author="Roy Hu" w:date="2020-11-20T16:04:00Z"/>
                <w:rFonts w:ascii="Arial" w:eastAsia="PMingLiU" w:hAnsi="Arial" w:cs="Arial"/>
                <w:sz w:val="18"/>
                <w:szCs w:val="22"/>
                <w:lang w:val="en-US"/>
              </w:rPr>
            </w:pPr>
            <w:ins w:id="1043" w:author="Roy Hu" w:date="2020-11-20T16:04:00Z">
              <w:r w:rsidRPr="00105294">
                <w:rPr>
                  <w:rFonts w:ascii="Arial" w:eastAsia="宋体" w:hAnsi="Arial" w:cs="Arial"/>
                  <w:sz w:val="18"/>
                  <w:szCs w:val="22"/>
                </w:rPr>
                <w:t>-79.41</w:t>
              </w:r>
            </w:ins>
          </w:p>
        </w:tc>
      </w:tr>
      <w:tr w:rsidR="00063E5C" w:rsidRPr="00105294" w14:paraId="504054F8" w14:textId="77777777" w:rsidTr="00B660C1">
        <w:trPr>
          <w:jc w:val="center"/>
          <w:ins w:id="1044" w:author="Roy Hu" w:date="2020-11-20T16:04:00Z"/>
        </w:trPr>
        <w:tc>
          <w:tcPr>
            <w:tcW w:w="997" w:type="dxa"/>
            <w:gridSpan w:val="2"/>
            <w:tcBorders>
              <w:top w:val="nil"/>
              <w:left w:val="single" w:sz="4" w:space="0" w:color="auto"/>
              <w:bottom w:val="nil"/>
              <w:right w:val="single" w:sz="4" w:space="0" w:color="auto"/>
            </w:tcBorders>
            <w:hideMark/>
          </w:tcPr>
          <w:p w14:paraId="36A70726" w14:textId="77777777" w:rsidR="00063E5C" w:rsidRPr="00105294" w:rsidRDefault="00063E5C" w:rsidP="00B660C1">
            <w:pPr>
              <w:rPr>
                <w:ins w:id="1045" w:author="Roy Hu" w:date="2020-11-20T16:04:00Z"/>
                <w:rFonts w:eastAsia="PMingLiU"/>
                <w:lang w:val="en-US"/>
              </w:rPr>
            </w:pPr>
          </w:p>
        </w:tc>
        <w:tc>
          <w:tcPr>
            <w:tcW w:w="1088" w:type="dxa"/>
            <w:gridSpan w:val="2"/>
            <w:tcBorders>
              <w:top w:val="nil"/>
              <w:left w:val="single" w:sz="4" w:space="0" w:color="auto"/>
              <w:bottom w:val="nil"/>
              <w:right w:val="single" w:sz="4" w:space="0" w:color="auto"/>
            </w:tcBorders>
            <w:hideMark/>
          </w:tcPr>
          <w:p w14:paraId="40CA1346" w14:textId="77777777" w:rsidR="00063E5C" w:rsidRPr="00105294" w:rsidRDefault="00063E5C" w:rsidP="00B660C1">
            <w:pPr>
              <w:spacing w:after="0"/>
              <w:rPr>
                <w:ins w:id="104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3522F6F" w14:textId="77777777" w:rsidR="00063E5C" w:rsidRPr="00105294" w:rsidRDefault="00063E5C" w:rsidP="00B660C1">
            <w:pPr>
              <w:keepNext/>
              <w:keepLines/>
              <w:spacing w:after="0"/>
              <w:rPr>
                <w:ins w:id="1047" w:author="Roy Hu" w:date="2020-11-20T16:04:00Z"/>
                <w:rFonts w:ascii="Arial" w:eastAsia="宋体" w:hAnsi="Arial" w:cs="Arial"/>
                <w:sz w:val="18"/>
                <w:szCs w:val="22"/>
                <w:lang w:val="en-US"/>
              </w:rPr>
            </w:pPr>
            <w:ins w:id="1048" w:author="Roy Hu" w:date="2020-11-20T16:04:00Z">
              <w:r w:rsidRPr="00105294">
                <w:rPr>
                  <w:rFonts w:ascii="Arial" w:eastAsia="宋体" w:hAnsi="Arial" w:cs="Arial"/>
                  <w:sz w:val="18"/>
                  <w:szCs w:val="22"/>
                  <w:lang w:val="sv-SE"/>
                </w:rPr>
                <w:t>NR_FDD_FR1_B</w:t>
              </w:r>
            </w:ins>
          </w:p>
        </w:tc>
        <w:tc>
          <w:tcPr>
            <w:tcW w:w="1134" w:type="dxa"/>
            <w:tcBorders>
              <w:top w:val="nil"/>
              <w:left w:val="single" w:sz="4" w:space="0" w:color="auto"/>
              <w:bottom w:val="nil"/>
              <w:right w:val="single" w:sz="4" w:space="0" w:color="auto"/>
            </w:tcBorders>
            <w:hideMark/>
          </w:tcPr>
          <w:p w14:paraId="22F28859" w14:textId="77777777" w:rsidR="00063E5C" w:rsidRPr="00105294" w:rsidRDefault="00063E5C" w:rsidP="00B660C1">
            <w:pPr>
              <w:rPr>
                <w:ins w:id="1049"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4D657BB3" w14:textId="77777777" w:rsidR="00063E5C" w:rsidRPr="00105294" w:rsidRDefault="00063E5C" w:rsidP="00B660C1">
            <w:pPr>
              <w:spacing w:after="0"/>
              <w:rPr>
                <w:ins w:id="105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94752CD" w14:textId="77777777" w:rsidR="00063E5C" w:rsidRPr="00105294" w:rsidRDefault="00063E5C" w:rsidP="00B660C1">
            <w:pPr>
              <w:keepNext/>
              <w:keepLines/>
              <w:spacing w:after="0"/>
              <w:jc w:val="center"/>
              <w:rPr>
                <w:ins w:id="1051" w:author="Roy Hu" w:date="2020-11-20T16:04:00Z"/>
                <w:rFonts w:ascii="Arial" w:eastAsia="宋体" w:hAnsi="Arial" w:cs="Arial"/>
                <w:sz w:val="18"/>
                <w:szCs w:val="22"/>
                <w:lang w:val="en-US"/>
              </w:rPr>
            </w:pPr>
            <w:ins w:id="1052" w:author="Roy Hu" w:date="2020-11-20T16:04:00Z">
              <w:r w:rsidRPr="00105294">
                <w:rPr>
                  <w:rFonts w:ascii="Arial" w:eastAsia="宋体" w:hAnsi="Arial" w:cs="Arial"/>
                  <w:sz w:val="18"/>
                  <w:szCs w:val="22"/>
                </w:rPr>
                <w:t>-78.91</w:t>
              </w:r>
            </w:ins>
          </w:p>
        </w:tc>
      </w:tr>
      <w:tr w:rsidR="00063E5C" w:rsidRPr="00105294" w14:paraId="07B43D82" w14:textId="77777777" w:rsidTr="00B660C1">
        <w:trPr>
          <w:jc w:val="center"/>
          <w:ins w:id="1053" w:author="Roy Hu" w:date="2020-11-20T16:04:00Z"/>
        </w:trPr>
        <w:tc>
          <w:tcPr>
            <w:tcW w:w="997" w:type="dxa"/>
            <w:gridSpan w:val="2"/>
            <w:tcBorders>
              <w:top w:val="nil"/>
              <w:left w:val="single" w:sz="4" w:space="0" w:color="auto"/>
              <w:bottom w:val="nil"/>
              <w:right w:val="single" w:sz="4" w:space="0" w:color="auto"/>
            </w:tcBorders>
            <w:hideMark/>
          </w:tcPr>
          <w:p w14:paraId="4F088768" w14:textId="77777777" w:rsidR="00063E5C" w:rsidRPr="00105294" w:rsidRDefault="00063E5C" w:rsidP="00B660C1">
            <w:pPr>
              <w:rPr>
                <w:ins w:id="1054"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153F8E67" w14:textId="77777777" w:rsidR="00063E5C" w:rsidRPr="00105294" w:rsidRDefault="00063E5C" w:rsidP="00B660C1">
            <w:pPr>
              <w:spacing w:after="0"/>
              <w:rPr>
                <w:ins w:id="105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246D54B" w14:textId="77777777" w:rsidR="00063E5C" w:rsidRPr="00105294" w:rsidRDefault="00063E5C" w:rsidP="00B660C1">
            <w:pPr>
              <w:keepNext/>
              <w:keepLines/>
              <w:spacing w:after="0"/>
              <w:rPr>
                <w:ins w:id="1056" w:author="Roy Hu" w:date="2020-11-20T16:04:00Z"/>
                <w:rFonts w:ascii="Arial" w:eastAsia="宋体" w:hAnsi="Arial" w:cs="Arial"/>
                <w:sz w:val="18"/>
                <w:szCs w:val="22"/>
                <w:lang w:val="en-US"/>
              </w:rPr>
            </w:pPr>
            <w:ins w:id="1057" w:author="Roy Hu" w:date="2020-11-20T16:04:00Z">
              <w:r w:rsidRPr="00105294">
                <w:rPr>
                  <w:rFonts w:ascii="Arial" w:eastAsia="宋体" w:hAnsi="Arial" w:cs="Arial"/>
                  <w:sz w:val="18"/>
                  <w:szCs w:val="22"/>
                  <w:lang w:val="sv-SE"/>
                </w:rPr>
                <w:t>NR_TDD_FR1_C</w:t>
              </w:r>
            </w:ins>
          </w:p>
        </w:tc>
        <w:tc>
          <w:tcPr>
            <w:tcW w:w="1134" w:type="dxa"/>
            <w:tcBorders>
              <w:top w:val="nil"/>
              <w:left w:val="single" w:sz="4" w:space="0" w:color="auto"/>
              <w:bottom w:val="nil"/>
              <w:right w:val="single" w:sz="4" w:space="0" w:color="auto"/>
            </w:tcBorders>
            <w:hideMark/>
          </w:tcPr>
          <w:p w14:paraId="327169DA" w14:textId="77777777" w:rsidR="00063E5C" w:rsidRPr="00105294" w:rsidRDefault="00063E5C" w:rsidP="00B660C1">
            <w:pPr>
              <w:rPr>
                <w:ins w:id="1058"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43F68E3C" w14:textId="77777777" w:rsidR="00063E5C" w:rsidRPr="00105294" w:rsidRDefault="00063E5C" w:rsidP="00B660C1">
            <w:pPr>
              <w:spacing w:after="0"/>
              <w:rPr>
                <w:ins w:id="105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4BB7CEB" w14:textId="77777777" w:rsidR="00063E5C" w:rsidRPr="00105294" w:rsidRDefault="00063E5C" w:rsidP="00B660C1">
            <w:pPr>
              <w:keepNext/>
              <w:keepLines/>
              <w:spacing w:after="0"/>
              <w:jc w:val="center"/>
              <w:rPr>
                <w:ins w:id="1060" w:author="Roy Hu" w:date="2020-11-20T16:04:00Z"/>
                <w:rFonts w:ascii="Arial" w:eastAsia="宋体" w:hAnsi="Arial" w:cs="Arial"/>
                <w:sz w:val="18"/>
                <w:szCs w:val="22"/>
                <w:lang w:val="en-US"/>
              </w:rPr>
            </w:pPr>
            <w:ins w:id="1061" w:author="Roy Hu" w:date="2020-11-20T16:04:00Z">
              <w:r w:rsidRPr="00105294">
                <w:rPr>
                  <w:rFonts w:ascii="Arial" w:eastAsia="宋体" w:hAnsi="Arial" w:cs="Arial"/>
                  <w:sz w:val="18"/>
                  <w:szCs w:val="22"/>
                </w:rPr>
                <w:t>-78.41</w:t>
              </w:r>
            </w:ins>
          </w:p>
        </w:tc>
      </w:tr>
      <w:tr w:rsidR="00063E5C" w:rsidRPr="00105294" w14:paraId="311E5EB2" w14:textId="77777777" w:rsidTr="00B660C1">
        <w:trPr>
          <w:jc w:val="center"/>
          <w:ins w:id="1062" w:author="Roy Hu" w:date="2020-11-20T16:04:00Z"/>
        </w:trPr>
        <w:tc>
          <w:tcPr>
            <w:tcW w:w="997" w:type="dxa"/>
            <w:gridSpan w:val="2"/>
            <w:tcBorders>
              <w:top w:val="nil"/>
              <w:left w:val="single" w:sz="4" w:space="0" w:color="auto"/>
              <w:bottom w:val="nil"/>
              <w:right w:val="single" w:sz="4" w:space="0" w:color="auto"/>
            </w:tcBorders>
            <w:hideMark/>
          </w:tcPr>
          <w:p w14:paraId="28A85A8D" w14:textId="77777777" w:rsidR="00063E5C" w:rsidRPr="00105294" w:rsidRDefault="00063E5C" w:rsidP="00B660C1">
            <w:pPr>
              <w:rPr>
                <w:ins w:id="1063"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5DA6A126" w14:textId="77777777" w:rsidR="00063E5C" w:rsidRPr="00105294" w:rsidRDefault="00063E5C" w:rsidP="00B660C1">
            <w:pPr>
              <w:spacing w:after="0"/>
              <w:rPr>
                <w:ins w:id="106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C81050C" w14:textId="77777777" w:rsidR="00063E5C" w:rsidRPr="00105294" w:rsidRDefault="00063E5C" w:rsidP="00B660C1">
            <w:pPr>
              <w:keepNext/>
              <w:keepLines/>
              <w:spacing w:after="0"/>
              <w:rPr>
                <w:ins w:id="1065" w:author="Roy Hu" w:date="2020-11-20T16:04:00Z"/>
                <w:rFonts w:ascii="Arial" w:eastAsia="宋体" w:hAnsi="Arial" w:cs="Arial"/>
                <w:sz w:val="18"/>
                <w:szCs w:val="22"/>
                <w:lang w:val="sv-FI"/>
              </w:rPr>
            </w:pPr>
            <w:ins w:id="1066" w:author="Roy Hu" w:date="2020-11-20T16:04:00Z">
              <w:r w:rsidRPr="00105294">
                <w:rPr>
                  <w:rFonts w:ascii="Arial" w:eastAsia="宋体" w:hAnsi="Arial" w:cs="Arial"/>
                  <w:sz w:val="18"/>
                  <w:szCs w:val="22"/>
                  <w:lang w:val="sv-SE"/>
                </w:rPr>
                <w:t>NR_FDD_FR1_D, NR_TDD_FR1_D</w:t>
              </w:r>
            </w:ins>
          </w:p>
        </w:tc>
        <w:tc>
          <w:tcPr>
            <w:tcW w:w="1134" w:type="dxa"/>
            <w:tcBorders>
              <w:top w:val="nil"/>
              <w:left w:val="single" w:sz="4" w:space="0" w:color="auto"/>
              <w:bottom w:val="nil"/>
              <w:right w:val="single" w:sz="4" w:space="0" w:color="auto"/>
            </w:tcBorders>
            <w:hideMark/>
          </w:tcPr>
          <w:p w14:paraId="5CAB79D2" w14:textId="77777777" w:rsidR="00063E5C" w:rsidRPr="00105294" w:rsidRDefault="00063E5C" w:rsidP="00B660C1">
            <w:pPr>
              <w:rPr>
                <w:ins w:id="1067"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396D4CAC" w14:textId="77777777" w:rsidR="00063E5C" w:rsidRPr="00105294" w:rsidRDefault="00063E5C" w:rsidP="00B660C1">
            <w:pPr>
              <w:spacing w:after="0"/>
              <w:rPr>
                <w:ins w:id="1068"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1234517" w14:textId="77777777" w:rsidR="00063E5C" w:rsidRPr="00105294" w:rsidRDefault="00063E5C" w:rsidP="00B660C1">
            <w:pPr>
              <w:keepNext/>
              <w:keepLines/>
              <w:spacing w:after="0"/>
              <w:jc w:val="center"/>
              <w:rPr>
                <w:ins w:id="1069" w:author="Roy Hu" w:date="2020-11-20T16:04:00Z"/>
                <w:rFonts w:ascii="Arial" w:eastAsia="宋体" w:hAnsi="Arial" w:cs="Arial"/>
                <w:sz w:val="18"/>
                <w:szCs w:val="22"/>
                <w:lang w:val="en-US"/>
              </w:rPr>
            </w:pPr>
            <w:ins w:id="1070" w:author="Roy Hu" w:date="2020-11-20T16:04:00Z">
              <w:r w:rsidRPr="00105294">
                <w:rPr>
                  <w:rFonts w:ascii="Arial" w:eastAsia="宋体" w:hAnsi="Arial" w:cs="Arial"/>
                  <w:sz w:val="18"/>
                  <w:szCs w:val="22"/>
                </w:rPr>
                <w:t>-77.91</w:t>
              </w:r>
            </w:ins>
          </w:p>
        </w:tc>
      </w:tr>
      <w:tr w:rsidR="00063E5C" w:rsidRPr="00105294" w14:paraId="309D546F" w14:textId="77777777" w:rsidTr="00B660C1">
        <w:trPr>
          <w:jc w:val="center"/>
          <w:ins w:id="1071" w:author="Roy Hu" w:date="2020-11-20T16:04:00Z"/>
        </w:trPr>
        <w:tc>
          <w:tcPr>
            <w:tcW w:w="997" w:type="dxa"/>
            <w:gridSpan w:val="2"/>
            <w:tcBorders>
              <w:top w:val="nil"/>
              <w:left w:val="single" w:sz="4" w:space="0" w:color="auto"/>
              <w:bottom w:val="nil"/>
              <w:right w:val="single" w:sz="4" w:space="0" w:color="auto"/>
            </w:tcBorders>
            <w:hideMark/>
          </w:tcPr>
          <w:p w14:paraId="7523963F" w14:textId="77777777" w:rsidR="00063E5C" w:rsidRPr="00105294" w:rsidRDefault="00063E5C" w:rsidP="00B660C1">
            <w:pPr>
              <w:rPr>
                <w:ins w:id="1072" w:author="Roy Hu" w:date="2020-11-20T16:04:00Z"/>
                <w:rFonts w:eastAsia="宋体"/>
                <w:lang w:val="en-US"/>
              </w:rPr>
            </w:pPr>
          </w:p>
        </w:tc>
        <w:tc>
          <w:tcPr>
            <w:tcW w:w="1088" w:type="dxa"/>
            <w:gridSpan w:val="2"/>
            <w:tcBorders>
              <w:top w:val="nil"/>
              <w:left w:val="single" w:sz="4" w:space="0" w:color="auto"/>
              <w:bottom w:val="nil"/>
              <w:right w:val="single" w:sz="4" w:space="0" w:color="auto"/>
            </w:tcBorders>
            <w:hideMark/>
          </w:tcPr>
          <w:p w14:paraId="7147E8F1" w14:textId="77777777" w:rsidR="00063E5C" w:rsidRPr="00105294" w:rsidRDefault="00063E5C" w:rsidP="00B660C1">
            <w:pPr>
              <w:spacing w:after="0"/>
              <w:rPr>
                <w:ins w:id="107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EC061B4" w14:textId="77777777" w:rsidR="00063E5C" w:rsidRPr="00105294" w:rsidRDefault="00063E5C" w:rsidP="00B660C1">
            <w:pPr>
              <w:keepNext/>
              <w:keepLines/>
              <w:spacing w:after="0"/>
              <w:rPr>
                <w:ins w:id="1074" w:author="Roy Hu" w:date="2020-11-20T16:04:00Z"/>
                <w:rFonts w:ascii="Arial" w:eastAsia="宋体" w:hAnsi="Arial" w:cs="Arial"/>
                <w:sz w:val="18"/>
                <w:szCs w:val="22"/>
                <w:lang w:val="sv-FI"/>
              </w:rPr>
            </w:pPr>
            <w:ins w:id="1075" w:author="Roy Hu" w:date="2020-11-20T16:04:00Z">
              <w:r w:rsidRPr="00105294">
                <w:rPr>
                  <w:rFonts w:ascii="Arial" w:eastAsia="宋体" w:hAnsi="Arial" w:cs="Arial"/>
                  <w:sz w:val="18"/>
                  <w:szCs w:val="22"/>
                  <w:lang w:val="sv-SE"/>
                </w:rPr>
                <w:t>NR_FDD_FR1_E, NR_TDD_FR1_E</w:t>
              </w:r>
            </w:ins>
          </w:p>
        </w:tc>
        <w:tc>
          <w:tcPr>
            <w:tcW w:w="1134" w:type="dxa"/>
            <w:tcBorders>
              <w:top w:val="nil"/>
              <w:left w:val="single" w:sz="4" w:space="0" w:color="auto"/>
              <w:bottom w:val="nil"/>
              <w:right w:val="single" w:sz="4" w:space="0" w:color="auto"/>
            </w:tcBorders>
            <w:hideMark/>
          </w:tcPr>
          <w:p w14:paraId="657135D7" w14:textId="77777777" w:rsidR="00063E5C" w:rsidRPr="00105294" w:rsidRDefault="00063E5C" w:rsidP="00B660C1">
            <w:pPr>
              <w:rPr>
                <w:ins w:id="1076" w:author="Roy Hu" w:date="2020-11-20T16:04:00Z"/>
                <w:rFonts w:eastAsia="宋体"/>
                <w:lang w:val="sv-FI"/>
              </w:rPr>
            </w:pPr>
          </w:p>
        </w:tc>
        <w:tc>
          <w:tcPr>
            <w:tcW w:w="1640" w:type="dxa"/>
            <w:gridSpan w:val="4"/>
            <w:tcBorders>
              <w:top w:val="nil"/>
              <w:left w:val="single" w:sz="4" w:space="0" w:color="auto"/>
              <w:bottom w:val="nil"/>
              <w:right w:val="single" w:sz="4" w:space="0" w:color="auto"/>
            </w:tcBorders>
            <w:hideMark/>
          </w:tcPr>
          <w:p w14:paraId="432B7842" w14:textId="77777777" w:rsidR="00063E5C" w:rsidRPr="00105294" w:rsidRDefault="00063E5C" w:rsidP="00B660C1">
            <w:pPr>
              <w:spacing w:after="0"/>
              <w:rPr>
                <w:ins w:id="107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5B15F2E" w14:textId="77777777" w:rsidR="00063E5C" w:rsidRPr="00105294" w:rsidRDefault="00063E5C" w:rsidP="00B660C1">
            <w:pPr>
              <w:keepNext/>
              <w:keepLines/>
              <w:spacing w:after="0"/>
              <w:jc w:val="center"/>
              <w:rPr>
                <w:ins w:id="1078" w:author="Roy Hu" w:date="2020-11-20T16:04:00Z"/>
                <w:rFonts w:ascii="Arial" w:eastAsia="宋体" w:hAnsi="Arial" w:cs="Arial"/>
                <w:sz w:val="18"/>
                <w:szCs w:val="22"/>
                <w:lang w:val="en-US"/>
              </w:rPr>
            </w:pPr>
            <w:ins w:id="1079" w:author="Roy Hu" w:date="2020-11-20T16:04:00Z">
              <w:r w:rsidRPr="00105294">
                <w:rPr>
                  <w:rFonts w:ascii="Arial" w:eastAsia="宋体" w:hAnsi="Arial" w:cs="Arial"/>
                  <w:sz w:val="18"/>
                  <w:szCs w:val="22"/>
                </w:rPr>
                <w:t>-77.41</w:t>
              </w:r>
            </w:ins>
          </w:p>
        </w:tc>
      </w:tr>
      <w:tr w:rsidR="00063E5C" w:rsidRPr="00105294" w14:paraId="181409C1" w14:textId="77777777" w:rsidTr="00B660C1">
        <w:trPr>
          <w:jc w:val="center"/>
          <w:ins w:id="1080" w:author="Roy Hu" w:date="2020-11-20T16:04:00Z"/>
        </w:trPr>
        <w:tc>
          <w:tcPr>
            <w:tcW w:w="997" w:type="dxa"/>
            <w:gridSpan w:val="2"/>
            <w:tcBorders>
              <w:top w:val="nil"/>
              <w:left w:val="single" w:sz="4" w:space="0" w:color="auto"/>
              <w:bottom w:val="nil"/>
              <w:right w:val="single" w:sz="4" w:space="0" w:color="auto"/>
            </w:tcBorders>
          </w:tcPr>
          <w:p w14:paraId="1EBCEF62" w14:textId="77777777" w:rsidR="00063E5C" w:rsidRPr="00105294" w:rsidRDefault="00063E5C" w:rsidP="00B660C1">
            <w:pPr>
              <w:keepNext/>
              <w:keepLines/>
              <w:spacing w:after="0"/>
              <w:rPr>
                <w:ins w:id="1081" w:author="Roy Hu" w:date="2020-11-20T16:04: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513839E6" w14:textId="77777777" w:rsidR="00063E5C" w:rsidRPr="00105294" w:rsidRDefault="00063E5C" w:rsidP="00B660C1">
            <w:pPr>
              <w:keepNext/>
              <w:keepLines/>
              <w:spacing w:after="0"/>
              <w:rPr>
                <w:ins w:id="1082" w:author="Roy Hu" w:date="2020-11-20T16:04:00Z"/>
                <w:rFonts w:ascii="Arial" w:eastAsia="宋体"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5120857" w14:textId="77777777" w:rsidR="00063E5C" w:rsidRPr="00105294" w:rsidRDefault="00063E5C" w:rsidP="00B660C1">
            <w:pPr>
              <w:keepNext/>
              <w:keepLines/>
              <w:spacing w:after="0"/>
              <w:rPr>
                <w:ins w:id="1083" w:author="Roy Hu" w:date="2020-11-20T16:04:00Z"/>
                <w:rFonts w:ascii="Arial" w:eastAsia="宋体" w:hAnsi="Arial" w:cs="Arial"/>
                <w:sz w:val="18"/>
                <w:szCs w:val="22"/>
                <w:lang w:val="sv-SE"/>
              </w:rPr>
            </w:pPr>
            <w:ins w:id="1084" w:author="Roy Hu" w:date="2020-11-20T16:04:00Z">
              <w:r w:rsidRPr="00105294">
                <w:rPr>
                  <w:rFonts w:ascii="Arial" w:eastAsia="宋体" w:hAnsi="Arial" w:cs="Arial"/>
                  <w:sz w:val="18"/>
                  <w:szCs w:val="22"/>
                  <w:lang w:val="sv-SE"/>
                </w:rPr>
                <w:t>NR_FDD_FR1_F</w:t>
              </w:r>
            </w:ins>
          </w:p>
        </w:tc>
        <w:tc>
          <w:tcPr>
            <w:tcW w:w="1134" w:type="dxa"/>
            <w:tcBorders>
              <w:top w:val="nil"/>
              <w:left w:val="single" w:sz="4" w:space="0" w:color="auto"/>
              <w:bottom w:val="nil"/>
              <w:right w:val="single" w:sz="4" w:space="0" w:color="auto"/>
            </w:tcBorders>
          </w:tcPr>
          <w:p w14:paraId="4FD6DF00" w14:textId="77777777" w:rsidR="00063E5C" w:rsidRPr="00105294" w:rsidRDefault="00063E5C" w:rsidP="00B660C1">
            <w:pPr>
              <w:keepNext/>
              <w:keepLines/>
              <w:spacing w:after="0"/>
              <w:jc w:val="center"/>
              <w:rPr>
                <w:ins w:id="1085" w:author="Roy Hu" w:date="2020-11-20T16:04:00Z"/>
                <w:rFonts w:ascii="Arial" w:eastAsia="宋体" w:hAnsi="Arial" w:cs="Arial"/>
                <w:sz w:val="18"/>
                <w:szCs w:val="22"/>
                <w:lang w:val="en-US"/>
              </w:rPr>
            </w:pPr>
          </w:p>
        </w:tc>
        <w:tc>
          <w:tcPr>
            <w:tcW w:w="1640" w:type="dxa"/>
            <w:gridSpan w:val="4"/>
            <w:tcBorders>
              <w:top w:val="nil"/>
              <w:left w:val="single" w:sz="4" w:space="0" w:color="auto"/>
              <w:bottom w:val="nil"/>
              <w:right w:val="single" w:sz="4" w:space="0" w:color="auto"/>
            </w:tcBorders>
          </w:tcPr>
          <w:p w14:paraId="0135E456" w14:textId="77777777" w:rsidR="00063E5C" w:rsidRPr="00105294" w:rsidRDefault="00063E5C" w:rsidP="00B660C1">
            <w:pPr>
              <w:keepNext/>
              <w:keepLines/>
              <w:spacing w:after="0"/>
              <w:jc w:val="center"/>
              <w:rPr>
                <w:ins w:id="1086" w:author="Roy Hu" w:date="2020-11-20T16:04:00Z"/>
                <w:rFonts w:ascii="Arial" w:eastAsia="宋体" w:hAnsi="Arial" w:cs="Arial"/>
                <w:sz w:val="18"/>
                <w:szCs w:val="22"/>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B8568D9" w14:textId="77777777" w:rsidR="00063E5C" w:rsidRPr="00105294" w:rsidRDefault="00063E5C" w:rsidP="00B660C1">
            <w:pPr>
              <w:keepNext/>
              <w:keepLines/>
              <w:spacing w:after="0"/>
              <w:jc w:val="center"/>
              <w:rPr>
                <w:ins w:id="1087" w:author="Roy Hu" w:date="2020-11-20T16:04:00Z"/>
                <w:rFonts w:ascii="Arial" w:eastAsia="宋体" w:hAnsi="Arial" w:cs="Arial"/>
                <w:sz w:val="18"/>
                <w:szCs w:val="22"/>
              </w:rPr>
            </w:pPr>
            <w:ins w:id="1088" w:author="Roy Hu" w:date="2020-11-20T16:04:00Z">
              <w:r w:rsidRPr="00105294">
                <w:rPr>
                  <w:rFonts w:ascii="Arial" w:eastAsia="宋体" w:hAnsi="Arial" w:cs="Arial"/>
                  <w:sz w:val="18"/>
                  <w:szCs w:val="22"/>
                </w:rPr>
                <w:t>-76.91</w:t>
              </w:r>
            </w:ins>
          </w:p>
        </w:tc>
      </w:tr>
      <w:tr w:rsidR="00063E5C" w:rsidRPr="00105294" w14:paraId="102B1469" w14:textId="77777777" w:rsidTr="00B660C1">
        <w:trPr>
          <w:jc w:val="center"/>
          <w:ins w:id="1089" w:author="Roy Hu" w:date="2020-11-20T16:04:00Z"/>
        </w:trPr>
        <w:tc>
          <w:tcPr>
            <w:tcW w:w="997" w:type="dxa"/>
            <w:gridSpan w:val="2"/>
            <w:tcBorders>
              <w:top w:val="nil"/>
              <w:left w:val="single" w:sz="4" w:space="0" w:color="auto"/>
              <w:bottom w:val="nil"/>
              <w:right w:val="single" w:sz="4" w:space="0" w:color="auto"/>
            </w:tcBorders>
            <w:hideMark/>
          </w:tcPr>
          <w:p w14:paraId="53C6E394" w14:textId="77777777" w:rsidR="00063E5C" w:rsidRPr="00105294" w:rsidRDefault="00063E5C" w:rsidP="00B660C1">
            <w:pPr>
              <w:rPr>
                <w:ins w:id="1090" w:author="Roy Hu" w:date="2020-11-20T16:04:00Z"/>
                <w:rFonts w:eastAsia="宋体"/>
              </w:rPr>
            </w:pPr>
          </w:p>
        </w:tc>
        <w:tc>
          <w:tcPr>
            <w:tcW w:w="1088" w:type="dxa"/>
            <w:gridSpan w:val="2"/>
            <w:tcBorders>
              <w:top w:val="nil"/>
              <w:left w:val="single" w:sz="4" w:space="0" w:color="auto"/>
              <w:bottom w:val="nil"/>
              <w:right w:val="single" w:sz="4" w:space="0" w:color="auto"/>
            </w:tcBorders>
            <w:hideMark/>
          </w:tcPr>
          <w:p w14:paraId="10157847" w14:textId="77777777" w:rsidR="00063E5C" w:rsidRPr="00105294" w:rsidRDefault="00063E5C" w:rsidP="00B660C1">
            <w:pPr>
              <w:spacing w:after="0"/>
              <w:rPr>
                <w:ins w:id="109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2B3ECF3" w14:textId="77777777" w:rsidR="00063E5C" w:rsidRPr="00105294" w:rsidRDefault="00063E5C" w:rsidP="00B660C1">
            <w:pPr>
              <w:keepNext/>
              <w:keepLines/>
              <w:spacing w:after="0"/>
              <w:rPr>
                <w:ins w:id="1092" w:author="Roy Hu" w:date="2020-11-20T16:04:00Z"/>
                <w:rFonts w:ascii="Arial" w:eastAsia="宋体" w:hAnsi="Arial" w:cs="Arial"/>
                <w:sz w:val="18"/>
                <w:szCs w:val="22"/>
                <w:lang w:val="en-US"/>
              </w:rPr>
            </w:pPr>
            <w:ins w:id="1093" w:author="Roy Hu" w:date="2020-11-20T16:04:00Z">
              <w:r w:rsidRPr="00105294">
                <w:rPr>
                  <w:rFonts w:ascii="Arial" w:eastAsia="宋体" w:hAnsi="Arial" w:cs="Arial"/>
                  <w:sz w:val="18"/>
                  <w:szCs w:val="22"/>
                  <w:lang w:val="sv-SE"/>
                </w:rPr>
                <w:t>NR_FDD_FR1_G</w:t>
              </w:r>
            </w:ins>
          </w:p>
        </w:tc>
        <w:tc>
          <w:tcPr>
            <w:tcW w:w="1134" w:type="dxa"/>
            <w:tcBorders>
              <w:top w:val="nil"/>
              <w:left w:val="single" w:sz="4" w:space="0" w:color="auto"/>
              <w:bottom w:val="nil"/>
              <w:right w:val="single" w:sz="4" w:space="0" w:color="auto"/>
            </w:tcBorders>
            <w:hideMark/>
          </w:tcPr>
          <w:p w14:paraId="6B95DFBF" w14:textId="77777777" w:rsidR="00063E5C" w:rsidRPr="00105294" w:rsidRDefault="00063E5C" w:rsidP="00B660C1">
            <w:pPr>
              <w:rPr>
                <w:ins w:id="1094" w:author="Roy Hu" w:date="2020-11-20T16:04:00Z"/>
                <w:rFonts w:eastAsia="宋体"/>
                <w:lang w:val="en-US"/>
              </w:rPr>
            </w:pPr>
          </w:p>
        </w:tc>
        <w:tc>
          <w:tcPr>
            <w:tcW w:w="1640" w:type="dxa"/>
            <w:gridSpan w:val="4"/>
            <w:tcBorders>
              <w:top w:val="nil"/>
              <w:left w:val="single" w:sz="4" w:space="0" w:color="auto"/>
              <w:bottom w:val="nil"/>
              <w:right w:val="single" w:sz="4" w:space="0" w:color="auto"/>
            </w:tcBorders>
            <w:hideMark/>
          </w:tcPr>
          <w:p w14:paraId="6FB58870" w14:textId="77777777" w:rsidR="00063E5C" w:rsidRPr="00105294" w:rsidRDefault="00063E5C" w:rsidP="00B660C1">
            <w:pPr>
              <w:spacing w:after="0"/>
              <w:rPr>
                <w:ins w:id="1095"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24019D0" w14:textId="77777777" w:rsidR="00063E5C" w:rsidRPr="00105294" w:rsidRDefault="00063E5C" w:rsidP="00B660C1">
            <w:pPr>
              <w:keepNext/>
              <w:keepLines/>
              <w:spacing w:after="0"/>
              <w:jc w:val="center"/>
              <w:rPr>
                <w:ins w:id="1096" w:author="Roy Hu" w:date="2020-11-20T16:04:00Z"/>
                <w:rFonts w:ascii="Arial" w:eastAsia="宋体" w:hAnsi="Arial" w:cs="Arial"/>
                <w:sz w:val="18"/>
                <w:szCs w:val="22"/>
                <w:lang w:val="en-US"/>
              </w:rPr>
            </w:pPr>
            <w:ins w:id="1097" w:author="Roy Hu" w:date="2020-11-20T16:04:00Z">
              <w:r w:rsidRPr="00105294">
                <w:rPr>
                  <w:rFonts w:ascii="Arial" w:eastAsia="宋体" w:hAnsi="Arial" w:cs="Arial"/>
                  <w:sz w:val="18"/>
                  <w:szCs w:val="22"/>
                </w:rPr>
                <w:t>-76.41</w:t>
              </w:r>
            </w:ins>
          </w:p>
        </w:tc>
      </w:tr>
      <w:tr w:rsidR="00063E5C" w:rsidRPr="00105294" w14:paraId="38391715" w14:textId="77777777" w:rsidTr="00B660C1">
        <w:trPr>
          <w:jc w:val="center"/>
          <w:ins w:id="1098" w:author="Roy Hu" w:date="2020-11-20T16:04:00Z"/>
        </w:trPr>
        <w:tc>
          <w:tcPr>
            <w:tcW w:w="997" w:type="dxa"/>
            <w:gridSpan w:val="2"/>
            <w:tcBorders>
              <w:top w:val="nil"/>
              <w:left w:val="single" w:sz="4" w:space="0" w:color="auto"/>
              <w:bottom w:val="single" w:sz="4" w:space="0" w:color="auto"/>
              <w:right w:val="single" w:sz="4" w:space="0" w:color="auto"/>
            </w:tcBorders>
            <w:hideMark/>
          </w:tcPr>
          <w:p w14:paraId="5FBABD6F" w14:textId="77777777" w:rsidR="00063E5C" w:rsidRPr="00105294" w:rsidRDefault="00063E5C" w:rsidP="00B660C1">
            <w:pPr>
              <w:rPr>
                <w:ins w:id="1099" w:author="Roy Hu" w:date="2020-11-20T16:04: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1A023B7F" w14:textId="77777777" w:rsidR="00063E5C" w:rsidRPr="00105294" w:rsidRDefault="00063E5C" w:rsidP="00B660C1">
            <w:pPr>
              <w:spacing w:after="0"/>
              <w:rPr>
                <w:ins w:id="1100"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2B12764" w14:textId="77777777" w:rsidR="00063E5C" w:rsidRPr="00105294" w:rsidRDefault="00063E5C" w:rsidP="00B660C1">
            <w:pPr>
              <w:keepNext/>
              <w:keepLines/>
              <w:spacing w:after="0"/>
              <w:rPr>
                <w:ins w:id="1101" w:author="Roy Hu" w:date="2020-11-20T16:04:00Z"/>
                <w:rFonts w:ascii="Arial" w:eastAsia="宋体" w:hAnsi="Arial" w:cs="Arial"/>
                <w:sz w:val="18"/>
                <w:szCs w:val="22"/>
                <w:lang w:val="en-US"/>
              </w:rPr>
            </w:pPr>
            <w:ins w:id="1102" w:author="Roy Hu" w:date="2020-11-20T16:04:00Z">
              <w:r w:rsidRPr="00105294">
                <w:rPr>
                  <w:rFonts w:ascii="Arial" w:eastAsia="宋体" w:hAnsi="Arial" w:cs="Arial"/>
                  <w:sz w:val="18"/>
                  <w:szCs w:val="22"/>
                  <w:lang w:val="sv-SE"/>
                </w:rPr>
                <w:t>NR_FDD_FR1_H</w:t>
              </w:r>
            </w:ins>
          </w:p>
        </w:tc>
        <w:tc>
          <w:tcPr>
            <w:tcW w:w="1134" w:type="dxa"/>
            <w:tcBorders>
              <w:top w:val="nil"/>
              <w:left w:val="single" w:sz="4" w:space="0" w:color="auto"/>
              <w:bottom w:val="single" w:sz="4" w:space="0" w:color="auto"/>
              <w:right w:val="single" w:sz="4" w:space="0" w:color="auto"/>
            </w:tcBorders>
            <w:hideMark/>
          </w:tcPr>
          <w:p w14:paraId="41410045" w14:textId="77777777" w:rsidR="00063E5C" w:rsidRPr="00105294" w:rsidRDefault="00063E5C" w:rsidP="00B660C1">
            <w:pPr>
              <w:rPr>
                <w:ins w:id="1103" w:author="Roy Hu" w:date="2020-11-20T16:04:00Z"/>
                <w:rFonts w:eastAsia="宋体"/>
                <w:lang w:val="en-US"/>
              </w:rPr>
            </w:pPr>
          </w:p>
        </w:tc>
        <w:tc>
          <w:tcPr>
            <w:tcW w:w="1640" w:type="dxa"/>
            <w:gridSpan w:val="4"/>
            <w:tcBorders>
              <w:top w:val="nil"/>
              <w:left w:val="single" w:sz="4" w:space="0" w:color="auto"/>
              <w:bottom w:val="single" w:sz="4" w:space="0" w:color="auto"/>
              <w:right w:val="single" w:sz="4" w:space="0" w:color="auto"/>
            </w:tcBorders>
            <w:hideMark/>
          </w:tcPr>
          <w:p w14:paraId="75B421D8" w14:textId="77777777" w:rsidR="00063E5C" w:rsidRPr="00105294" w:rsidRDefault="00063E5C" w:rsidP="00B660C1">
            <w:pPr>
              <w:spacing w:after="0"/>
              <w:rPr>
                <w:ins w:id="1104"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A833FF3" w14:textId="77777777" w:rsidR="00063E5C" w:rsidRPr="00105294" w:rsidRDefault="00063E5C" w:rsidP="00B660C1">
            <w:pPr>
              <w:keepNext/>
              <w:keepLines/>
              <w:spacing w:after="0"/>
              <w:jc w:val="center"/>
              <w:rPr>
                <w:ins w:id="1105" w:author="Roy Hu" w:date="2020-11-20T16:04:00Z"/>
                <w:rFonts w:ascii="Arial" w:eastAsia="宋体" w:hAnsi="Arial" w:cs="Arial"/>
                <w:sz w:val="18"/>
                <w:szCs w:val="22"/>
                <w:lang w:val="en-US"/>
              </w:rPr>
            </w:pPr>
            <w:ins w:id="1106" w:author="Roy Hu" w:date="2020-11-20T16:04:00Z">
              <w:r w:rsidRPr="00105294">
                <w:rPr>
                  <w:rFonts w:ascii="Arial" w:eastAsia="宋体" w:hAnsi="Arial" w:cs="Arial"/>
                  <w:sz w:val="18"/>
                  <w:szCs w:val="22"/>
                </w:rPr>
                <w:t>-75.91</w:t>
              </w:r>
            </w:ins>
          </w:p>
        </w:tc>
      </w:tr>
      <w:tr w:rsidR="00063E5C" w:rsidRPr="00105294" w14:paraId="3E0652B0" w14:textId="77777777" w:rsidTr="00B660C1">
        <w:trPr>
          <w:jc w:val="center"/>
          <w:ins w:id="1107"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01375740" w14:textId="77777777" w:rsidR="00063E5C" w:rsidRPr="00105294" w:rsidRDefault="00063E5C" w:rsidP="00B660C1">
            <w:pPr>
              <w:keepNext/>
              <w:keepLines/>
              <w:spacing w:after="0"/>
              <w:rPr>
                <w:ins w:id="1108" w:author="Roy Hu" w:date="2020-11-20T16:04:00Z"/>
                <w:rFonts w:ascii="Arial" w:eastAsia="宋体" w:hAnsi="Arial" w:cs="Arial"/>
                <w:sz w:val="18"/>
                <w:szCs w:val="22"/>
                <w:lang w:val="en-US"/>
              </w:rPr>
            </w:pPr>
            <w:ins w:id="1109" w:author="Roy Hu" w:date="2020-11-20T16:04:00Z">
              <w:r w:rsidRPr="00105294">
                <w:rPr>
                  <w:rFonts w:ascii="Arial" w:eastAsia="宋体" w:hAnsi="Arial" w:cs="Arial"/>
                  <w:sz w:val="18"/>
                  <w:szCs w:val="22"/>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31AE4D4" w14:textId="77777777" w:rsidR="00063E5C" w:rsidRPr="00105294" w:rsidRDefault="00063E5C" w:rsidP="00B660C1">
            <w:pPr>
              <w:keepNext/>
              <w:keepLines/>
              <w:spacing w:after="0"/>
              <w:jc w:val="center"/>
              <w:rPr>
                <w:ins w:id="1110" w:author="Roy Hu" w:date="2020-11-20T16:04:00Z"/>
                <w:rFonts w:ascii="Arial" w:eastAsia="宋体" w:hAnsi="Arial" w:cs="Arial"/>
                <w:sz w:val="18"/>
                <w:szCs w:val="22"/>
                <w:lang w:val="en-US"/>
              </w:rPr>
            </w:pPr>
            <w:ins w:id="1111" w:author="Roy Hu" w:date="2020-11-20T16:04:00Z">
              <w:r w:rsidRPr="00105294">
                <w:rPr>
                  <w:rFonts w:ascii="Arial" w:eastAsia="宋体" w:hAnsi="Arial" w:cs="Arial"/>
                  <w:sz w:val="18"/>
                  <w:szCs w:val="22"/>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79C963CB" w14:textId="77777777" w:rsidR="00063E5C" w:rsidRPr="00105294" w:rsidRDefault="00063E5C" w:rsidP="00B660C1">
            <w:pPr>
              <w:keepNext/>
              <w:keepLines/>
              <w:spacing w:after="0"/>
              <w:jc w:val="center"/>
              <w:rPr>
                <w:ins w:id="1112" w:author="Roy Hu" w:date="2020-11-20T16:04:00Z"/>
                <w:rFonts w:ascii="Arial" w:eastAsia="宋体" w:hAnsi="Arial" w:cs="Arial"/>
                <w:sz w:val="18"/>
                <w:szCs w:val="22"/>
                <w:lang w:val="en-US"/>
              </w:rPr>
            </w:pPr>
            <w:ins w:id="1113" w:author="Roy Hu" w:date="2020-11-20T16:04:00Z">
              <w:r w:rsidRPr="00105294">
                <w:rPr>
                  <w:rFonts w:ascii="Arial" w:eastAsia="宋体" w:hAnsi="Arial" w:cs="Arial"/>
                  <w:sz w:val="18"/>
                  <w:szCs w:val="22"/>
                  <w:lang w:val="en-US"/>
                </w:rPr>
                <w:t>AWGN</w:t>
              </w:r>
            </w:ins>
          </w:p>
        </w:tc>
      </w:tr>
      <w:tr w:rsidR="00063E5C" w:rsidRPr="00105294" w14:paraId="5D7CED6B" w14:textId="77777777" w:rsidTr="00B660C1">
        <w:trPr>
          <w:jc w:val="center"/>
          <w:ins w:id="111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139F122A" w14:textId="77777777" w:rsidR="00063E5C" w:rsidRPr="00105294" w:rsidRDefault="00063E5C" w:rsidP="00B660C1">
            <w:pPr>
              <w:keepNext/>
              <w:keepLines/>
              <w:spacing w:after="0"/>
              <w:rPr>
                <w:ins w:id="1115" w:author="Roy Hu" w:date="2020-11-20T16:04:00Z"/>
                <w:rFonts w:ascii="Arial" w:eastAsia="宋体" w:hAnsi="Arial" w:cs="Arial"/>
                <w:sz w:val="18"/>
                <w:szCs w:val="22"/>
                <w:lang w:val="en-US"/>
              </w:rPr>
            </w:pPr>
            <w:ins w:id="1116" w:author="Roy Hu" w:date="2020-11-20T16:04:00Z">
              <w:r w:rsidRPr="00105294">
                <w:rPr>
                  <w:rFonts w:ascii="Arial" w:eastAsia="宋体" w:hAnsi="Arial" w:cs="Arial"/>
                  <w:sz w:val="18"/>
                  <w:szCs w:val="22"/>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888A222" w14:textId="77777777" w:rsidR="00063E5C" w:rsidRPr="00105294" w:rsidRDefault="00063E5C" w:rsidP="00B660C1">
            <w:pPr>
              <w:keepNext/>
              <w:keepLines/>
              <w:spacing w:after="0"/>
              <w:jc w:val="center"/>
              <w:rPr>
                <w:ins w:id="1117" w:author="Roy Hu" w:date="2020-11-20T16:04:00Z"/>
                <w:rFonts w:ascii="Arial" w:eastAsia="宋体" w:hAnsi="Arial" w:cs="Arial"/>
                <w:sz w:val="18"/>
                <w:szCs w:val="22"/>
                <w:lang w:val="en-US"/>
              </w:rPr>
            </w:pPr>
            <w:ins w:id="1118" w:author="Roy Hu" w:date="2020-11-20T16:04:00Z">
              <w:r w:rsidRPr="00105294">
                <w:rPr>
                  <w:rFonts w:ascii="Arial" w:eastAsia="宋体" w:hAnsi="Arial" w:cs="Arial"/>
                  <w:sz w:val="18"/>
                  <w:szCs w:val="22"/>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0CC0DA21" w14:textId="77777777" w:rsidR="00063E5C" w:rsidRPr="00105294" w:rsidRDefault="00063E5C" w:rsidP="00B660C1">
            <w:pPr>
              <w:keepNext/>
              <w:keepLines/>
              <w:spacing w:after="0"/>
              <w:jc w:val="center"/>
              <w:rPr>
                <w:ins w:id="1119" w:author="Roy Hu" w:date="2020-11-20T16:04:00Z"/>
                <w:rFonts w:ascii="Arial" w:eastAsia="宋体" w:hAnsi="Arial" w:cs="Arial"/>
                <w:sz w:val="18"/>
                <w:szCs w:val="22"/>
                <w:lang w:val="en-US"/>
              </w:rPr>
            </w:pPr>
            <w:ins w:id="1120" w:author="Roy Hu" w:date="2020-11-20T16:04:00Z">
              <w:r w:rsidRPr="00105294">
                <w:rPr>
                  <w:rFonts w:ascii="Arial" w:eastAsia="宋体" w:hAnsi="Arial" w:cs="Arial"/>
                  <w:sz w:val="18"/>
                  <w:szCs w:val="22"/>
                  <w:lang w:val="en-US"/>
                </w:rPr>
                <w:t>1x2</w:t>
              </w:r>
            </w:ins>
          </w:p>
        </w:tc>
      </w:tr>
      <w:tr w:rsidR="00063E5C" w:rsidRPr="00105294" w14:paraId="3F1C7DA3" w14:textId="77777777" w:rsidTr="00B660C1">
        <w:trPr>
          <w:jc w:val="center"/>
          <w:ins w:id="1121" w:author="Roy Hu" w:date="2020-11-20T16:04:00Z"/>
        </w:trPr>
        <w:tc>
          <w:tcPr>
            <w:tcW w:w="8282" w:type="dxa"/>
            <w:gridSpan w:val="15"/>
            <w:tcBorders>
              <w:top w:val="single" w:sz="4" w:space="0" w:color="auto"/>
              <w:left w:val="single" w:sz="4" w:space="0" w:color="auto"/>
              <w:bottom w:val="single" w:sz="4" w:space="0" w:color="auto"/>
              <w:right w:val="single" w:sz="4" w:space="0" w:color="auto"/>
            </w:tcBorders>
            <w:vAlign w:val="center"/>
            <w:hideMark/>
          </w:tcPr>
          <w:p w14:paraId="1CACFC03" w14:textId="77777777" w:rsidR="00063E5C" w:rsidRPr="00105294" w:rsidRDefault="00063E5C" w:rsidP="00B660C1">
            <w:pPr>
              <w:keepNext/>
              <w:keepLines/>
              <w:spacing w:after="0"/>
              <w:ind w:left="851" w:hanging="851"/>
              <w:rPr>
                <w:ins w:id="1122" w:author="Roy Hu" w:date="2020-11-20T16:04:00Z"/>
                <w:rFonts w:ascii="Arial" w:eastAsia="宋体" w:hAnsi="Arial" w:cs="Arial"/>
                <w:sz w:val="18"/>
                <w:szCs w:val="22"/>
                <w:lang w:val="en-US"/>
              </w:rPr>
            </w:pPr>
            <w:ins w:id="1123" w:author="Roy Hu" w:date="2020-11-20T16:04: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334CC646" w14:textId="77777777" w:rsidR="00063E5C" w:rsidRPr="00105294" w:rsidRDefault="00063E5C" w:rsidP="00B660C1">
            <w:pPr>
              <w:keepNext/>
              <w:keepLines/>
              <w:spacing w:after="0"/>
              <w:ind w:left="851" w:hanging="851"/>
              <w:rPr>
                <w:ins w:id="1124" w:author="Roy Hu" w:date="2020-11-20T16:04:00Z"/>
                <w:rFonts w:ascii="Arial" w:eastAsia="宋体" w:hAnsi="Arial" w:cs="Arial"/>
                <w:sz w:val="18"/>
                <w:szCs w:val="22"/>
                <w:lang w:val="en-US"/>
              </w:rPr>
            </w:pPr>
            <w:ins w:id="1125" w:author="Roy Hu" w:date="2020-11-20T16:04: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126" w:author="Roy Hu" w:date="2020-11-20T16:04:00Z">
              <w:r w:rsidRPr="00105294">
                <w:rPr>
                  <w:rFonts w:ascii="Arial" w:eastAsia="Calibri" w:hAnsi="Arial" w:cs="v4.2.0"/>
                  <w:noProof/>
                  <w:position w:val="-12"/>
                  <w:sz w:val="18"/>
                  <w:szCs w:val="22"/>
                  <w:lang w:val="en-US"/>
                </w:rPr>
                <w:object w:dxaOrig="408" w:dyaOrig="312" w14:anchorId="798D782F">
                  <v:shape id="_x0000_i1029" type="#_x0000_t75" style="width:20.8pt;height:15.8pt" o:ole="" fillcolor="window">
                    <v:imagedata r:id="rId13" o:title=""/>
                  </v:shape>
                  <o:OLEObject Type="Embed" ProgID="Equation.3" ShapeID="_x0000_i1029" DrawAspect="Content" ObjectID="_1672253437" r:id="rId20"/>
                </w:object>
              </w:r>
            </w:ins>
            <w:ins w:id="1127" w:author="Roy Hu" w:date="2020-11-20T16:04:00Z">
              <w:r w:rsidRPr="00105294">
                <w:rPr>
                  <w:rFonts w:ascii="Arial" w:eastAsia="宋体" w:hAnsi="Arial" w:cs="Arial"/>
                  <w:sz w:val="18"/>
                  <w:szCs w:val="22"/>
                  <w:lang w:val="en-US"/>
                </w:rPr>
                <w:t xml:space="preserve"> to be fulfilled.</w:t>
              </w:r>
            </w:ins>
          </w:p>
          <w:p w14:paraId="235F3456" w14:textId="77777777" w:rsidR="00063E5C" w:rsidRPr="00105294" w:rsidRDefault="00063E5C" w:rsidP="00B660C1">
            <w:pPr>
              <w:keepNext/>
              <w:keepLines/>
              <w:spacing w:after="0"/>
              <w:ind w:left="851" w:hanging="851"/>
              <w:rPr>
                <w:ins w:id="1128" w:author="Roy Hu" w:date="2020-11-20T16:04:00Z"/>
                <w:rFonts w:ascii="Arial" w:eastAsia="宋体" w:hAnsi="Arial" w:cs="Arial"/>
                <w:sz w:val="18"/>
                <w:szCs w:val="22"/>
                <w:lang w:val="en-US"/>
              </w:rPr>
            </w:pPr>
            <w:ins w:id="1129" w:author="Roy Hu" w:date="2020-11-20T16:04: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166796F8" w14:textId="77777777" w:rsidR="00063E5C" w:rsidRPr="00105294" w:rsidRDefault="00063E5C" w:rsidP="00B660C1">
            <w:pPr>
              <w:keepNext/>
              <w:keepLines/>
              <w:spacing w:after="0"/>
              <w:ind w:left="851" w:hanging="851"/>
              <w:rPr>
                <w:ins w:id="1130" w:author="Roy Hu" w:date="2020-11-20T16:04:00Z"/>
                <w:rFonts w:ascii="Arial" w:eastAsia="宋体" w:hAnsi="Arial" w:cs="Arial"/>
                <w:sz w:val="18"/>
                <w:szCs w:val="22"/>
                <w:lang w:val="en-US"/>
              </w:rPr>
            </w:pPr>
            <w:ins w:id="1131" w:author="Roy Hu" w:date="2020-11-20T16:04: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1F1765C3" w14:textId="77777777" w:rsidR="00063E5C" w:rsidRPr="00105294" w:rsidRDefault="00063E5C" w:rsidP="00B660C1">
            <w:pPr>
              <w:keepNext/>
              <w:keepLines/>
              <w:spacing w:after="0"/>
              <w:ind w:left="851" w:hanging="851"/>
              <w:rPr>
                <w:ins w:id="1132" w:author="Roy Hu" w:date="2020-11-20T16:04:00Z"/>
                <w:rFonts w:ascii="Arial" w:eastAsia="宋体" w:hAnsi="Arial" w:cs="Arial"/>
                <w:sz w:val="18"/>
                <w:szCs w:val="22"/>
                <w:lang w:val="en-US"/>
              </w:rPr>
            </w:pPr>
            <w:ins w:id="1133" w:author="Roy Hu" w:date="2020-11-20T16:04:00Z">
              <w:r w:rsidRPr="00105294">
                <w:rPr>
                  <w:rFonts w:ascii="Arial" w:eastAsia="宋体" w:hAnsi="Arial" w:cs="Arial"/>
                  <w:sz w:val="18"/>
                  <w:szCs w:val="22"/>
                  <w:lang w:val="en-US"/>
                </w:rPr>
                <w:t>Note 5:</w:t>
              </w:r>
              <w:r w:rsidRPr="00105294">
                <w:rPr>
                  <w:rFonts w:ascii="Arial" w:eastAsia="宋体" w:hAnsi="Arial" w:cs="Arial"/>
                  <w:sz w:val="18"/>
                  <w:szCs w:val="22"/>
                  <w:lang w:val="en-US"/>
                </w:rPr>
                <w:tab/>
                <w:t xml:space="preserve">NR operating band groups are as defined in Clause 3.5.2. </w:t>
              </w:r>
            </w:ins>
          </w:p>
          <w:p w14:paraId="5FA7B01F" w14:textId="77777777" w:rsidR="00063E5C" w:rsidRPr="00105294" w:rsidRDefault="00063E5C" w:rsidP="00B660C1">
            <w:pPr>
              <w:keepNext/>
              <w:keepLines/>
              <w:spacing w:after="0"/>
              <w:ind w:left="851" w:hanging="851"/>
              <w:rPr>
                <w:ins w:id="1134" w:author="Roy Hu" w:date="2020-11-20T16:04:00Z"/>
                <w:rFonts w:ascii="Arial" w:eastAsia="宋体" w:hAnsi="Arial" w:cs="Arial"/>
                <w:sz w:val="18"/>
                <w:szCs w:val="22"/>
                <w:lang w:val="en-US"/>
              </w:rPr>
            </w:pPr>
            <w:ins w:id="1135" w:author="Roy Hu" w:date="2020-11-20T16:04: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430CB107" w14:textId="77777777" w:rsidR="00063E5C" w:rsidRPr="00105294" w:rsidRDefault="00063E5C" w:rsidP="00063E5C">
      <w:pPr>
        <w:rPr>
          <w:ins w:id="1136" w:author="Roy Hu" w:date="2020-11-20T16:04:00Z"/>
          <w:rFonts w:eastAsia="PMingLiU"/>
        </w:rPr>
      </w:pPr>
    </w:p>
    <w:p w14:paraId="58F03913" w14:textId="77777777" w:rsidR="00063E5C" w:rsidRPr="00105294" w:rsidRDefault="00063E5C" w:rsidP="00063E5C">
      <w:pPr>
        <w:keepNext/>
        <w:keepLines/>
        <w:spacing w:before="120"/>
        <w:ind w:left="1701" w:hanging="1701"/>
        <w:outlineLvl w:val="4"/>
        <w:rPr>
          <w:ins w:id="1137" w:author="Roy Hu" w:date="2020-11-20T16:04:00Z"/>
          <w:rFonts w:ascii="Arial" w:eastAsia="宋体" w:hAnsi="Arial"/>
          <w:b/>
          <w:snapToGrid w:val="0"/>
          <w:sz w:val="22"/>
        </w:rPr>
      </w:pPr>
      <w:ins w:id="1138" w:author="Roy Hu" w:date="2020-11-20T16:04:00Z">
        <w:r w:rsidRPr="00105294">
          <w:rPr>
            <w:rFonts w:ascii="Arial" w:eastAsia="宋体" w:hAnsi="Arial"/>
            <w:snapToGrid w:val="0"/>
            <w:sz w:val="22"/>
          </w:rPr>
          <w:lastRenderedPageBreak/>
          <w:t>A.4.</w:t>
        </w:r>
        <w:proofErr w:type="gramStart"/>
        <w:r w:rsidRPr="00105294">
          <w:rPr>
            <w:rFonts w:ascii="Arial" w:eastAsia="宋体" w:hAnsi="Arial"/>
            <w:snapToGrid w:val="0"/>
            <w:sz w:val="22"/>
          </w:rPr>
          <w:t>7.X.</w:t>
        </w:r>
        <w:proofErr w:type="gramEnd"/>
        <w:r w:rsidRPr="00105294">
          <w:rPr>
            <w:rFonts w:ascii="Arial" w:eastAsia="宋体" w:hAnsi="Arial"/>
            <w:snapToGrid w:val="0"/>
            <w:sz w:val="22"/>
          </w:rPr>
          <w:t>1.3</w:t>
        </w:r>
        <w:r w:rsidRPr="00105294">
          <w:rPr>
            <w:rFonts w:ascii="Arial" w:eastAsia="宋体" w:hAnsi="Arial"/>
            <w:snapToGrid w:val="0"/>
            <w:sz w:val="22"/>
          </w:rPr>
          <w:tab/>
          <w:t>Test Requirements</w:t>
        </w:r>
        <w:bookmarkEnd w:id="65"/>
      </w:ins>
    </w:p>
    <w:p w14:paraId="12CA7E73" w14:textId="1D3FE3EF" w:rsidR="00063E5C" w:rsidRPr="00105294" w:rsidRDefault="00063E5C" w:rsidP="00063E5C">
      <w:pPr>
        <w:rPr>
          <w:ins w:id="1139" w:author="Roy Hu" w:date="2020-11-20T16:04:00Z"/>
          <w:rFonts w:eastAsia="等线"/>
          <w:lang w:eastAsia="zh-CN"/>
        </w:rPr>
      </w:pPr>
      <w:ins w:id="1140" w:author="Roy Hu" w:date="2020-11-20T16:04:00Z">
        <w:r w:rsidRPr="00105294">
          <w:rPr>
            <w:rFonts w:eastAsia="宋体"/>
          </w:rPr>
          <w:t xml:space="preserve">The CSI-SINR measurement accuracy shall fulfil the requirements in clause </w:t>
        </w:r>
        <w:r w:rsidRPr="001853AA">
          <w:rPr>
            <w:rFonts w:eastAsia="宋体"/>
            <w:lang w:eastAsia="zh-CN"/>
          </w:rPr>
          <w:t>10.1.12</w:t>
        </w:r>
      </w:ins>
      <w:ins w:id="1141" w:author="vivo" w:date="2021-01-14T11:26:00Z">
        <w:r w:rsidR="009422E5">
          <w:rPr>
            <w:rFonts w:eastAsia="宋体"/>
            <w:lang w:eastAsia="zh-CN"/>
          </w:rPr>
          <w:t>.2.1</w:t>
        </w:r>
      </w:ins>
      <w:ins w:id="1142" w:author="Roy Hu" w:date="2020-11-20T16:04:00Z">
        <w:r w:rsidRPr="00105294">
          <w:rPr>
            <w:rFonts w:eastAsia="宋体"/>
          </w:rPr>
          <w:t>.</w:t>
        </w:r>
      </w:ins>
    </w:p>
    <w:p w14:paraId="7D61AE82" w14:textId="77777777" w:rsidR="00063E5C" w:rsidRPr="00105294" w:rsidRDefault="00063E5C" w:rsidP="00063E5C">
      <w:pPr>
        <w:keepNext/>
        <w:keepLines/>
        <w:spacing w:before="120"/>
        <w:ind w:left="1418" w:hanging="1418"/>
        <w:outlineLvl w:val="3"/>
        <w:rPr>
          <w:ins w:id="1143" w:author="Roy Hu" w:date="2020-11-20T16:04:00Z"/>
          <w:rFonts w:ascii="Arial" w:eastAsia="PMingLiU" w:hAnsi="Arial"/>
          <w:sz w:val="24"/>
          <w:lang w:eastAsia="zh-CN"/>
        </w:rPr>
      </w:pPr>
      <w:ins w:id="1144" w:author="Roy Hu" w:date="2020-11-20T16:04:00Z">
        <w:r w:rsidRPr="00105294">
          <w:rPr>
            <w:rFonts w:ascii="Arial" w:eastAsia="宋体" w:hAnsi="Arial"/>
            <w:sz w:val="24"/>
          </w:rPr>
          <w:t>A.4.</w:t>
        </w:r>
        <w:proofErr w:type="gramStart"/>
        <w:r w:rsidRPr="00105294">
          <w:rPr>
            <w:rFonts w:ascii="Arial" w:eastAsia="宋体" w:hAnsi="Arial"/>
            <w:sz w:val="24"/>
          </w:rPr>
          <w:t>7.X</w:t>
        </w:r>
        <w:r w:rsidRPr="00105294">
          <w:rPr>
            <w:rFonts w:ascii="Arial" w:eastAsia="宋体" w:hAnsi="Arial"/>
            <w:sz w:val="24"/>
            <w:lang w:eastAsia="zh-CN"/>
          </w:rPr>
          <w:t>.</w:t>
        </w:r>
        <w:proofErr w:type="gramEnd"/>
        <w:r w:rsidRPr="00105294">
          <w:rPr>
            <w:rFonts w:ascii="Arial" w:eastAsia="宋体" w:hAnsi="Arial"/>
            <w:sz w:val="24"/>
            <w:lang w:eastAsia="zh-CN"/>
          </w:rPr>
          <w:t>2</w:t>
        </w:r>
        <w:r w:rsidRPr="00105294">
          <w:rPr>
            <w:rFonts w:ascii="Arial" w:eastAsia="宋体" w:hAnsi="Arial"/>
            <w:sz w:val="24"/>
          </w:rPr>
          <w:tab/>
        </w:r>
        <w:r w:rsidRPr="00105294">
          <w:rPr>
            <w:rFonts w:ascii="Arial" w:eastAsia="宋体" w:hAnsi="Arial"/>
            <w:sz w:val="24"/>
            <w:lang w:eastAsia="zh-CN"/>
          </w:rPr>
          <w:t>EN-DC Inter-frequency measurement accuracy with FR1 serving cell and FR1 target cell</w:t>
        </w:r>
      </w:ins>
    </w:p>
    <w:p w14:paraId="27709BED" w14:textId="77777777" w:rsidR="00063E5C" w:rsidRPr="00105294" w:rsidRDefault="00063E5C" w:rsidP="00063E5C">
      <w:pPr>
        <w:keepNext/>
        <w:keepLines/>
        <w:spacing w:before="120"/>
        <w:ind w:left="1701" w:hanging="1701"/>
        <w:outlineLvl w:val="4"/>
        <w:rPr>
          <w:ins w:id="1145" w:author="Roy Hu" w:date="2020-11-20T16:04:00Z"/>
          <w:rFonts w:ascii="Arial" w:eastAsia="宋体" w:hAnsi="Arial"/>
          <w:b/>
          <w:snapToGrid w:val="0"/>
          <w:sz w:val="22"/>
        </w:rPr>
      </w:pPr>
      <w:ins w:id="1146" w:author="Roy Hu" w:date="2020-11-20T16:04:00Z">
        <w:r w:rsidRPr="00105294">
          <w:rPr>
            <w:rFonts w:ascii="Arial" w:eastAsia="宋体" w:hAnsi="Arial"/>
            <w:snapToGrid w:val="0"/>
            <w:sz w:val="22"/>
          </w:rPr>
          <w:t>A.4.</w:t>
        </w:r>
        <w:proofErr w:type="gramStart"/>
        <w:r w:rsidRPr="00105294">
          <w:rPr>
            <w:rFonts w:ascii="Arial" w:eastAsia="宋体" w:hAnsi="Arial"/>
            <w:snapToGrid w:val="0"/>
            <w:sz w:val="22"/>
          </w:rPr>
          <w:t>7.X.</w:t>
        </w:r>
        <w:proofErr w:type="gramEnd"/>
        <w:r w:rsidRPr="00105294">
          <w:rPr>
            <w:rFonts w:ascii="Arial" w:eastAsia="宋体" w:hAnsi="Arial"/>
            <w:snapToGrid w:val="0"/>
            <w:sz w:val="22"/>
            <w:lang w:eastAsia="zh-CN"/>
          </w:rPr>
          <w:t>2</w:t>
        </w:r>
        <w:r w:rsidRPr="00105294">
          <w:rPr>
            <w:rFonts w:ascii="Arial" w:eastAsia="宋体" w:hAnsi="Arial"/>
            <w:snapToGrid w:val="0"/>
            <w:sz w:val="22"/>
          </w:rPr>
          <w:t>.1</w:t>
        </w:r>
        <w:r w:rsidRPr="00105294">
          <w:rPr>
            <w:rFonts w:ascii="Arial" w:eastAsia="宋体" w:hAnsi="Arial"/>
            <w:snapToGrid w:val="0"/>
            <w:sz w:val="22"/>
          </w:rPr>
          <w:tab/>
          <w:t>Test Purpose and Environment</w:t>
        </w:r>
      </w:ins>
    </w:p>
    <w:p w14:paraId="261A9FC0" w14:textId="4E359C79" w:rsidR="00063E5C" w:rsidRPr="00105294" w:rsidRDefault="00063E5C" w:rsidP="00063E5C">
      <w:pPr>
        <w:rPr>
          <w:ins w:id="1147" w:author="Roy Hu" w:date="2020-11-20T16:04:00Z"/>
          <w:rFonts w:eastAsia="宋体"/>
        </w:rPr>
      </w:pPr>
      <w:ins w:id="1148"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 xml:space="preserve">for </w:t>
        </w:r>
        <w:del w:id="1149" w:author="vivo" w:date="2021-01-14T11:30:00Z">
          <w:r w:rsidRPr="00105294" w:rsidDel="00A61BAD">
            <w:rPr>
              <w:rFonts w:eastAsia="宋体"/>
              <w:lang w:eastAsia="zh-CN"/>
            </w:rPr>
            <w:delText>inter</w:delText>
          </w:r>
          <w:r w:rsidDel="00A61BAD">
            <w:rPr>
              <w:rFonts w:eastAsia="宋体" w:hint="eastAsia"/>
              <w:lang w:eastAsia="zh-CN"/>
            </w:rPr>
            <w:delText>-</w:delText>
          </w:r>
          <w:r w:rsidRPr="00105294" w:rsidDel="00A61BAD">
            <w:rPr>
              <w:rFonts w:eastAsia="宋体"/>
              <w:lang w:eastAsia="zh-CN"/>
            </w:rPr>
            <w:delText>frequency</w:delText>
          </w:r>
        </w:del>
      </w:ins>
      <w:ins w:id="1150" w:author="vivo" w:date="2021-01-14T11:30:00Z">
        <w:r w:rsidR="00A61BAD">
          <w:rPr>
            <w:rFonts w:eastAsia="宋体"/>
            <w:lang w:eastAsia="zh-CN"/>
          </w:rPr>
          <w:t>Inter-frequency CSI-SINR</w:t>
        </w:r>
      </w:ins>
      <w:ins w:id="1151" w:author="Roy Hu" w:date="2020-11-20T16:04:00Z">
        <w:r w:rsidRPr="00105294">
          <w:rPr>
            <w:rFonts w:eastAsia="宋体"/>
            <w:lang w:eastAsia="zh-CN"/>
          </w:rPr>
          <w:t xml:space="preserve"> measurement</w:t>
        </w:r>
        <w:r w:rsidRPr="00105294">
          <w:rPr>
            <w:rFonts w:eastAsia="宋体"/>
          </w:rPr>
          <w:t>.</w:t>
        </w:r>
      </w:ins>
    </w:p>
    <w:p w14:paraId="666F5B9E" w14:textId="77777777" w:rsidR="00063E5C" w:rsidRPr="00105294" w:rsidRDefault="00063E5C" w:rsidP="00063E5C">
      <w:pPr>
        <w:keepNext/>
        <w:keepLines/>
        <w:spacing w:before="120"/>
        <w:ind w:left="1701" w:hanging="1701"/>
        <w:outlineLvl w:val="4"/>
        <w:rPr>
          <w:ins w:id="1152" w:author="Roy Hu" w:date="2020-11-20T16:04:00Z"/>
          <w:rFonts w:ascii="Arial" w:eastAsia="宋体" w:hAnsi="Arial"/>
          <w:b/>
          <w:sz w:val="22"/>
        </w:rPr>
      </w:pPr>
      <w:ins w:id="1153" w:author="Roy Hu" w:date="2020-11-20T16:04:00Z">
        <w:r w:rsidRPr="00105294">
          <w:rPr>
            <w:rFonts w:ascii="Arial" w:eastAsia="宋体" w:hAnsi="Arial"/>
            <w:sz w:val="22"/>
          </w:rPr>
          <w:t>A.4.</w:t>
        </w:r>
        <w:proofErr w:type="gramStart"/>
        <w:r w:rsidRPr="00105294">
          <w:rPr>
            <w:rFonts w:ascii="Arial" w:eastAsia="宋体" w:hAnsi="Arial"/>
            <w:sz w:val="22"/>
          </w:rPr>
          <w:t>7.X.</w:t>
        </w:r>
        <w:proofErr w:type="gramEnd"/>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ins>
    </w:p>
    <w:p w14:paraId="591AB88E" w14:textId="77777777" w:rsidR="00063E5C" w:rsidRPr="00105294" w:rsidRDefault="00063E5C" w:rsidP="00063E5C">
      <w:pPr>
        <w:jc w:val="both"/>
        <w:rPr>
          <w:ins w:id="1154" w:author="Roy Hu" w:date="2020-11-20T16:04:00Z"/>
          <w:rFonts w:eastAsia="宋体"/>
          <w:lang w:eastAsia="zh-CN"/>
        </w:rPr>
      </w:pPr>
      <w:ins w:id="1155" w:author="Roy Hu" w:date="2020-11-20T16:04:00Z">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A.4.7.X.</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A.4.7.X.</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xml:space="preserve">. In all test cases, Cell 2 is the </w:t>
        </w:r>
        <w:proofErr w:type="spellStart"/>
        <w:r w:rsidRPr="00105294">
          <w:rPr>
            <w:rFonts w:eastAsia="宋体"/>
          </w:rPr>
          <w:t>PSCell</w:t>
        </w:r>
        <w:proofErr w:type="spellEnd"/>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ins>
    </w:p>
    <w:p w14:paraId="7126F899" w14:textId="77777777" w:rsidR="00063E5C" w:rsidRPr="00105294" w:rsidRDefault="00063E5C" w:rsidP="00063E5C">
      <w:pPr>
        <w:keepNext/>
        <w:keepLines/>
        <w:spacing w:before="60"/>
        <w:jc w:val="center"/>
        <w:rPr>
          <w:ins w:id="1156" w:author="Roy Hu" w:date="2020-11-20T16:04:00Z"/>
          <w:rFonts w:ascii="Arial" w:eastAsia="宋体" w:hAnsi="Arial" w:cs="Arial"/>
          <w:b/>
          <w:sz w:val="22"/>
          <w:szCs w:val="22"/>
        </w:rPr>
      </w:pPr>
      <w:ins w:id="1157" w:author="Roy Hu" w:date="2020-11-20T16:04:00Z">
        <w:r w:rsidRPr="00105294">
          <w:rPr>
            <w:rFonts w:ascii="Arial" w:eastAsia="宋体" w:hAnsi="Arial" w:cs="Arial"/>
            <w:b/>
            <w:sz w:val="22"/>
            <w:szCs w:val="22"/>
          </w:rPr>
          <w:t>Table A.4.7.X.</w:t>
        </w:r>
        <w:r w:rsidRPr="00105294">
          <w:rPr>
            <w:rFonts w:ascii="Arial" w:eastAsia="宋体" w:hAnsi="Arial" w:cs="Arial"/>
            <w:b/>
            <w:sz w:val="22"/>
            <w:szCs w:val="22"/>
            <w:lang w:eastAsia="zh-CN"/>
          </w:rPr>
          <w:t>2</w:t>
        </w:r>
        <w:r w:rsidRPr="00105294">
          <w:rPr>
            <w:rFonts w:ascii="Arial" w:eastAsia="宋体" w:hAnsi="Arial" w:cs="Arial"/>
            <w:b/>
            <w:sz w:val="22"/>
            <w:szCs w:val="22"/>
          </w:rPr>
          <w:t xml:space="preserve">.2-1: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rPr>
          <w:t>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3E5C" w:rsidRPr="00105294" w14:paraId="0B5FB073" w14:textId="77777777" w:rsidTr="00B660C1">
        <w:trPr>
          <w:ins w:id="115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F1BFDB0" w14:textId="77777777" w:rsidR="00063E5C" w:rsidRPr="00105294" w:rsidRDefault="00063E5C" w:rsidP="00B660C1">
            <w:pPr>
              <w:keepNext/>
              <w:keepLines/>
              <w:spacing w:after="0"/>
              <w:jc w:val="center"/>
              <w:rPr>
                <w:ins w:id="1159" w:author="Roy Hu" w:date="2020-11-20T16:04:00Z"/>
                <w:rFonts w:ascii="Arial" w:eastAsia="宋体" w:hAnsi="Arial" w:cs="Arial"/>
                <w:b/>
                <w:sz w:val="18"/>
                <w:szCs w:val="22"/>
              </w:rPr>
            </w:pPr>
            <w:ins w:id="1160" w:author="Roy Hu" w:date="2020-11-20T16:04: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FE04FBB" w14:textId="77777777" w:rsidR="00063E5C" w:rsidRPr="00105294" w:rsidRDefault="00063E5C" w:rsidP="00B660C1">
            <w:pPr>
              <w:keepNext/>
              <w:keepLines/>
              <w:spacing w:after="0"/>
              <w:jc w:val="center"/>
              <w:rPr>
                <w:ins w:id="1161" w:author="Roy Hu" w:date="2020-11-20T16:04:00Z"/>
                <w:rFonts w:ascii="Arial" w:eastAsia="宋体" w:hAnsi="Arial" w:cs="Arial"/>
                <w:b/>
                <w:sz w:val="18"/>
                <w:szCs w:val="22"/>
              </w:rPr>
            </w:pPr>
            <w:ins w:id="1162" w:author="Roy Hu" w:date="2020-11-20T16:04:00Z">
              <w:r w:rsidRPr="00105294">
                <w:rPr>
                  <w:rFonts w:ascii="Arial" w:eastAsia="宋体" w:hAnsi="Arial" w:cs="Arial"/>
                  <w:b/>
                  <w:sz w:val="18"/>
                  <w:szCs w:val="22"/>
                </w:rPr>
                <w:t>Description</w:t>
              </w:r>
            </w:ins>
          </w:p>
        </w:tc>
      </w:tr>
      <w:tr w:rsidR="00063E5C" w:rsidRPr="00105294" w14:paraId="033A43CF" w14:textId="77777777" w:rsidTr="00B660C1">
        <w:trPr>
          <w:ins w:id="116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100D476" w14:textId="77777777" w:rsidR="00063E5C" w:rsidRPr="00105294" w:rsidRDefault="00063E5C" w:rsidP="00B660C1">
            <w:pPr>
              <w:keepNext/>
              <w:keepLines/>
              <w:spacing w:after="0"/>
              <w:jc w:val="center"/>
              <w:rPr>
                <w:ins w:id="1164" w:author="Roy Hu" w:date="2020-11-20T16:04:00Z"/>
                <w:rFonts w:ascii="Arial" w:eastAsia="宋体" w:hAnsi="Arial" w:cs="Arial"/>
                <w:sz w:val="18"/>
                <w:szCs w:val="22"/>
              </w:rPr>
            </w:pPr>
            <w:ins w:id="1165" w:author="Roy Hu" w:date="2020-11-20T16:04: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7E3A4E8" w14:textId="77777777" w:rsidR="00063E5C" w:rsidRPr="00105294" w:rsidRDefault="00063E5C" w:rsidP="00B660C1">
            <w:pPr>
              <w:keepNext/>
              <w:keepLines/>
              <w:spacing w:after="0"/>
              <w:jc w:val="center"/>
              <w:rPr>
                <w:ins w:id="1166" w:author="Roy Hu" w:date="2020-11-20T16:04:00Z"/>
                <w:rFonts w:ascii="Arial" w:eastAsia="宋体" w:hAnsi="Arial" w:cs="Arial"/>
                <w:sz w:val="18"/>
                <w:szCs w:val="22"/>
              </w:rPr>
            </w:pPr>
            <w:ins w:id="1167" w:author="Roy Hu" w:date="2020-11-20T16:04:00Z">
              <w:r w:rsidRPr="00105294">
                <w:rPr>
                  <w:rFonts w:ascii="Arial" w:eastAsia="宋体" w:hAnsi="Arial" w:cs="Arial"/>
                  <w:sz w:val="18"/>
                  <w:szCs w:val="22"/>
                </w:rPr>
                <w:t>LTE FDD, NR 15 kHz CSI-RS SCS, 10 MHz bandwidth, FDD duplex mode</w:t>
              </w:r>
            </w:ins>
          </w:p>
        </w:tc>
      </w:tr>
      <w:tr w:rsidR="00063E5C" w:rsidRPr="00105294" w14:paraId="2B5F7510" w14:textId="77777777" w:rsidTr="00B660C1">
        <w:trPr>
          <w:ins w:id="116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D480269" w14:textId="77777777" w:rsidR="00063E5C" w:rsidRPr="00105294" w:rsidRDefault="00063E5C" w:rsidP="00B660C1">
            <w:pPr>
              <w:keepNext/>
              <w:keepLines/>
              <w:spacing w:after="0"/>
              <w:jc w:val="center"/>
              <w:rPr>
                <w:ins w:id="1169" w:author="Roy Hu" w:date="2020-11-20T16:04:00Z"/>
                <w:rFonts w:ascii="Arial" w:eastAsia="宋体" w:hAnsi="Arial" w:cs="Arial"/>
                <w:sz w:val="18"/>
                <w:szCs w:val="22"/>
              </w:rPr>
            </w:pPr>
            <w:ins w:id="1170" w:author="Roy Hu" w:date="2020-11-20T16:04: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E916869" w14:textId="77777777" w:rsidR="00063E5C" w:rsidRPr="00105294" w:rsidRDefault="00063E5C" w:rsidP="00B660C1">
            <w:pPr>
              <w:keepNext/>
              <w:keepLines/>
              <w:spacing w:after="0"/>
              <w:jc w:val="center"/>
              <w:rPr>
                <w:ins w:id="1171" w:author="Roy Hu" w:date="2020-11-20T16:04:00Z"/>
                <w:rFonts w:ascii="Arial" w:eastAsia="宋体" w:hAnsi="Arial" w:cs="Arial"/>
                <w:sz w:val="18"/>
                <w:szCs w:val="22"/>
              </w:rPr>
            </w:pPr>
            <w:ins w:id="1172" w:author="Roy Hu" w:date="2020-11-20T16:04:00Z">
              <w:r w:rsidRPr="00105294">
                <w:rPr>
                  <w:rFonts w:ascii="Arial" w:eastAsia="宋体" w:hAnsi="Arial" w:cs="Arial"/>
                  <w:sz w:val="18"/>
                  <w:szCs w:val="22"/>
                </w:rPr>
                <w:t>LTE FDD, NR 15 kHz CSI-RS SCS, 10 MHz bandwidth, TDD duplex mode</w:t>
              </w:r>
            </w:ins>
          </w:p>
        </w:tc>
      </w:tr>
      <w:tr w:rsidR="00063E5C" w:rsidRPr="00105294" w14:paraId="5D41D9DD" w14:textId="77777777" w:rsidTr="00B660C1">
        <w:trPr>
          <w:ins w:id="117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81AB677" w14:textId="77777777" w:rsidR="00063E5C" w:rsidRPr="00105294" w:rsidRDefault="00063E5C" w:rsidP="00B660C1">
            <w:pPr>
              <w:keepNext/>
              <w:keepLines/>
              <w:spacing w:after="0"/>
              <w:jc w:val="center"/>
              <w:rPr>
                <w:ins w:id="1174" w:author="Roy Hu" w:date="2020-11-20T16:04:00Z"/>
                <w:rFonts w:ascii="Arial" w:eastAsia="宋体" w:hAnsi="Arial" w:cs="Arial"/>
                <w:sz w:val="18"/>
                <w:szCs w:val="22"/>
              </w:rPr>
            </w:pPr>
            <w:ins w:id="1175" w:author="Roy Hu" w:date="2020-11-20T16:04: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3D6A9EF" w14:textId="77777777" w:rsidR="00063E5C" w:rsidRPr="00105294" w:rsidRDefault="00063E5C" w:rsidP="00B660C1">
            <w:pPr>
              <w:keepNext/>
              <w:keepLines/>
              <w:spacing w:after="0"/>
              <w:jc w:val="center"/>
              <w:rPr>
                <w:ins w:id="1176" w:author="Roy Hu" w:date="2020-11-20T16:04:00Z"/>
                <w:rFonts w:ascii="Arial" w:eastAsia="宋体" w:hAnsi="Arial" w:cs="Arial"/>
                <w:sz w:val="18"/>
                <w:szCs w:val="22"/>
              </w:rPr>
            </w:pPr>
            <w:ins w:id="1177" w:author="Roy Hu" w:date="2020-11-20T16:04:00Z">
              <w:r w:rsidRPr="00105294">
                <w:rPr>
                  <w:rFonts w:ascii="Arial" w:eastAsia="宋体" w:hAnsi="Arial" w:cs="Arial"/>
                  <w:sz w:val="18"/>
                  <w:szCs w:val="22"/>
                </w:rPr>
                <w:t>LTE FDD, NR 30 kHz CSI-RS SCS, 40 MHz bandwidth, TDD duplex mode</w:t>
              </w:r>
            </w:ins>
          </w:p>
        </w:tc>
      </w:tr>
      <w:tr w:rsidR="00063E5C" w:rsidRPr="00105294" w14:paraId="65C96855" w14:textId="77777777" w:rsidTr="00B660C1">
        <w:trPr>
          <w:ins w:id="117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24FDB49" w14:textId="77777777" w:rsidR="00063E5C" w:rsidRPr="00105294" w:rsidRDefault="00063E5C" w:rsidP="00B660C1">
            <w:pPr>
              <w:keepNext/>
              <w:keepLines/>
              <w:spacing w:after="0"/>
              <w:jc w:val="center"/>
              <w:rPr>
                <w:ins w:id="1179" w:author="Roy Hu" w:date="2020-11-20T16:04:00Z"/>
                <w:rFonts w:ascii="Arial" w:eastAsia="宋体" w:hAnsi="Arial" w:cs="Arial"/>
                <w:sz w:val="18"/>
                <w:szCs w:val="22"/>
              </w:rPr>
            </w:pPr>
            <w:ins w:id="1180" w:author="Roy Hu" w:date="2020-11-20T16:04: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C9C5DDC" w14:textId="77777777" w:rsidR="00063E5C" w:rsidRPr="00105294" w:rsidRDefault="00063E5C" w:rsidP="00B660C1">
            <w:pPr>
              <w:keepNext/>
              <w:keepLines/>
              <w:spacing w:after="0"/>
              <w:jc w:val="center"/>
              <w:rPr>
                <w:ins w:id="1181" w:author="Roy Hu" w:date="2020-11-20T16:04:00Z"/>
                <w:rFonts w:ascii="Arial" w:eastAsia="宋体" w:hAnsi="Arial" w:cs="Arial"/>
                <w:sz w:val="18"/>
                <w:szCs w:val="22"/>
              </w:rPr>
            </w:pPr>
            <w:ins w:id="1182" w:author="Roy Hu" w:date="2020-11-20T16:04:00Z">
              <w:r w:rsidRPr="00105294">
                <w:rPr>
                  <w:rFonts w:ascii="Arial" w:eastAsia="宋体" w:hAnsi="Arial" w:cs="Arial"/>
                  <w:sz w:val="18"/>
                  <w:szCs w:val="22"/>
                </w:rPr>
                <w:t>LTE TDD, NR 15 kHz CSI-RS SCS, 10 MHz bandwidth, FDD duplex mode</w:t>
              </w:r>
            </w:ins>
          </w:p>
        </w:tc>
      </w:tr>
      <w:tr w:rsidR="00063E5C" w:rsidRPr="00105294" w14:paraId="5B1FC0F2" w14:textId="77777777" w:rsidTr="00B660C1">
        <w:trPr>
          <w:ins w:id="118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AB4738B" w14:textId="77777777" w:rsidR="00063E5C" w:rsidRPr="00105294" w:rsidRDefault="00063E5C" w:rsidP="00B660C1">
            <w:pPr>
              <w:keepNext/>
              <w:keepLines/>
              <w:spacing w:after="0"/>
              <w:jc w:val="center"/>
              <w:rPr>
                <w:ins w:id="1184" w:author="Roy Hu" w:date="2020-11-20T16:04:00Z"/>
                <w:rFonts w:ascii="Arial" w:eastAsia="宋体" w:hAnsi="Arial" w:cs="Arial"/>
                <w:sz w:val="18"/>
                <w:szCs w:val="22"/>
              </w:rPr>
            </w:pPr>
            <w:ins w:id="1185" w:author="Roy Hu" w:date="2020-11-20T16:04: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7C1A68F" w14:textId="77777777" w:rsidR="00063E5C" w:rsidRPr="00105294" w:rsidRDefault="00063E5C" w:rsidP="00B660C1">
            <w:pPr>
              <w:keepNext/>
              <w:keepLines/>
              <w:spacing w:after="0"/>
              <w:jc w:val="center"/>
              <w:rPr>
                <w:ins w:id="1186" w:author="Roy Hu" w:date="2020-11-20T16:04:00Z"/>
                <w:rFonts w:ascii="Arial" w:eastAsia="宋体" w:hAnsi="Arial" w:cs="Arial"/>
                <w:sz w:val="18"/>
                <w:szCs w:val="22"/>
              </w:rPr>
            </w:pPr>
            <w:ins w:id="1187" w:author="Roy Hu" w:date="2020-11-20T16:04:00Z">
              <w:r w:rsidRPr="00105294">
                <w:rPr>
                  <w:rFonts w:ascii="Arial" w:eastAsia="宋体" w:hAnsi="Arial" w:cs="Arial"/>
                  <w:sz w:val="18"/>
                  <w:szCs w:val="22"/>
                </w:rPr>
                <w:t>LTE TDD, NR 15 kHz CSI-RS SCS, 10 MHz bandwidth, TDD duplex mode</w:t>
              </w:r>
            </w:ins>
          </w:p>
        </w:tc>
      </w:tr>
      <w:tr w:rsidR="00063E5C" w:rsidRPr="00105294" w14:paraId="1249D762" w14:textId="77777777" w:rsidTr="00B660C1">
        <w:trPr>
          <w:ins w:id="118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C39EDA3" w14:textId="77777777" w:rsidR="00063E5C" w:rsidRPr="00105294" w:rsidRDefault="00063E5C" w:rsidP="00B660C1">
            <w:pPr>
              <w:keepNext/>
              <w:keepLines/>
              <w:spacing w:after="0"/>
              <w:jc w:val="center"/>
              <w:rPr>
                <w:ins w:id="1189" w:author="Roy Hu" w:date="2020-11-20T16:04:00Z"/>
                <w:rFonts w:ascii="Arial" w:eastAsia="宋体" w:hAnsi="Arial" w:cs="Arial"/>
                <w:sz w:val="18"/>
                <w:szCs w:val="22"/>
              </w:rPr>
            </w:pPr>
            <w:ins w:id="1190" w:author="Roy Hu" w:date="2020-11-20T16:04: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55E6B5F" w14:textId="77777777" w:rsidR="00063E5C" w:rsidRPr="00105294" w:rsidRDefault="00063E5C" w:rsidP="00B660C1">
            <w:pPr>
              <w:keepNext/>
              <w:keepLines/>
              <w:spacing w:after="0"/>
              <w:jc w:val="center"/>
              <w:rPr>
                <w:ins w:id="1191" w:author="Roy Hu" w:date="2020-11-20T16:04:00Z"/>
                <w:rFonts w:ascii="Arial" w:eastAsia="宋体" w:hAnsi="Arial" w:cs="Arial"/>
                <w:sz w:val="18"/>
                <w:szCs w:val="22"/>
              </w:rPr>
            </w:pPr>
            <w:ins w:id="1192" w:author="Roy Hu" w:date="2020-11-20T16:04:00Z">
              <w:r w:rsidRPr="00105294">
                <w:rPr>
                  <w:rFonts w:ascii="Arial" w:eastAsia="宋体" w:hAnsi="Arial" w:cs="Arial"/>
                  <w:sz w:val="18"/>
                  <w:szCs w:val="22"/>
                </w:rPr>
                <w:t>LTE TDD, NR 30 kHz CSI-RS SCS, 40 MHz bandwidth, TDD duplex mode</w:t>
              </w:r>
            </w:ins>
          </w:p>
        </w:tc>
      </w:tr>
      <w:tr w:rsidR="00063E5C" w:rsidRPr="00105294" w14:paraId="4E2A2E46" w14:textId="77777777" w:rsidTr="00B660C1">
        <w:trPr>
          <w:ins w:id="1193"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35D88319" w14:textId="77777777" w:rsidR="00063E5C" w:rsidRPr="00105294" w:rsidRDefault="00063E5C" w:rsidP="00B660C1">
            <w:pPr>
              <w:keepNext/>
              <w:keepLines/>
              <w:spacing w:after="0"/>
              <w:ind w:left="851" w:hanging="851"/>
              <w:rPr>
                <w:ins w:id="1194" w:author="Roy Hu" w:date="2020-11-20T16:04:00Z"/>
                <w:rFonts w:ascii="Arial" w:eastAsia="宋体" w:hAnsi="Arial" w:cs="Arial"/>
                <w:sz w:val="18"/>
                <w:szCs w:val="22"/>
              </w:rPr>
            </w:pPr>
            <w:ins w:id="1195" w:author="Roy Hu" w:date="2020-11-20T16:04: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433E0540" w14:textId="77777777" w:rsidR="00063E5C" w:rsidRPr="00105294" w:rsidRDefault="00063E5C" w:rsidP="00063E5C">
      <w:pPr>
        <w:rPr>
          <w:ins w:id="1196" w:author="Roy Hu" w:date="2020-11-20T16:04:00Z"/>
          <w:rFonts w:eastAsia="PMingLiU"/>
          <w:lang w:eastAsia="zh-CN"/>
        </w:rPr>
      </w:pPr>
    </w:p>
    <w:p w14:paraId="3D5C4F94" w14:textId="77777777" w:rsidR="00063E5C" w:rsidRPr="00105294" w:rsidRDefault="00063E5C" w:rsidP="00063E5C">
      <w:pPr>
        <w:keepNext/>
        <w:keepLines/>
        <w:spacing w:before="60"/>
        <w:jc w:val="center"/>
        <w:rPr>
          <w:ins w:id="1197" w:author="Roy Hu" w:date="2020-11-20T16:04:00Z"/>
          <w:rFonts w:ascii="Arial" w:eastAsia="宋体" w:hAnsi="Arial" w:cs="Arial"/>
          <w:b/>
          <w:sz w:val="22"/>
          <w:szCs w:val="22"/>
        </w:rPr>
      </w:pPr>
      <w:ins w:id="1198" w:author="Roy Hu" w:date="2020-11-20T16:04:00Z">
        <w:r w:rsidRPr="00105294">
          <w:rPr>
            <w:rFonts w:ascii="Arial" w:eastAsia="宋体" w:hAnsi="Arial" w:cs="Arial"/>
            <w:b/>
            <w:sz w:val="22"/>
            <w:szCs w:val="22"/>
          </w:rPr>
          <w:t>Table A.4.7.X.</w:t>
        </w:r>
        <w:r w:rsidRPr="00105294">
          <w:rPr>
            <w:rFonts w:ascii="Arial" w:eastAsia="宋体" w:hAnsi="Arial" w:cs="Arial"/>
            <w:b/>
            <w:sz w:val="22"/>
            <w:szCs w:val="22"/>
            <w:lang w:eastAsia="zh-CN"/>
          </w:rPr>
          <w:t>2</w:t>
        </w:r>
        <w:r w:rsidRPr="00105294">
          <w:rPr>
            <w:rFonts w:ascii="Arial" w:eastAsia="宋体" w:hAnsi="Arial" w:cs="Arial"/>
            <w:b/>
            <w:sz w:val="22"/>
            <w:szCs w:val="22"/>
          </w:rPr>
          <w:t>.2-1: CSI-SINR Int</w:t>
        </w:r>
        <w:r w:rsidRPr="00105294">
          <w:rPr>
            <w:rFonts w:ascii="Arial" w:eastAsia="宋体" w:hAnsi="Arial" w:cs="Arial"/>
            <w:b/>
            <w:sz w:val="22"/>
            <w:szCs w:val="22"/>
            <w:lang w:eastAsia="zh-CN"/>
          </w:rPr>
          <w:t>er</w:t>
        </w:r>
        <w:r w:rsidRPr="00105294">
          <w:rPr>
            <w:rFonts w:ascii="Arial" w:eastAsia="宋体" w:hAnsi="Arial" w:cs="Arial"/>
            <w:b/>
            <w:sz w:val="22"/>
            <w:szCs w:val="22"/>
          </w:rPr>
          <w:t xml:space="preserve"> frequency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063E5C" w:rsidRPr="00105294" w14:paraId="5415283D" w14:textId="77777777" w:rsidTr="00B660C1">
        <w:trPr>
          <w:jc w:val="center"/>
          <w:ins w:id="1199" w:author="Roy Hu" w:date="2020-11-20T16:04:00Z"/>
        </w:trPr>
        <w:tc>
          <w:tcPr>
            <w:tcW w:w="3798" w:type="dxa"/>
            <w:gridSpan w:val="4"/>
            <w:tcBorders>
              <w:top w:val="single" w:sz="4" w:space="0" w:color="auto"/>
              <w:left w:val="single" w:sz="4" w:space="0" w:color="auto"/>
              <w:bottom w:val="nil"/>
              <w:right w:val="single" w:sz="4" w:space="0" w:color="auto"/>
            </w:tcBorders>
            <w:vAlign w:val="center"/>
            <w:hideMark/>
          </w:tcPr>
          <w:p w14:paraId="1965A6C0" w14:textId="77777777" w:rsidR="00063E5C" w:rsidRPr="00105294" w:rsidRDefault="00063E5C" w:rsidP="00B660C1">
            <w:pPr>
              <w:keepNext/>
              <w:keepLines/>
              <w:spacing w:after="0"/>
              <w:jc w:val="center"/>
              <w:rPr>
                <w:ins w:id="1200" w:author="Roy Hu" w:date="2020-11-20T16:04:00Z"/>
                <w:rFonts w:ascii="Arial" w:eastAsia="宋体" w:hAnsi="Arial" w:cs="Arial"/>
                <w:b/>
                <w:sz w:val="18"/>
                <w:szCs w:val="22"/>
                <w:lang w:val="en-US"/>
              </w:rPr>
            </w:pPr>
            <w:ins w:id="1201" w:author="Roy Hu" w:date="2020-11-20T16:04:00Z">
              <w:r w:rsidRPr="00105294">
                <w:rPr>
                  <w:rFonts w:ascii="Arial" w:eastAsia="宋体" w:hAnsi="Arial" w:cs="Arial"/>
                  <w:b/>
                  <w:sz w:val="18"/>
                  <w:szCs w:val="22"/>
                  <w:lang w:val="en-US"/>
                </w:rPr>
                <w:t>Parameter</w:t>
              </w:r>
            </w:ins>
          </w:p>
        </w:tc>
        <w:tc>
          <w:tcPr>
            <w:tcW w:w="970" w:type="dxa"/>
            <w:tcBorders>
              <w:top w:val="single" w:sz="4" w:space="0" w:color="auto"/>
              <w:left w:val="single" w:sz="4" w:space="0" w:color="auto"/>
              <w:bottom w:val="nil"/>
              <w:right w:val="single" w:sz="4" w:space="0" w:color="auto"/>
            </w:tcBorders>
            <w:vAlign w:val="center"/>
            <w:hideMark/>
          </w:tcPr>
          <w:p w14:paraId="6BBAE040" w14:textId="77777777" w:rsidR="00063E5C" w:rsidRPr="00105294" w:rsidRDefault="00063E5C" w:rsidP="00B660C1">
            <w:pPr>
              <w:keepNext/>
              <w:keepLines/>
              <w:spacing w:after="0"/>
              <w:jc w:val="center"/>
              <w:rPr>
                <w:ins w:id="1202" w:author="Roy Hu" w:date="2020-11-20T16:04:00Z"/>
                <w:rFonts w:ascii="Arial" w:eastAsia="宋体" w:hAnsi="Arial" w:cs="Arial"/>
                <w:b/>
                <w:sz w:val="18"/>
                <w:szCs w:val="22"/>
                <w:lang w:val="en-US"/>
              </w:rPr>
            </w:pPr>
            <w:ins w:id="1203" w:author="Roy Hu" w:date="2020-11-20T16:04:00Z">
              <w:r w:rsidRPr="00105294">
                <w:rPr>
                  <w:rFonts w:ascii="Arial" w:eastAsia="宋体" w:hAnsi="Arial" w:cs="Arial"/>
                  <w:b/>
                  <w:sz w:val="18"/>
                  <w:szCs w:val="22"/>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B39E28B" w14:textId="77777777" w:rsidR="00063E5C" w:rsidRPr="00105294" w:rsidRDefault="00063E5C" w:rsidP="00B660C1">
            <w:pPr>
              <w:keepNext/>
              <w:keepLines/>
              <w:spacing w:after="0"/>
              <w:jc w:val="center"/>
              <w:rPr>
                <w:ins w:id="1204" w:author="Roy Hu" w:date="2020-11-20T16:04:00Z"/>
                <w:rFonts w:ascii="Arial" w:eastAsia="宋体" w:hAnsi="Arial" w:cs="Arial"/>
                <w:b/>
                <w:sz w:val="18"/>
                <w:szCs w:val="22"/>
                <w:lang w:val="en-US"/>
              </w:rPr>
            </w:pPr>
            <w:ins w:id="1205" w:author="Roy Hu" w:date="2020-11-20T16:04:00Z">
              <w:r w:rsidRPr="00105294">
                <w:rPr>
                  <w:rFonts w:ascii="Arial" w:eastAsia="宋体" w:hAnsi="Arial" w:cs="Arial"/>
                  <w:b/>
                  <w:sz w:val="18"/>
                  <w:szCs w:val="22"/>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76B4F2E4" w14:textId="77777777" w:rsidR="00063E5C" w:rsidRPr="00105294" w:rsidRDefault="00063E5C" w:rsidP="00B660C1">
            <w:pPr>
              <w:keepNext/>
              <w:keepLines/>
              <w:spacing w:after="0"/>
              <w:jc w:val="center"/>
              <w:rPr>
                <w:ins w:id="1206" w:author="Roy Hu" w:date="2020-11-20T16:04:00Z"/>
                <w:rFonts w:ascii="Arial" w:eastAsia="宋体" w:hAnsi="Arial" w:cs="Arial"/>
                <w:b/>
                <w:sz w:val="18"/>
                <w:szCs w:val="22"/>
                <w:lang w:val="en-US"/>
              </w:rPr>
            </w:pPr>
            <w:ins w:id="1207" w:author="Roy Hu" w:date="2020-11-20T16:04:00Z">
              <w:r w:rsidRPr="00105294">
                <w:rPr>
                  <w:rFonts w:ascii="Arial" w:eastAsia="宋体" w:hAnsi="Arial" w:cs="Arial"/>
                  <w:b/>
                  <w:sz w:val="18"/>
                  <w:szCs w:val="22"/>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6D71389" w14:textId="77777777" w:rsidR="00063E5C" w:rsidRPr="00105294" w:rsidRDefault="00063E5C" w:rsidP="00B660C1">
            <w:pPr>
              <w:keepNext/>
              <w:keepLines/>
              <w:spacing w:after="0"/>
              <w:jc w:val="center"/>
              <w:rPr>
                <w:ins w:id="1208" w:author="Roy Hu" w:date="2020-11-20T16:04:00Z"/>
                <w:rFonts w:ascii="Arial" w:eastAsia="宋体" w:hAnsi="Arial" w:cs="Arial"/>
                <w:b/>
                <w:sz w:val="18"/>
                <w:szCs w:val="22"/>
                <w:lang w:val="en-US"/>
              </w:rPr>
            </w:pPr>
            <w:ins w:id="1209" w:author="Roy Hu" w:date="2020-11-20T16:04:00Z">
              <w:r w:rsidRPr="00105294">
                <w:rPr>
                  <w:rFonts w:ascii="Arial" w:eastAsia="宋体" w:hAnsi="Arial" w:cs="Arial"/>
                  <w:b/>
                  <w:sz w:val="18"/>
                  <w:szCs w:val="22"/>
                  <w:lang w:val="en-US"/>
                </w:rPr>
                <w:t>Test 3</w:t>
              </w:r>
            </w:ins>
          </w:p>
        </w:tc>
      </w:tr>
      <w:tr w:rsidR="00063E5C" w:rsidRPr="00105294" w14:paraId="2C6A727A" w14:textId="77777777" w:rsidTr="00B660C1">
        <w:trPr>
          <w:jc w:val="center"/>
          <w:ins w:id="1210" w:author="Roy Hu" w:date="2020-11-20T16:04:00Z"/>
        </w:trPr>
        <w:tc>
          <w:tcPr>
            <w:tcW w:w="3798" w:type="dxa"/>
            <w:gridSpan w:val="4"/>
            <w:tcBorders>
              <w:top w:val="nil"/>
              <w:left w:val="single" w:sz="4" w:space="0" w:color="auto"/>
              <w:bottom w:val="single" w:sz="4" w:space="0" w:color="auto"/>
              <w:right w:val="single" w:sz="4" w:space="0" w:color="auto"/>
            </w:tcBorders>
            <w:vAlign w:val="center"/>
            <w:hideMark/>
          </w:tcPr>
          <w:p w14:paraId="4AB59236" w14:textId="77777777" w:rsidR="00063E5C" w:rsidRPr="00105294" w:rsidRDefault="00063E5C" w:rsidP="00B660C1">
            <w:pPr>
              <w:rPr>
                <w:ins w:id="1211" w:author="Roy Hu" w:date="2020-11-20T16:04:00Z"/>
                <w:rFonts w:eastAsia="宋体"/>
                <w:lang w:val="en-US"/>
              </w:rPr>
            </w:pPr>
          </w:p>
        </w:tc>
        <w:tc>
          <w:tcPr>
            <w:tcW w:w="970" w:type="dxa"/>
            <w:tcBorders>
              <w:top w:val="nil"/>
              <w:left w:val="single" w:sz="4" w:space="0" w:color="auto"/>
              <w:bottom w:val="single" w:sz="4" w:space="0" w:color="auto"/>
              <w:right w:val="single" w:sz="4" w:space="0" w:color="auto"/>
            </w:tcBorders>
            <w:vAlign w:val="center"/>
            <w:hideMark/>
          </w:tcPr>
          <w:p w14:paraId="32B70A98" w14:textId="77777777" w:rsidR="00063E5C" w:rsidRPr="00105294" w:rsidRDefault="00063E5C" w:rsidP="00B660C1">
            <w:pPr>
              <w:spacing w:after="0"/>
              <w:rPr>
                <w:ins w:id="1212" w:author="Roy Hu" w:date="2020-11-20T16:04:00Z"/>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1E2F0E" w14:textId="77777777" w:rsidR="00063E5C" w:rsidRPr="00105294" w:rsidRDefault="00063E5C" w:rsidP="00B660C1">
            <w:pPr>
              <w:keepNext/>
              <w:keepLines/>
              <w:spacing w:after="0"/>
              <w:jc w:val="center"/>
              <w:rPr>
                <w:ins w:id="1213" w:author="Roy Hu" w:date="2020-11-20T16:04:00Z"/>
                <w:rFonts w:ascii="Arial" w:eastAsia="宋体" w:hAnsi="Arial" w:cs="Arial"/>
                <w:b/>
                <w:sz w:val="18"/>
                <w:szCs w:val="22"/>
                <w:lang w:val="en-US"/>
              </w:rPr>
            </w:pPr>
            <w:ins w:id="1214" w:author="Roy Hu" w:date="2020-11-20T16:04: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FFEAA7" w14:textId="77777777" w:rsidR="00063E5C" w:rsidRPr="00105294" w:rsidRDefault="00063E5C" w:rsidP="00B660C1">
            <w:pPr>
              <w:keepNext/>
              <w:keepLines/>
              <w:spacing w:after="0"/>
              <w:jc w:val="center"/>
              <w:rPr>
                <w:ins w:id="1215" w:author="Roy Hu" w:date="2020-11-20T16:04:00Z"/>
                <w:rFonts w:ascii="Arial" w:eastAsia="宋体" w:hAnsi="Arial" w:cs="Arial"/>
                <w:b/>
                <w:sz w:val="18"/>
                <w:szCs w:val="22"/>
                <w:lang w:val="en-US"/>
              </w:rPr>
            </w:pPr>
            <w:ins w:id="1216" w:author="Roy Hu" w:date="2020-11-20T16:04: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D9D5D9" w14:textId="77777777" w:rsidR="00063E5C" w:rsidRPr="00105294" w:rsidRDefault="00063E5C" w:rsidP="00B660C1">
            <w:pPr>
              <w:keepNext/>
              <w:keepLines/>
              <w:spacing w:after="0"/>
              <w:jc w:val="center"/>
              <w:rPr>
                <w:ins w:id="1217" w:author="Roy Hu" w:date="2020-11-20T16:04:00Z"/>
                <w:rFonts w:ascii="Arial" w:eastAsia="宋体" w:hAnsi="Arial" w:cs="Arial"/>
                <w:b/>
                <w:sz w:val="18"/>
                <w:szCs w:val="22"/>
                <w:lang w:val="en-US"/>
              </w:rPr>
            </w:pPr>
            <w:ins w:id="1218" w:author="Roy Hu" w:date="2020-11-20T16:04: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2ED9CC2" w14:textId="77777777" w:rsidR="00063E5C" w:rsidRPr="00105294" w:rsidRDefault="00063E5C" w:rsidP="00B660C1">
            <w:pPr>
              <w:keepNext/>
              <w:keepLines/>
              <w:spacing w:after="0"/>
              <w:jc w:val="center"/>
              <w:rPr>
                <w:ins w:id="1219" w:author="Roy Hu" w:date="2020-11-20T16:04:00Z"/>
                <w:rFonts w:ascii="Arial" w:eastAsia="宋体" w:hAnsi="Arial" w:cs="Arial"/>
                <w:b/>
                <w:sz w:val="18"/>
                <w:szCs w:val="22"/>
                <w:lang w:val="en-US"/>
              </w:rPr>
            </w:pPr>
            <w:ins w:id="1220" w:author="Roy Hu" w:date="2020-11-20T16:04: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0A3776B" w14:textId="77777777" w:rsidR="00063E5C" w:rsidRPr="00105294" w:rsidRDefault="00063E5C" w:rsidP="00B660C1">
            <w:pPr>
              <w:keepNext/>
              <w:keepLines/>
              <w:spacing w:after="0"/>
              <w:jc w:val="center"/>
              <w:rPr>
                <w:ins w:id="1221" w:author="Roy Hu" w:date="2020-11-20T16:04:00Z"/>
                <w:rFonts w:ascii="Arial" w:eastAsia="宋体" w:hAnsi="Arial" w:cs="Arial"/>
                <w:b/>
                <w:sz w:val="18"/>
                <w:szCs w:val="22"/>
                <w:lang w:val="en-US"/>
              </w:rPr>
            </w:pPr>
            <w:ins w:id="1222" w:author="Roy Hu" w:date="2020-11-20T16:04:00Z">
              <w:r w:rsidRPr="00105294">
                <w:rPr>
                  <w:rFonts w:ascii="Arial" w:eastAsia="宋体" w:hAnsi="Arial" w:cs="Arial"/>
                  <w:b/>
                  <w:sz w:val="18"/>
                  <w:szCs w:val="22"/>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A2945E0" w14:textId="77777777" w:rsidR="00063E5C" w:rsidRPr="00105294" w:rsidRDefault="00063E5C" w:rsidP="00B660C1">
            <w:pPr>
              <w:keepNext/>
              <w:keepLines/>
              <w:spacing w:after="0"/>
              <w:jc w:val="center"/>
              <w:rPr>
                <w:ins w:id="1223" w:author="Roy Hu" w:date="2020-11-20T16:04:00Z"/>
                <w:rFonts w:ascii="Arial" w:eastAsia="宋体" w:hAnsi="Arial" w:cs="Arial"/>
                <w:b/>
                <w:sz w:val="18"/>
                <w:szCs w:val="22"/>
                <w:lang w:val="en-US"/>
              </w:rPr>
            </w:pPr>
            <w:ins w:id="1224" w:author="Roy Hu" w:date="2020-11-20T16:04:00Z">
              <w:r w:rsidRPr="00105294">
                <w:rPr>
                  <w:rFonts w:ascii="Arial" w:eastAsia="宋体" w:hAnsi="Arial" w:cs="Arial"/>
                  <w:b/>
                  <w:sz w:val="18"/>
                  <w:szCs w:val="22"/>
                  <w:lang w:val="en-US"/>
                </w:rPr>
                <w:t>Cell 3</w:t>
              </w:r>
            </w:ins>
          </w:p>
        </w:tc>
      </w:tr>
      <w:tr w:rsidR="00063E5C" w:rsidRPr="00105294" w14:paraId="20DCCDBB" w14:textId="77777777" w:rsidTr="00B660C1">
        <w:trPr>
          <w:jc w:val="center"/>
          <w:ins w:id="122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B66C78" w14:textId="77777777" w:rsidR="00063E5C" w:rsidRPr="00105294" w:rsidRDefault="00063E5C" w:rsidP="00B660C1">
            <w:pPr>
              <w:keepNext/>
              <w:keepLines/>
              <w:spacing w:after="0"/>
              <w:jc w:val="center"/>
              <w:rPr>
                <w:ins w:id="1226" w:author="Roy Hu" w:date="2020-11-20T16:04:00Z"/>
                <w:rFonts w:ascii="Arial" w:eastAsia="宋体" w:hAnsi="Arial" w:cs="Arial"/>
                <w:b/>
                <w:sz w:val="18"/>
                <w:szCs w:val="22"/>
                <w:lang w:val="it-IT"/>
              </w:rPr>
            </w:pPr>
            <w:ins w:id="1227" w:author="Roy Hu" w:date="2020-11-20T16:04:00Z">
              <w:r w:rsidRPr="00105294">
                <w:rPr>
                  <w:rFonts w:ascii="Arial" w:eastAsia="宋体" w:hAnsi="Arial" w:cs="Arial"/>
                  <w:b/>
                  <w:sz w:val="18"/>
                  <w:szCs w:val="22"/>
                  <w:lang w:val="it-IT"/>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14:paraId="136BE946" w14:textId="77777777" w:rsidR="00063E5C" w:rsidRPr="00105294" w:rsidRDefault="00063E5C" w:rsidP="00B660C1">
            <w:pPr>
              <w:keepNext/>
              <w:keepLines/>
              <w:spacing w:after="0"/>
              <w:jc w:val="center"/>
              <w:rPr>
                <w:ins w:id="1228" w:author="Roy Hu" w:date="2020-11-20T16:04:00Z"/>
                <w:rFonts w:ascii="Arial" w:eastAsia="宋体" w:hAnsi="Arial" w:cs="Arial"/>
                <w:b/>
                <w:sz w:val="18"/>
                <w:szCs w:val="22"/>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DE0E651" w14:textId="77777777" w:rsidR="00063E5C" w:rsidRPr="00105294" w:rsidRDefault="00063E5C" w:rsidP="00B660C1">
            <w:pPr>
              <w:keepNext/>
              <w:keepLines/>
              <w:spacing w:after="0"/>
              <w:jc w:val="center"/>
              <w:rPr>
                <w:ins w:id="1229" w:author="Roy Hu" w:date="2020-11-20T16:04:00Z"/>
                <w:rFonts w:ascii="Arial" w:eastAsia="宋体" w:hAnsi="Arial" w:cs="Arial"/>
                <w:b/>
                <w:sz w:val="18"/>
                <w:szCs w:val="22"/>
                <w:lang w:val="en-US"/>
              </w:rPr>
            </w:pPr>
            <w:ins w:id="1230" w:author="Roy Hu" w:date="2020-11-20T16:04: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F07AA2" w14:textId="77777777" w:rsidR="00063E5C" w:rsidRPr="00105294" w:rsidRDefault="00063E5C" w:rsidP="00B660C1">
            <w:pPr>
              <w:keepNext/>
              <w:keepLines/>
              <w:spacing w:after="0"/>
              <w:jc w:val="center"/>
              <w:rPr>
                <w:ins w:id="1231" w:author="Roy Hu" w:date="2020-11-20T16:04:00Z"/>
                <w:rFonts w:ascii="Arial" w:eastAsia="宋体" w:hAnsi="Arial" w:cs="Arial"/>
                <w:b/>
                <w:sz w:val="18"/>
                <w:szCs w:val="22"/>
                <w:lang w:val="en-US" w:eastAsia="zh-CN"/>
              </w:rPr>
            </w:pPr>
            <w:ins w:id="1232"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D5E16" w14:textId="77777777" w:rsidR="00063E5C" w:rsidRPr="00105294" w:rsidRDefault="00063E5C" w:rsidP="00B660C1">
            <w:pPr>
              <w:keepNext/>
              <w:keepLines/>
              <w:spacing w:after="0"/>
              <w:jc w:val="center"/>
              <w:rPr>
                <w:ins w:id="1233" w:author="Roy Hu" w:date="2020-11-20T16:04:00Z"/>
                <w:rFonts w:ascii="Arial" w:eastAsia="宋体" w:hAnsi="Arial" w:cs="Arial"/>
                <w:b/>
                <w:sz w:val="18"/>
                <w:szCs w:val="22"/>
                <w:lang w:val="en-US"/>
              </w:rPr>
            </w:pPr>
            <w:ins w:id="1234" w:author="Roy Hu" w:date="2020-11-20T16:04: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32F4589" w14:textId="77777777" w:rsidR="00063E5C" w:rsidRPr="00105294" w:rsidRDefault="00063E5C" w:rsidP="00B660C1">
            <w:pPr>
              <w:keepNext/>
              <w:keepLines/>
              <w:spacing w:after="0"/>
              <w:jc w:val="center"/>
              <w:rPr>
                <w:ins w:id="1235" w:author="Roy Hu" w:date="2020-11-20T16:04:00Z"/>
                <w:rFonts w:ascii="Arial" w:eastAsia="宋体" w:hAnsi="Arial" w:cs="Arial"/>
                <w:b/>
                <w:sz w:val="18"/>
                <w:szCs w:val="22"/>
                <w:lang w:val="en-US" w:eastAsia="zh-CN"/>
              </w:rPr>
            </w:pPr>
            <w:ins w:id="1236"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8B86EA" w14:textId="77777777" w:rsidR="00063E5C" w:rsidRPr="00105294" w:rsidRDefault="00063E5C" w:rsidP="00B660C1">
            <w:pPr>
              <w:keepNext/>
              <w:keepLines/>
              <w:spacing w:after="0"/>
              <w:jc w:val="center"/>
              <w:rPr>
                <w:ins w:id="1237" w:author="Roy Hu" w:date="2020-11-20T16:04:00Z"/>
                <w:rFonts w:ascii="Arial" w:eastAsia="宋体" w:hAnsi="Arial" w:cs="Arial"/>
                <w:b/>
                <w:sz w:val="18"/>
                <w:szCs w:val="22"/>
                <w:lang w:val="en-US"/>
              </w:rPr>
            </w:pPr>
            <w:ins w:id="1238" w:author="Roy Hu" w:date="2020-11-20T16:04:00Z">
              <w:r w:rsidRPr="00105294">
                <w:rPr>
                  <w:rFonts w:ascii="Arial" w:eastAsia="宋体" w:hAnsi="Arial" w:cs="Arial"/>
                  <w:b/>
                  <w:sz w:val="18"/>
                  <w:szCs w:val="22"/>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EC3994C" w14:textId="77777777" w:rsidR="00063E5C" w:rsidRPr="00105294" w:rsidRDefault="00063E5C" w:rsidP="00B660C1">
            <w:pPr>
              <w:keepNext/>
              <w:keepLines/>
              <w:spacing w:after="0"/>
              <w:jc w:val="center"/>
              <w:rPr>
                <w:ins w:id="1239" w:author="Roy Hu" w:date="2020-11-20T16:04:00Z"/>
                <w:rFonts w:ascii="Arial" w:eastAsia="宋体" w:hAnsi="Arial" w:cs="Arial"/>
                <w:b/>
                <w:sz w:val="18"/>
                <w:szCs w:val="22"/>
                <w:lang w:val="en-US" w:eastAsia="zh-CN"/>
              </w:rPr>
            </w:pPr>
            <w:ins w:id="1240" w:author="Roy Hu" w:date="2020-11-20T16:04:00Z">
              <w:r w:rsidRPr="00105294">
                <w:rPr>
                  <w:rFonts w:ascii="Arial" w:eastAsia="宋体" w:hAnsi="Arial" w:cs="Arial"/>
                  <w:b/>
                  <w:sz w:val="18"/>
                  <w:szCs w:val="22"/>
                  <w:lang w:val="en-US" w:eastAsia="zh-CN"/>
                </w:rPr>
                <w:t>freq2</w:t>
              </w:r>
            </w:ins>
          </w:p>
        </w:tc>
      </w:tr>
      <w:tr w:rsidR="00063E5C" w:rsidRPr="00105294" w14:paraId="6056C65D" w14:textId="77777777" w:rsidTr="00B660C1">
        <w:trPr>
          <w:trHeight w:val="105"/>
          <w:jc w:val="center"/>
          <w:ins w:id="1241" w:author="Roy Hu" w:date="2020-11-20T16:04:00Z"/>
        </w:trPr>
        <w:tc>
          <w:tcPr>
            <w:tcW w:w="2083" w:type="dxa"/>
            <w:gridSpan w:val="3"/>
            <w:tcBorders>
              <w:top w:val="single" w:sz="4" w:space="0" w:color="auto"/>
              <w:left w:val="single" w:sz="4" w:space="0" w:color="auto"/>
              <w:bottom w:val="nil"/>
              <w:right w:val="single" w:sz="4" w:space="0" w:color="auto"/>
            </w:tcBorders>
            <w:hideMark/>
          </w:tcPr>
          <w:p w14:paraId="51CD3F99" w14:textId="77777777" w:rsidR="00063E5C" w:rsidRPr="00105294" w:rsidRDefault="00063E5C" w:rsidP="00B660C1">
            <w:pPr>
              <w:keepNext/>
              <w:keepLines/>
              <w:spacing w:after="0"/>
              <w:rPr>
                <w:ins w:id="1242" w:author="Roy Hu" w:date="2020-11-20T16:04:00Z"/>
                <w:rFonts w:ascii="Arial" w:eastAsia="宋体" w:hAnsi="Arial" w:cs="Arial"/>
                <w:sz w:val="18"/>
                <w:szCs w:val="22"/>
                <w:lang w:val="en-US"/>
              </w:rPr>
            </w:pPr>
            <w:ins w:id="1243" w:author="Roy Hu" w:date="2020-11-20T16:04:00Z">
              <w:r w:rsidRPr="00105294">
                <w:rPr>
                  <w:rFonts w:ascii="Arial" w:eastAsia="宋体" w:hAnsi="Arial" w:cs="Arial"/>
                  <w:sz w:val="18"/>
                  <w:szCs w:val="22"/>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4A0DA10E" w14:textId="77777777" w:rsidR="00063E5C" w:rsidRPr="00105294" w:rsidRDefault="00063E5C" w:rsidP="00B660C1">
            <w:pPr>
              <w:keepNext/>
              <w:keepLines/>
              <w:spacing w:after="0"/>
              <w:rPr>
                <w:ins w:id="1244" w:author="Roy Hu" w:date="2020-11-20T16:04:00Z"/>
                <w:rFonts w:ascii="Arial" w:eastAsia="宋体" w:hAnsi="Arial" w:cs="Arial"/>
                <w:sz w:val="18"/>
                <w:szCs w:val="22"/>
                <w:lang w:val="en-US"/>
              </w:rPr>
            </w:pPr>
            <w:ins w:id="1245" w:author="Roy Hu" w:date="2020-11-20T16:04:00Z">
              <w:r w:rsidRPr="00105294">
                <w:rPr>
                  <w:rFonts w:ascii="Arial" w:eastAsia="宋体" w:hAnsi="Arial" w:cs="Arial"/>
                  <w:sz w:val="18"/>
                  <w:szCs w:val="22"/>
                </w:rPr>
                <w:t>Config 1,4</w:t>
              </w:r>
            </w:ins>
          </w:p>
        </w:tc>
        <w:tc>
          <w:tcPr>
            <w:tcW w:w="970" w:type="dxa"/>
            <w:tcBorders>
              <w:top w:val="single" w:sz="4" w:space="0" w:color="auto"/>
              <w:left w:val="single" w:sz="4" w:space="0" w:color="auto"/>
              <w:bottom w:val="nil"/>
              <w:right w:val="single" w:sz="4" w:space="0" w:color="auto"/>
            </w:tcBorders>
          </w:tcPr>
          <w:p w14:paraId="07E87313" w14:textId="77777777" w:rsidR="00063E5C" w:rsidRPr="00105294" w:rsidRDefault="00063E5C" w:rsidP="00B660C1">
            <w:pPr>
              <w:keepNext/>
              <w:keepLines/>
              <w:spacing w:after="0"/>
              <w:jc w:val="center"/>
              <w:rPr>
                <w:ins w:id="1246"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936356" w14:textId="77777777" w:rsidR="00063E5C" w:rsidRPr="00105294" w:rsidRDefault="00063E5C" w:rsidP="00B660C1">
            <w:pPr>
              <w:keepNext/>
              <w:keepLines/>
              <w:spacing w:after="0"/>
              <w:jc w:val="center"/>
              <w:rPr>
                <w:ins w:id="1247" w:author="Roy Hu" w:date="2020-11-20T16:04:00Z"/>
                <w:rFonts w:ascii="Arial" w:eastAsia="宋体" w:hAnsi="Arial" w:cs="Arial"/>
                <w:sz w:val="18"/>
                <w:szCs w:val="22"/>
                <w:lang w:val="en-US"/>
              </w:rPr>
            </w:pPr>
            <w:ins w:id="1248" w:author="Roy Hu" w:date="2020-11-20T16:04:00Z">
              <w:r w:rsidRPr="00105294">
                <w:rPr>
                  <w:rFonts w:ascii="Arial" w:eastAsia="宋体" w:hAnsi="Arial" w:cs="Arial"/>
                  <w:sz w:val="18"/>
                  <w:szCs w:val="22"/>
                  <w:lang w:val="en-US"/>
                </w:rPr>
                <w:t>FDD</w:t>
              </w:r>
            </w:ins>
          </w:p>
        </w:tc>
      </w:tr>
      <w:tr w:rsidR="00063E5C" w:rsidRPr="00105294" w14:paraId="59CB88EB" w14:textId="77777777" w:rsidTr="00B660C1">
        <w:trPr>
          <w:trHeight w:val="105"/>
          <w:jc w:val="center"/>
          <w:ins w:id="1249" w:author="Roy Hu" w:date="2020-11-20T16:04:00Z"/>
        </w:trPr>
        <w:tc>
          <w:tcPr>
            <w:tcW w:w="2083" w:type="dxa"/>
            <w:gridSpan w:val="3"/>
            <w:tcBorders>
              <w:top w:val="nil"/>
              <w:left w:val="single" w:sz="4" w:space="0" w:color="auto"/>
              <w:bottom w:val="single" w:sz="4" w:space="0" w:color="auto"/>
              <w:right w:val="single" w:sz="4" w:space="0" w:color="auto"/>
            </w:tcBorders>
            <w:hideMark/>
          </w:tcPr>
          <w:p w14:paraId="7C04BBD1" w14:textId="77777777" w:rsidR="00063E5C" w:rsidRPr="00105294" w:rsidRDefault="00063E5C" w:rsidP="00B660C1">
            <w:pPr>
              <w:rPr>
                <w:ins w:id="1250"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CA63F8E" w14:textId="77777777" w:rsidR="00063E5C" w:rsidRPr="00105294" w:rsidRDefault="00063E5C" w:rsidP="00B660C1">
            <w:pPr>
              <w:keepNext/>
              <w:keepLines/>
              <w:spacing w:after="0"/>
              <w:rPr>
                <w:ins w:id="1251" w:author="Roy Hu" w:date="2020-11-20T16:04:00Z"/>
                <w:rFonts w:ascii="Arial" w:eastAsia="宋体" w:hAnsi="Arial" w:cs="Arial"/>
                <w:sz w:val="18"/>
                <w:szCs w:val="22"/>
                <w:lang w:val="en-US"/>
              </w:rPr>
            </w:pPr>
            <w:ins w:id="1252" w:author="Roy Hu" w:date="2020-11-20T16:04:00Z">
              <w:r w:rsidRPr="00105294">
                <w:rPr>
                  <w:rFonts w:ascii="Arial" w:eastAsia="宋体" w:hAnsi="Arial" w:cs="Arial"/>
                  <w:sz w:val="18"/>
                  <w:szCs w:val="22"/>
                </w:rPr>
                <w:t>Config 2,3,5,6</w:t>
              </w:r>
            </w:ins>
          </w:p>
        </w:tc>
        <w:tc>
          <w:tcPr>
            <w:tcW w:w="970" w:type="dxa"/>
            <w:tcBorders>
              <w:top w:val="nil"/>
              <w:left w:val="single" w:sz="4" w:space="0" w:color="auto"/>
              <w:bottom w:val="single" w:sz="4" w:space="0" w:color="auto"/>
              <w:right w:val="single" w:sz="4" w:space="0" w:color="auto"/>
            </w:tcBorders>
            <w:hideMark/>
          </w:tcPr>
          <w:p w14:paraId="70E10386" w14:textId="77777777" w:rsidR="00063E5C" w:rsidRPr="00105294" w:rsidRDefault="00063E5C" w:rsidP="00B660C1">
            <w:pPr>
              <w:rPr>
                <w:ins w:id="1253" w:author="Roy Hu" w:date="2020-11-20T16:04:00Z"/>
                <w:rFonts w:eastAsia="宋体"/>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3511CD3" w14:textId="77777777" w:rsidR="00063E5C" w:rsidRPr="00105294" w:rsidRDefault="00063E5C" w:rsidP="00B660C1">
            <w:pPr>
              <w:keepNext/>
              <w:keepLines/>
              <w:spacing w:after="0"/>
              <w:jc w:val="center"/>
              <w:rPr>
                <w:ins w:id="1254" w:author="Roy Hu" w:date="2020-11-20T16:04:00Z"/>
                <w:rFonts w:ascii="Arial" w:eastAsia="宋体" w:hAnsi="Arial" w:cs="Arial"/>
                <w:sz w:val="18"/>
                <w:szCs w:val="22"/>
                <w:lang w:val="en-US"/>
              </w:rPr>
            </w:pPr>
            <w:ins w:id="1255" w:author="Roy Hu" w:date="2020-11-20T16:04:00Z">
              <w:r w:rsidRPr="00105294">
                <w:rPr>
                  <w:rFonts w:ascii="Arial" w:eastAsia="宋体" w:hAnsi="Arial" w:cs="Arial"/>
                  <w:sz w:val="18"/>
                  <w:szCs w:val="22"/>
                  <w:lang w:val="en-US"/>
                </w:rPr>
                <w:t>TDD</w:t>
              </w:r>
            </w:ins>
          </w:p>
        </w:tc>
      </w:tr>
      <w:tr w:rsidR="00063E5C" w:rsidRPr="00105294" w14:paraId="38D7C67C" w14:textId="77777777" w:rsidTr="00B660C1">
        <w:trPr>
          <w:trHeight w:val="283"/>
          <w:jc w:val="center"/>
          <w:ins w:id="1256" w:author="Roy Hu" w:date="2020-11-20T16:04:00Z"/>
        </w:trPr>
        <w:tc>
          <w:tcPr>
            <w:tcW w:w="2083" w:type="dxa"/>
            <w:gridSpan w:val="3"/>
            <w:tcBorders>
              <w:top w:val="single" w:sz="4" w:space="0" w:color="auto"/>
              <w:left w:val="single" w:sz="4" w:space="0" w:color="auto"/>
              <w:bottom w:val="nil"/>
              <w:right w:val="single" w:sz="4" w:space="0" w:color="auto"/>
            </w:tcBorders>
            <w:hideMark/>
          </w:tcPr>
          <w:p w14:paraId="70507709" w14:textId="77777777" w:rsidR="00063E5C" w:rsidRPr="00105294" w:rsidRDefault="00063E5C" w:rsidP="00B660C1">
            <w:pPr>
              <w:keepNext/>
              <w:keepLines/>
              <w:spacing w:after="0"/>
              <w:rPr>
                <w:ins w:id="1257" w:author="Roy Hu" w:date="2020-11-20T16:04:00Z"/>
                <w:rFonts w:ascii="Arial" w:eastAsia="宋体" w:hAnsi="Arial" w:cs="Arial"/>
                <w:sz w:val="18"/>
                <w:szCs w:val="22"/>
                <w:lang w:val="en-US"/>
              </w:rPr>
            </w:pPr>
            <w:ins w:id="1258" w:author="Roy Hu" w:date="2020-11-20T16:04:00Z">
              <w:r w:rsidRPr="00105294">
                <w:rPr>
                  <w:rFonts w:ascii="Arial" w:eastAsia="宋体" w:hAnsi="Arial" w:cs="Arial"/>
                  <w:sz w:val="18"/>
                  <w:szCs w:val="22"/>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59F3990B" w14:textId="77777777" w:rsidR="00063E5C" w:rsidRPr="00105294" w:rsidRDefault="00063E5C" w:rsidP="00B660C1">
            <w:pPr>
              <w:keepNext/>
              <w:keepLines/>
              <w:spacing w:after="0"/>
              <w:rPr>
                <w:ins w:id="1259" w:author="Roy Hu" w:date="2020-11-20T16:04:00Z"/>
                <w:rFonts w:ascii="Arial" w:eastAsia="宋体" w:hAnsi="Arial" w:cs="Arial"/>
                <w:sz w:val="18"/>
                <w:szCs w:val="22"/>
                <w:lang w:val="en-US"/>
              </w:rPr>
            </w:pPr>
            <w:ins w:id="126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71430FBD" w14:textId="77777777" w:rsidR="00063E5C" w:rsidRPr="00105294" w:rsidRDefault="00063E5C" w:rsidP="00B660C1">
            <w:pPr>
              <w:keepNext/>
              <w:keepLines/>
              <w:spacing w:after="0"/>
              <w:jc w:val="center"/>
              <w:rPr>
                <w:ins w:id="1261"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4BFB036" w14:textId="77777777" w:rsidR="00063E5C" w:rsidRPr="00105294" w:rsidRDefault="00063E5C" w:rsidP="00B660C1">
            <w:pPr>
              <w:keepNext/>
              <w:keepLines/>
              <w:spacing w:after="0"/>
              <w:jc w:val="center"/>
              <w:rPr>
                <w:ins w:id="1262" w:author="Roy Hu" w:date="2020-11-20T16:04:00Z"/>
                <w:rFonts w:ascii="Arial" w:eastAsia="宋体" w:hAnsi="Arial" w:cs="Arial"/>
                <w:sz w:val="18"/>
                <w:szCs w:val="22"/>
                <w:lang w:val="en-US"/>
              </w:rPr>
            </w:pPr>
            <w:ins w:id="1263" w:author="Roy Hu" w:date="2020-11-20T16:04:00Z">
              <w:r w:rsidRPr="00105294">
                <w:rPr>
                  <w:rFonts w:ascii="Arial" w:eastAsia="宋体" w:hAnsi="Arial" w:cs="Arial"/>
                  <w:sz w:val="18"/>
                  <w:szCs w:val="22"/>
                  <w:lang w:val="en-US"/>
                </w:rPr>
                <w:t>Not Applicable</w:t>
              </w:r>
            </w:ins>
          </w:p>
        </w:tc>
      </w:tr>
      <w:tr w:rsidR="00063E5C" w:rsidRPr="00105294" w14:paraId="29818401" w14:textId="77777777" w:rsidTr="00B660C1">
        <w:trPr>
          <w:trHeight w:val="283"/>
          <w:jc w:val="center"/>
          <w:ins w:id="1264" w:author="Roy Hu" w:date="2020-11-20T16:04:00Z"/>
        </w:trPr>
        <w:tc>
          <w:tcPr>
            <w:tcW w:w="2083" w:type="dxa"/>
            <w:gridSpan w:val="3"/>
            <w:tcBorders>
              <w:top w:val="nil"/>
              <w:left w:val="single" w:sz="4" w:space="0" w:color="auto"/>
              <w:bottom w:val="nil"/>
              <w:right w:val="single" w:sz="4" w:space="0" w:color="auto"/>
            </w:tcBorders>
            <w:hideMark/>
          </w:tcPr>
          <w:p w14:paraId="48E645BC" w14:textId="77777777" w:rsidR="00063E5C" w:rsidRPr="00105294" w:rsidRDefault="00063E5C" w:rsidP="00B660C1">
            <w:pPr>
              <w:rPr>
                <w:ins w:id="1265"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50E0A19" w14:textId="77777777" w:rsidR="00063E5C" w:rsidRPr="00105294" w:rsidRDefault="00063E5C" w:rsidP="00B660C1">
            <w:pPr>
              <w:keepNext/>
              <w:keepLines/>
              <w:spacing w:after="0"/>
              <w:rPr>
                <w:ins w:id="1266" w:author="Roy Hu" w:date="2020-11-20T16:04:00Z"/>
                <w:rFonts w:ascii="Arial" w:eastAsia="PMingLiU" w:hAnsi="Arial" w:cs="Arial"/>
                <w:sz w:val="18"/>
                <w:szCs w:val="22"/>
                <w:lang w:val="en-US"/>
              </w:rPr>
            </w:pPr>
            <w:ins w:id="126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46A641E4" w14:textId="77777777" w:rsidR="00063E5C" w:rsidRPr="00105294" w:rsidRDefault="00063E5C" w:rsidP="00B660C1">
            <w:pPr>
              <w:rPr>
                <w:ins w:id="1268" w:author="Roy Hu" w:date="2020-11-20T16:04: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33A9560" w14:textId="77777777" w:rsidR="00063E5C" w:rsidRPr="00105294" w:rsidRDefault="00063E5C" w:rsidP="00B660C1">
            <w:pPr>
              <w:keepNext/>
              <w:keepLines/>
              <w:spacing w:after="0"/>
              <w:jc w:val="center"/>
              <w:rPr>
                <w:ins w:id="1269" w:author="Roy Hu" w:date="2020-11-20T16:04:00Z"/>
                <w:rFonts w:ascii="Arial" w:eastAsia="宋体" w:hAnsi="Arial" w:cs="Arial"/>
                <w:sz w:val="18"/>
                <w:szCs w:val="22"/>
                <w:lang w:val="en-US"/>
              </w:rPr>
            </w:pPr>
            <w:ins w:id="1270" w:author="Roy Hu" w:date="2020-11-20T16:04:00Z">
              <w:r w:rsidRPr="00105294">
                <w:rPr>
                  <w:rFonts w:ascii="Arial" w:eastAsia="宋体" w:hAnsi="Arial" w:cs="Arial"/>
                  <w:sz w:val="18"/>
                  <w:szCs w:val="22"/>
                  <w:lang w:val="en-US"/>
                </w:rPr>
                <w:t>TDDConf.1.1</w:t>
              </w:r>
            </w:ins>
          </w:p>
        </w:tc>
      </w:tr>
      <w:tr w:rsidR="00063E5C" w:rsidRPr="00105294" w14:paraId="05B5575B" w14:textId="77777777" w:rsidTr="00B660C1">
        <w:trPr>
          <w:trHeight w:val="283"/>
          <w:jc w:val="center"/>
          <w:ins w:id="1271" w:author="Roy Hu" w:date="2020-11-20T16:04:00Z"/>
        </w:trPr>
        <w:tc>
          <w:tcPr>
            <w:tcW w:w="2083" w:type="dxa"/>
            <w:gridSpan w:val="3"/>
            <w:tcBorders>
              <w:top w:val="nil"/>
              <w:left w:val="single" w:sz="4" w:space="0" w:color="auto"/>
              <w:bottom w:val="single" w:sz="4" w:space="0" w:color="auto"/>
              <w:right w:val="single" w:sz="4" w:space="0" w:color="auto"/>
            </w:tcBorders>
            <w:hideMark/>
          </w:tcPr>
          <w:p w14:paraId="68B1E537" w14:textId="77777777" w:rsidR="00063E5C" w:rsidRPr="00105294" w:rsidRDefault="00063E5C" w:rsidP="00B660C1">
            <w:pPr>
              <w:rPr>
                <w:ins w:id="1272"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BB35A6E" w14:textId="77777777" w:rsidR="00063E5C" w:rsidRPr="00105294" w:rsidRDefault="00063E5C" w:rsidP="00B660C1">
            <w:pPr>
              <w:keepNext/>
              <w:keepLines/>
              <w:spacing w:after="0"/>
              <w:rPr>
                <w:ins w:id="1273" w:author="Roy Hu" w:date="2020-11-20T16:04:00Z"/>
                <w:rFonts w:ascii="Arial" w:eastAsia="PMingLiU" w:hAnsi="Arial" w:cs="Arial"/>
                <w:sz w:val="18"/>
                <w:szCs w:val="22"/>
                <w:lang w:val="en-US"/>
              </w:rPr>
            </w:pPr>
            <w:ins w:id="127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7AA0F391" w14:textId="77777777" w:rsidR="00063E5C" w:rsidRPr="00105294" w:rsidRDefault="00063E5C" w:rsidP="00B660C1">
            <w:pPr>
              <w:rPr>
                <w:ins w:id="1275" w:author="Roy Hu" w:date="2020-11-20T16:04: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BACF811" w14:textId="77777777" w:rsidR="00063E5C" w:rsidRPr="00105294" w:rsidRDefault="00063E5C" w:rsidP="00B660C1">
            <w:pPr>
              <w:keepNext/>
              <w:keepLines/>
              <w:spacing w:after="0"/>
              <w:jc w:val="center"/>
              <w:rPr>
                <w:ins w:id="1276" w:author="Roy Hu" w:date="2020-11-20T16:04:00Z"/>
                <w:rFonts w:ascii="Arial" w:eastAsia="宋体" w:hAnsi="Arial" w:cs="Arial"/>
                <w:sz w:val="18"/>
                <w:szCs w:val="22"/>
                <w:lang w:val="en-US" w:eastAsia="zh-CN"/>
              </w:rPr>
            </w:pPr>
            <w:ins w:id="1277" w:author="Roy Hu" w:date="2020-11-20T16:04:00Z">
              <w:r w:rsidRPr="00105294">
                <w:rPr>
                  <w:rFonts w:ascii="Arial" w:eastAsia="宋体" w:hAnsi="Arial" w:cs="Arial"/>
                  <w:sz w:val="18"/>
                  <w:szCs w:val="22"/>
                  <w:lang w:val="en-US"/>
                </w:rPr>
                <w:t>TDDConf.</w:t>
              </w:r>
              <w:r w:rsidRPr="00105294">
                <w:rPr>
                  <w:rFonts w:ascii="Arial" w:eastAsia="宋体" w:hAnsi="Arial" w:cs="Arial"/>
                  <w:sz w:val="18"/>
                  <w:szCs w:val="22"/>
                  <w:lang w:val="en-US" w:eastAsia="zh-CN"/>
                </w:rPr>
                <w:t>2.1</w:t>
              </w:r>
            </w:ins>
          </w:p>
        </w:tc>
      </w:tr>
      <w:tr w:rsidR="00063E5C" w:rsidRPr="00105294" w14:paraId="1581B191" w14:textId="77777777" w:rsidTr="00B660C1">
        <w:trPr>
          <w:trHeight w:val="255"/>
          <w:jc w:val="center"/>
          <w:ins w:id="127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8E4F3DC" w14:textId="77777777" w:rsidR="00063E5C" w:rsidRPr="00105294" w:rsidRDefault="00063E5C" w:rsidP="00B660C1">
            <w:pPr>
              <w:keepNext/>
              <w:keepLines/>
              <w:spacing w:after="0"/>
              <w:rPr>
                <w:ins w:id="1279" w:author="Roy Hu" w:date="2020-11-20T16:04:00Z"/>
                <w:rFonts w:ascii="Arial" w:eastAsia="宋体" w:hAnsi="Arial" w:cs="Arial"/>
                <w:sz w:val="18"/>
                <w:szCs w:val="22"/>
              </w:rPr>
            </w:pPr>
            <w:ins w:id="1280" w:author="Roy Hu" w:date="2020-11-20T16:04:00Z">
              <w:r w:rsidRPr="00105294">
                <w:rPr>
                  <w:rFonts w:ascii="Arial" w:eastAsia="宋体" w:hAnsi="Arial" w:cs="Arial"/>
                  <w:sz w:val="18"/>
                  <w:szCs w:val="22"/>
                </w:rPr>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226C026F" w14:textId="77777777" w:rsidR="00063E5C" w:rsidRPr="00105294" w:rsidRDefault="00063E5C" w:rsidP="00B660C1">
            <w:pPr>
              <w:keepNext/>
              <w:keepLines/>
              <w:spacing w:after="0"/>
              <w:jc w:val="center"/>
              <w:rPr>
                <w:ins w:id="1281"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4A6290E" w14:textId="77777777" w:rsidR="00063E5C" w:rsidRPr="00105294" w:rsidRDefault="00063E5C" w:rsidP="00B660C1">
            <w:pPr>
              <w:keepNext/>
              <w:keepLines/>
              <w:spacing w:after="0"/>
              <w:jc w:val="center"/>
              <w:rPr>
                <w:ins w:id="1282" w:author="Roy Hu" w:date="2020-11-20T16:04:00Z"/>
                <w:rFonts w:ascii="Arial" w:eastAsia="宋体" w:hAnsi="Arial" w:cs="Arial"/>
                <w:sz w:val="18"/>
                <w:szCs w:val="22"/>
              </w:rPr>
            </w:pPr>
            <w:ins w:id="1283" w:author="Roy Hu" w:date="2020-11-20T16:04:00Z">
              <w:r w:rsidRPr="00105294">
                <w:rPr>
                  <w:rFonts w:ascii="Arial" w:eastAsia="宋体" w:hAnsi="Arial" w:cs="Arial"/>
                  <w:sz w:val="18"/>
                  <w:szCs w:val="22"/>
                </w:rPr>
                <w:t>DLBWP.0.1</w:t>
              </w:r>
            </w:ins>
          </w:p>
        </w:tc>
      </w:tr>
      <w:tr w:rsidR="00063E5C" w:rsidRPr="00105294" w14:paraId="57A73542" w14:textId="77777777" w:rsidTr="00B660C1">
        <w:trPr>
          <w:trHeight w:val="283"/>
          <w:jc w:val="center"/>
          <w:ins w:id="128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2B85B2FC" w14:textId="77777777" w:rsidR="00063E5C" w:rsidRPr="00105294" w:rsidRDefault="00063E5C" w:rsidP="00B660C1">
            <w:pPr>
              <w:keepNext/>
              <w:keepLines/>
              <w:spacing w:after="0"/>
              <w:rPr>
                <w:ins w:id="1285" w:author="Roy Hu" w:date="2020-11-20T16:04:00Z"/>
                <w:rFonts w:ascii="Arial" w:eastAsia="宋体" w:hAnsi="Arial" w:cs="Arial"/>
                <w:sz w:val="18"/>
                <w:szCs w:val="22"/>
              </w:rPr>
            </w:pPr>
            <w:ins w:id="1286" w:author="Roy Hu" w:date="2020-11-20T16:04:00Z">
              <w:r w:rsidRPr="00105294">
                <w:rPr>
                  <w:rFonts w:ascii="Arial" w:eastAsia="宋体" w:hAnsi="Arial" w:cs="Arial"/>
                  <w:sz w:val="18"/>
                  <w:szCs w:val="22"/>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433046F0" w14:textId="77777777" w:rsidR="00063E5C" w:rsidRPr="00105294" w:rsidRDefault="00063E5C" w:rsidP="00B660C1">
            <w:pPr>
              <w:keepNext/>
              <w:keepLines/>
              <w:spacing w:after="0"/>
              <w:jc w:val="center"/>
              <w:rPr>
                <w:ins w:id="1287"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E1E336A" w14:textId="77777777" w:rsidR="00063E5C" w:rsidRPr="00105294" w:rsidRDefault="00063E5C" w:rsidP="00B660C1">
            <w:pPr>
              <w:keepNext/>
              <w:keepLines/>
              <w:spacing w:after="0"/>
              <w:jc w:val="center"/>
              <w:rPr>
                <w:ins w:id="1288" w:author="Roy Hu" w:date="2020-11-20T16:04:00Z"/>
                <w:rFonts w:ascii="Arial" w:eastAsia="宋体" w:hAnsi="Arial" w:cs="Arial"/>
                <w:sz w:val="18"/>
                <w:szCs w:val="22"/>
              </w:rPr>
            </w:pPr>
            <w:ins w:id="1289" w:author="Roy Hu" w:date="2020-11-20T16:04:00Z">
              <w:r w:rsidRPr="00105294">
                <w:rPr>
                  <w:rFonts w:ascii="Arial" w:eastAsia="宋体" w:hAnsi="Arial" w:cs="Arial"/>
                  <w:sz w:val="18"/>
                  <w:szCs w:val="22"/>
                </w:rPr>
                <w:t>DLBWP.1.1</w:t>
              </w:r>
            </w:ins>
          </w:p>
        </w:tc>
      </w:tr>
      <w:tr w:rsidR="00063E5C" w:rsidRPr="00105294" w14:paraId="0D7CEFFD" w14:textId="77777777" w:rsidTr="00B660C1">
        <w:trPr>
          <w:trHeight w:val="283"/>
          <w:jc w:val="center"/>
          <w:ins w:id="129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4B31751" w14:textId="77777777" w:rsidR="00063E5C" w:rsidRPr="00105294" w:rsidRDefault="00063E5C" w:rsidP="00B660C1">
            <w:pPr>
              <w:keepNext/>
              <w:keepLines/>
              <w:spacing w:after="0"/>
              <w:rPr>
                <w:ins w:id="1291" w:author="Roy Hu" w:date="2020-11-20T16:04:00Z"/>
                <w:rFonts w:ascii="Arial" w:eastAsia="宋体" w:hAnsi="Arial" w:cs="Arial"/>
                <w:sz w:val="18"/>
                <w:szCs w:val="22"/>
              </w:rPr>
            </w:pPr>
            <w:ins w:id="1292" w:author="Roy Hu" w:date="2020-11-20T16:04:00Z">
              <w:r w:rsidRPr="00105294">
                <w:rPr>
                  <w:rFonts w:ascii="Arial" w:eastAsia="宋体" w:hAnsi="Arial" w:cs="Arial"/>
                  <w:sz w:val="18"/>
                  <w:szCs w:val="22"/>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25925F4F" w14:textId="77777777" w:rsidR="00063E5C" w:rsidRPr="00105294" w:rsidRDefault="00063E5C" w:rsidP="00B660C1">
            <w:pPr>
              <w:keepNext/>
              <w:keepLines/>
              <w:spacing w:after="0"/>
              <w:jc w:val="center"/>
              <w:rPr>
                <w:ins w:id="1293"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5F2E37" w14:textId="77777777" w:rsidR="00063E5C" w:rsidRPr="00105294" w:rsidRDefault="00063E5C" w:rsidP="00B660C1">
            <w:pPr>
              <w:keepNext/>
              <w:keepLines/>
              <w:spacing w:after="0"/>
              <w:jc w:val="center"/>
              <w:rPr>
                <w:ins w:id="1294" w:author="Roy Hu" w:date="2020-11-20T16:04:00Z"/>
                <w:rFonts w:ascii="Arial" w:eastAsia="宋体" w:hAnsi="Arial" w:cs="Arial"/>
                <w:sz w:val="18"/>
                <w:szCs w:val="22"/>
              </w:rPr>
            </w:pPr>
            <w:ins w:id="1295" w:author="Roy Hu" w:date="2020-11-20T16:04:00Z">
              <w:r w:rsidRPr="00105294">
                <w:rPr>
                  <w:rFonts w:ascii="Arial" w:eastAsia="宋体" w:hAnsi="Arial" w:cs="Arial"/>
                  <w:sz w:val="18"/>
                  <w:szCs w:val="22"/>
                </w:rPr>
                <w:t>ULBWP.0.1</w:t>
              </w:r>
            </w:ins>
          </w:p>
        </w:tc>
      </w:tr>
      <w:tr w:rsidR="00063E5C" w:rsidRPr="00105294" w14:paraId="7F13C59B" w14:textId="77777777" w:rsidTr="00B660C1">
        <w:trPr>
          <w:trHeight w:val="283"/>
          <w:jc w:val="center"/>
          <w:ins w:id="1296"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0D0F8811" w14:textId="77777777" w:rsidR="00063E5C" w:rsidRPr="00105294" w:rsidRDefault="00063E5C" w:rsidP="00B660C1">
            <w:pPr>
              <w:keepNext/>
              <w:keepLines/>
              <w:spacing w:after="0"/>
              <w:rPr>
                <w:ins w:id="1297" w:author="Roy Hu" w:date="2020-11-20T16:04:00Z"/>
                <w:rFonts w:ascii="Arial" w:eastAsia="宋体" w:hAnsi="Arial" w:cs="Arial"/>
                <w:sz w:val="18"/>
                <w:szCs w:val="22"/>
              </w:rPr>
            </w:pPr>
            <w:ins w:id="1298" w:author="Roy Hu" w:date="2020-11-20T16:04:00Z">
              <w:r w:rsidRPr="00105294">
                <w:rPr>
                  <w:rFonts w:ascii="Arial" w:eastAsia="宋体" w:hAnsi="Arial" w:cs="Arial"/>
                  <w:sz w:val="18"/>
                  <w:szCs w:val="22"/>
                </w:rPr>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7E3AEC6" w14:textId="77777777" w:rsidR="00063E5C" w:rsidRPr="00105294" w:rsidRDefault="00063E5C" w:rsidP="00B660C1">
            <w:pPr>
              <w:keepNext/>
              <w:keepLines/>
              <w:spacing w:after="0"/>
              <w:jc w:val="center"/>
              <w:rPr>
                <w:ins w:id="1299" w:author="Roy Hu" w:date="2020-11-20T16:04: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B4970D" w14:textId="77777777" w:rsidR="00063E5C" w:rsidRPr="00105294" w:rsidRDefault="00063E5C" w:rsidP="00B660C1">
            <w:pPr>
              <w:keepNext/>
              <w:keepLines/>
              <w:spacing w:after="0"/>
              <w:jc w:val="center"/>
              <w:rPr>
                <w:ins w:id="1300" w:author="Roy Hu" w:date="2020-11-20T16:04:00Z"/>
                <w:rFonts w:ascii="Arial" w:eastAsia="宋体" w:hAnsi="Arial" w:cs="Arial"/>
                <w:sz w:val="18"/>
                <w:szCs w:val="22"/>
              </w:rPr>
            </w:pPr>
            <w:ins w:id="1301" w:author="Roy Hu" w:date="2020-11-20T16:04:00Z">
              <w:r w:rsidRPr="00105294">
                <w:rPr>
                  <w:rFonts w:ascii="Arial" w:eastAsia="宋体" w:hAnsi="Arial" w:cs="Arial"/>
                  <w:sz w:val="18"/>
                  <w:szCs w:val="22"/>
                </w:rPr>
                <w:t>ULBWP.1.1</w:t>
              </w:r>
            </w:ins>
          </w:p>
        </w:tc>
      </w:tr>
      <w:tr w:rsidR="00063E5C" w:rsidRPr="00105294" w14:paraId="5202D01E" w14:textId="77777777" w:rsidTr="00B660C1">
        <w:trPr>
          <w:trHeight w:val="283"/>
          <w:jc w:val="center"/>
          <w:ins w:id="130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3490BD20" w14:textId="77777777" w:rsidR="00063E5C" w:rsidRPr="00105294" w:rsidRDefault="00063E5C" w:rsidP="00B660C1">
            <w:pPr>
              <w:keepNext/>
              <w:keepLines/>
              <w:spacing w:after="0"/>
              <w:rPr>
                <w:ins w:id="1303" w:author="Roy Hu" w:date="2020-11-20T16:04:00Z"/>
                <w:rFonts w:ascii="Arial" w:eastAsia="宋体" w:hAnsi="Arial" w:cs="Arial"/>
                <w:sz w:val="18"/>
                <w:szCs w:val="22"/>
              </w:rPr>
            </w:pPr>
            <w:ins w:id="1304" w:author="Roy Hu" w:date="2020-11-20T16:04:00Z">
              <w:r w:rsidRPr="00105294">
                <w:rPr>
                  <w:rFonts w:ascii="Arial" w:eastAsia="宋体" w:hAnsi="Arial" w:cs="Arial"/>
                  <w:sz w:val="18"/>
                  <w:szCs w:val="22"/>
                  <w:lang w:val="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2FB44B2B" w14:textId="77777777" w:rsidR="00063E5C" w:rsidRPr="00105294" w:rsidRDefault="00063E5C" w:rsidP="00B660C1">
            <w:pPr>
              <w:keepNext/>
              <w:keepLines/>
              <w:spacing w:after="0"/>
              <w:jc w:val="center"/>
              <w:rPr>
                <w:ins w:id="1305" w:author="Roy Hu" w:date="2020-11-20T16:04:00Z"/>
                <w:rFonts w:ascii="Arial" w:eastAsia="宋体" w:hAnsi="Arial" w:cs="Arial"/>
                <w:sz w:val="18"/>
                <w:szCs w:val="22"/>
                <w:lang w:val="en-US"/>
              </w:rPr>
            </w:pPr>
            <w:proofErr w:type="spellStart"/>
            <w:ins w:id="1306" w:author="Roy Hu" w:date="2020-11-20T16:04:00Z">
              <w:r w:rsidRPr="00105294">
                <w:rPr>
                  <w:rFonts w:ascii="Arial" w:eastAsia="宋体" w:hAnsi="Arial" w:cs="Arial"/>
                  <w:sz w:val="18"/>
                  <w:szCs w:val="22"/>
                  <w:lang w:val="en-US"/>
                </w:rPr>
                <w:t>ms</w:t>
              </w:r>
              <w:proofErr w:type="spellEnd"/>
            </w:ins>
          </w:p>
        </w:tc>
        <w:tc>
          <w:tcPr>
            <w:tcW w:w="4950" w:type="dxa"/>
            <w:gridSpan w:val="11"/>
            <w:tcBorders>
              <w:top w:val="single" w:sz="4" w:space="0" w:color="auto"/>
              <w:left w:val="single" w:sz="4" w:space="0" w:color="auto"/>
              <w:bottom w:val="single" w:sz="4" w:space="0" w:color="auto"/>
              <w:right w:val="single" w:sz="4" w:space="0" w:color="auto"/>
            </w:tcBorders>
            <w:hideMark/>
          </w:tcPr>
          <w:p w14:paraId="32B48298" w14:textId="77777777" w:rsidR="00063E5C" w:rsidRPr="00105294" w:rsidRDefault="00063E5C" w:rsidP="00B660C1">
            <w:pPr>
              <w:keepNext/>
              <w:keepLines/>
              <w:spacing w:after="0"/>
              <w:jc w:val="center"/>
              <w:rPr>
                <w:ins w:id="1307" w:author="Roy Hu" w:date="2020-11-20T16:04:00Z"/>
                <w:rFonts w:ascii="Arial" w:eastAsia="宋体" w:hAnsi="Arial" w:cs="Arial"/>
                <w:sz w:val="18"/>
                <w:szCs w:val="22"/>
                <w:lang w:val="en-US"/>
              </w:rPr>
            </w:pPr>
            <w:ins w:id="1308" w:author="Roy Hu" w:date="2020-11-20T16:04:00Z">
              <w:r w:rsidRPr="00105294">
                <w:rPr>
                  <w:rFonts w:ascii="Arial" w:eastAsia="宋体" w:hAnsi="Arial" w:cs="Arial"/>
                  <w:sz w:val="18"/>
                  <w:szCs w:val="22"/>
                  <w:lang w:val="en-US"/>
                </w:rPr>
                <w:t>Not Applicable</w:t>
              </w:r>
            </w:ins>
          </w:p>
        </w:tc>
      </w:tr>
      <w:tr w:rsidR="00063E5C" w:rsidRPr="00105294" w14:paraId="4BBF9D8D" w14:textId="77777777" w:rsidTr="00B660C1">
        <w:trPr>
          <w:trHeight w:val="283"/>
          <w:jc w:val="center"/>
          <w:ins w:id="1309" w:author="Roy Hu" w:date="2020-11-20T16:04:00Z"/>
        </w:trPr>
        <w:tc>
          <w:tcPr>
            <w:tcW w:w="2065" w:type="dxa"/>
            <w:gridSpan w:val="2"/>
            <w:tcBorders>
              <w:top w:val="single" w:sz="4" w:space="0" w:color="auto"/>
              <w:left w:val="single" w:sz="4" w:space="0" w:color="auto"/>
              <w:bottom w:val="nil"/>
              <w:right w:val="single" w:sz="4" w:space="0" w:color="auto"/>
            </w:tcBorders>
            <w:hideMark/>
          </w:tcPr>
          <w:p w14:paraId="50F6F300" w14:textId="77777777" w:rsidR="00063E5C" w:rsidRPr="00105294" w:rsidRDefault="00063E5C" w:rsidP="00B660C1">
            <w:pPr>
              <w:keepNext/>
              <w:keepLines/>
              <w:spacing w:after="0"/>
              <w:rPr>
                <w:ins w:id="1310" w:author="Roy Hu" w:date="2020-11-20T16:04:00Z"/>
                <w:rFonts w:ascii="Arial" w:eastAsia="PMingLiU" w:hAnsi="Arial" w:cs="Arial"/>
                <w:sz w:val="18"/>
                <w:szCs w:val="22"/>
                <w:lang w:val="en-US"/>
              </w:rPr>
            </w:pPr>
            <w:ins w:id="1311" w:author="Roy Hu" w:date="2020-11-20T16:04:00Z">
              <w:r w:rsidRPr="00105294">
                <w:rPr>
                  <w:rFonts w:ascii="Arial" w:eastAsia="宋体" w:hAnsi="Arial" w:cs="Arial"/>
                  <w:sz w:val="18"/>
                  <w:szCs w:val="22"/>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2CD53A9E" w14:textId="77777777" w:rsidR="00063E5C" w:rsidRPr="00105294" w:rsidRDefault="00063E5C" w:rsidP="00B660C1">
            <w:pPr>
              <w:keepNext/>
              <w:keepLines/>
              <w:spacing w:after="0"/>
              <w:rPr>
                <w:ins w:id="1312" w:author="Roy Hu" w:date="2020-11-20T16:04:00Z"/>
                <w:rFonts w:ascii="Arial" w:eastAsia="宋体" w:hAnsi="Arial" w:cs="Arial"/>
                <w:sz w:val="18"/>
                <w:szCs w:val="22"/>
                <w:lang w:val="en-US"/>
              </w:rPr>
            </w:pPr>
            <w:ins w:id="131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970" w:type="dxa"/>
            <w:tcBorders>
              <w:top w:val="single" w:sz="4" w:space="0" w:color="auto"/>
              <w:left w:val="single" w:sz="4" w:space="0" w:color="auto"/>
              <w:bottom w:val="single" w:sz="4" w:space="0" w:color="auto"/>
              <w:right w:val="single" w:sz="4" w:space="0" w:color="auto"/>
            </w:tcBorders>
          </w:tcPr>
          <w:p w14:paraId="0B367D4B" w14:textId="77777777" w:rsidR="00063E5C" w:rsidRPr="00105294" w:rsidRDefault="00063E5C" w:rsidP="00B660C1">
            <w:pPr>
              <w:keepNext/>
              <w:keepLines/>
              <w:spacing w:after="0"/>
              <w:jc w:val="center"/>
              <w:rPr>
                <w:ins w:id="1314"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4715B12" w14:textId="77777777" w:rsidR="00063E5C" w:rsidRPr="00105294" w:rsidRDefault="00063E5C" w:rsidP="00B660C1">
            <w:pPr>
              <w:keepNext/>
              <w:keepLines/>
              <w:spacing w:after="0"/>
              <w:jc w:val="center"/>
              <w:rPr>
                <w:ins w:id="1315" w:author="Roy Hu" w:date="2020-11-20T16:04:00Z"/>
                <w:rFonts w:ascii="Arial" w:eastAsia="宋体" w:hAnsi="Arial" w:cs="Arial"/>
                <w:sz w:val="18"/>
                <w:szCs w:val="22"/>
                <w:lang w:val="en-US"/>
              </w:rPr>
            </w:pPr>
            <w:ins w:id="1316" w:author="Roy Hu" w:date="2020-11-20T16:04:00Z">
              <w:r w:rsidRPr="00105294">
                <w:rPr>
                  <w:rFonts w:ascii="Arial" w:eastAsia="宋体" w:hAnsi="Arial" w:cs="Arial"/>
                  <w:sz w:val="18"/>
                  <w:szCs w:val="22"/>
                </w:rPr>
                <w:t>TRS.1.1 FDD</w:t>
              </w:r>
            </w:ins>
          </w:p>
        </w:tc>
      </w:tr>
      <w:tr w:rsidR="00063E5C" w:rsidRPr="00105294" w14:paraId="245D9E18" w14:textId="77777777" w:rsidTr="00B660C1">
        <w:trPr>
          <w:trHeight w:val="283"/>
          <w:jc w:val="center"/>
          <w:ins w:id="1317" w:author="Roy Hu" w:date="2020-11-20T16:04:00Z"/>
        </w:trPr>
        <w:tc>
          <w:tcPr>
            <w:tcW w:w="2065" w:type="dxa"/>
            <w:gridSpan w:val="2"/>
            <w:tcBorders>
              <w:top w:val="nil"/>
              <w:left w:val="single" w:sz="4" w:space="0" w:color="auto"/>
              <w:bottom w:val="nil"/>
              <w:right w:val="single" w:sz="4" w:space="0" w:color="auto"/>
            </w:tcBorders>
            <w:hideMark/>
          </w:tcPr>
          <w:p w14:paraId="110C062A" w14:textId="77777777" w:rsidR="00063E5C" w:rsidRPr="00105294" w:rsidRDefault="00063E5C" w:rsidP="00B660C1">
            <w:pPr>
              <w:rPr>
                <w:ins w:id="1318" w:author="Roy Hu" w:date="2020-11-20T16:04:00Z"/>
                <w:rFonts w:eastAsia="宋体"/>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155527DE" w14:textId="77777777" w:rsidR="00063E5C" w:rsidRPr="00105294" w:rsidRDefault="00063E5C" w:rsidP="00B660C1">
            <w:pPr>
              <w:keepNext/>
              <w:keepLines/>
              <w:spacing w:after="0"/>
              <w:rPr>
                <w:ins w:id="1319" w:author="Roy Hu" w:date="2020-11-20T16:04:00Z"/>
                <w:rFonts w:ascii="Arial" w:eastAsia="宋体" w:hAnsi="Arial" w:cs="Arial"/>
                <w:sz w:val="18"/>
                <w:szCs w:val="22"/>
                <w:lang w:val="en-US"/>
              </w:rPr>
            </w:pPr>
            <w:ins w:id="1320"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970" w:type="dxa"/>
            <w:tcBorders>
              <w:top w:val="single" w:sz="4" w:space="0" w:color="auto"/>
              <w:left w:val="single" w:sz="4" w:space="0" w:color="auto"/>
              <w:bottom w:val="single" w:sz="4" w:space="0" w:color="auto"/>
              <w:right w:val="single" w:sz="4" w:space="0" w:color="auto"/>
            </w:tcBorders>
          </w:tcPr>
          <w:p w14:paraId="7EE7225F" w14:textId="77777777" w:rsidR="00063E5C" w:rsidRPr="00105294" w:rsidRDefault="00063E5C" w:rsidP="00B660C1">
            <w:pPr>
              <w:keepNext/>
              <w:keepLines/>
              <w:spacing w:after="0"/>
              <w:jc w:val="center"/>
              <w:rPr>
                <w:ins w:id="1321"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1E9598" w14:textId="77777777" w:rsidR="00063E5C" w:rsidRPr="00105294" w:rsidRDefault="00063E5C" w:rsidP="00B660C1">
            <w:pPr>
              <w:keepNext/>
              <w:keepLines/>
              <w:spacing w:after="0"/>
              <w:jc w:val="center"/>
              <w:rPr>
                <w:ins w:id="1322" w:author="Roy Hu" w:date="2020-11-20T16:04:00Z"/>
                <w:rFonts w:ascii="Arial" w:eastAsia="宋体" w:hAnsi="Arial" w:cs="Arial"/>
                <w:sz w:val="18"/>
                <w:szCs w:val="22"/>
              </w:rPr>
            </w:pPr>
            <w:ins w:id="1323" w:author="Roy Hu" w:date="2020-11-20T16:04:00Z">
              <w:r w:rsidRPr="00105294">
                <w:rPr>
                  <w:rFonts w:ascii="Arial" w:eastAsia="宋体" w:hAnsi="Arial" w:cs="Arial"/>
                  <w:sz w:val="18"/>
                  <w:szCs w:val="22"/>
                </w:rPr>
                <w:t>TRS.1.1 TDD</w:t>
              </w:r>
            </w:ins>
          </w:p>
        </w:tc>
      </w:tr>
      <w:tr w:rsidR="00063E5C" w:rsidRPr="00105294" w14:paraId="58202DCC" w14:textId="77777777" w:rsidTr="00B660C1">
        <w:trPr>
          <w:trHeight w:val="283"/>
          <w:jc w:val="center"/>
          <w:ins w:id="1324" w:author="Roy Hu" w:date="2020-11-20T16:04:00Z"/>
        </w:trPr>
        <w:tc>
          <w:tcPr>
            <w:tcW w:w="2065" w:type="dxa"/>
            <w:gridSpan w:val="2"/>
            <w:tcBorders>
              <w:top w:val="nil"/>
              <w:left w:val="single" w:sz="4" w:space="0" w:color="auto"/>
              <w:bottom w:val="single" w:sz="4" w:space="0" w:color="auto"/>
              <w:right w:val="single" w:sz="4" w:space="0" w:color="auto"/>
            </w:tcBorders>
            <w:hideMark/>
          </w:tcPr>
          <w:p w14:paraId="3686C933" w14:textId="77777777" w:rsidR="00063E5C" w:rsidRPr="00105294" w:rsidRDefault="00063E5C" w:rsidP="00B660C1">
            <w:pPr>
              <w:rPr>
                <w:ins w:id="1325" w:author="Roy Hu" w:date="2020-11-20T16:04:00Z"/>
                <w:rFonts w:eastAsia="宋体"/>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6BE17221" w14:textId="77777777" w:rsidR="00063E5C" w:rsidRPr="00105294" w:rsidRDefault="00063E5C" w:rsidP="00B660C1">
            <w:pPr>
              <w:keepNext/>
              <w:keepLines/>
              <w:spacing w:after="0"/>
              <w:rPr>
                <w:ins w:id="1326" w:author="Roy Hu" w:date="2020-11-20T16:04:00Z"/>
                <w:rFonts w:ascii="Arial" w:eastAsia="宋体" w:hAnsi="Arial" w:cs="Arial"/>
                <w:sz w:val="18"/>
                <w:szCs w:val="22"/>
                <w:lang w:val="en-US"/>
              </w:rPr>
            </w:pPr>
            <w:ins w:id="132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970" w:type="dxa"/>
            <w:tcBorders>
              <w:top w:val="single" w:sz="4" w:space="0" w:color="auto"/>
              <w:left w:val="single" w:sz="4" w:space="0" w:color="auto"/>
              <w:bottom w:val="single" w:sz="4" w:space="0" w:color="auto"/>
              <w:right w:val="single" w:sz="4" w:space="0" w:color="auto"/>
            </w:tcBorders>
          </w:tcPr>
          <w:p w14:paraId="42E45C91" w14:textId="77777777" w:rsidR="00063E5C" w:rsidRPr="00105294" w:rsidRDefault="00063E5C" w:rsidP="00B660C1">
            <w:pPr>
              <w:keepNext/>
              <w:keepLines/>
              <w:spacing w:after="0"/>
              <w:jc w:val="center"/>
              <w:rPr>
                <w:ins w:id="1328" w:author="Roy Hu" w:date="2020-11-20T16:04: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BFF4D3" w14:textId="77777777" w:rsidR="00063E5C" w:rsidRPr="00105294" w:rsidRDefault="00063E5C" w:rsidP="00B660C1">
            <w:pPr>
              <w:keepNext/>
              <w:keepLines/>
              <w:spacing w:after="0"/>
              <w:jc w:val="center"/>
              <w:rPr>
                <w:ins w:id="1329" w:author="Roy Hu" w:date="2020-11-20T16:04:00Z"/>
                <w:rFonts w:ascii="Arial" w:eastAsia="宋体" w:hAnsi="Arial" w:cs="Arial"/>
                <w:sz w:val="18"/>
                <w:szCs w:val="22"/>
              </w:rPr>
            </w:pPr>
            <w:ins w:id="1330" w:author="Roy Hu" w:date="2020-11-20T16:04:00Z">
              <w:r w:rsidRPr="00105294">
                <w:rPr>
                  <w:rFonts w:ascii="Arial" w:eastAsia="宋体" w:hAnsi="Arial" w:cs="Arial"/>
                  <w:sz w:val="18"/>
                  <w:szCs w:val="22"/>
                </w:rPr>
                <w:t>TRS.1.2 TDD</w:t>
              </w:r>
            </w:ins>
          </w:p>
        </w:tc>
      </w:tr>
      <w:tr w:rsidR="00063E5C" w:rsidRPr="00105294" w14:paraId="46F6EB5F" w14:textId="77777777" w:rsidTr="00B660C1">
        <w:trPr>
          <w:trHeight w:val="510"/>
          <w:jc w:val="center"/>
          <w:ins w:id="1331"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589E192" w14:textId="77777777" w:rsidR="00063E5C" w:rsidRPr="00105294" w:rsidRDefault="00063E5C" w:rsidP="00B660C1">
            <w:pPr>
              <w:keepNext/>
              <w:keepLines/>
              <w:spacing w:after="0"/>
              <w:rPr>
                <w:ins w:id="1332" w:author="Roy Hu" w:date="2020-11-20T16:04:00Z"/>
                <w:rFonts w:ascii="Arial" w:eastAsia="宋体" w:hAnsi="Arial" w:cs="Arial"/>
                <w:sz w:val="18"/>
                <w:szCs w:val="22"/>
                <w:lang w:val="en-US"/>
              </w:rPr>
            </w:pPr>
            <w:ins w:id="1333" w:author="Roy Hu" w:date="2020-11-20T16:04:00Z">
              <w:r w:rsidRPr="00105294">
                <w:rPr>
                  <w:rFonts w:ascii="Arial" w:eastAsia="宋体" w:hAnsi="Arial" w:cs="Arial"/>
                  <w:sz w:val="18"/>
                  <w:szCs w:val="22"/>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759F7E8B" w14:textId="77777777" w:rsidR="00063E5C" w:rsidRPr="00105294" w:rsidRDefault="00063E5C" w:rsidP="00B660C1">
            <w:pPr>
              <w:keepNext/>
              <w:keepLines/>
              <w:spacing w:after="0"/>
              <w:rPr>
                <w:ins w:id="1334" w:author="Roy Hu" w:date="2020-11-20T16:04:00Z"/>
                <w:rFonts w:ascii="Arial" w:eastAsia="宋体" w:hAnsi="Arial" w:cs="Arial"/>
                <w:sz w:val="18"/>
                <w:szCs w:val="22"/>
                <w:lang w:val="en-US"/>
              </w:rPr>
            </w:pPr>
            <w:ins w:id="133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02C698E7" w14:textId="77777777" w:rsidR="00063E5C" w:rsidRPr="00105294" w:rsidRDefault="00063E5C" w:rsidP="00B660C1">
            <w:pPr>
              <w:keepNext/>
              <w:keepLines/>
              <w:spacing w:after="0"/>
              <w:jc w:val="center"/>
              <w:rPr>
                <w:ins w:id="1336" w:author="Roy Hu" w:date="2020-11-20T16:04: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7E499E1" w14:textId="77777777" w:rsidR="00063E5C" w:rsidRPr="00105294" w:rsidRDefault="00063E5C" w:rsidP="00B660C1">
            <w:pPr>
              <w:keepNext/>
              <w:keepLines/>
              <w:spacing w:after="0"/>
              <w:jc w:val="center"/>
              <w:rPr>
                <w:ins w:id="1337" w:author="Roy Hu" w:date="2020-11-20T16:04:00Z"/>
                <w:rFonts w:ascii="Arial" w:eastAsia="宋体" w:hAnsi="Arial" w:cs="Arial"/>
                <w:sz w:val="16"/>
                <w:szCs w:val="22"/>
                <w:lang w:val="en-US"/>
              </w:rPr>
            </w:pPr>
            <w:ins w:id="1338" w:author="Roy Hu" w:date="2020-11-20T16:04:00Z">
              <w:r w:rsidRPr="00105294">
                <w:rPr>
                  <w:rFonts w:ascii="Arial" w:eastAsia="宋体" w:hAnsi="Arial" w:cs="Arial"/>
                  <w:sz w:val="16"/>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37F01CEA" w14:textId="77777777" w:rsidR="00063E5C" w:rsidRPr="00105294" w:rsidRDefault="00063E5C" w:rsidP="00B660C1">
            <w:pPr>
              <w:keepNext/>
              <w:keepLines/>
              <w:spacing w:after="0"/>
              <w:jc w:val="center"/>
              <w:rPr>
                <w:ins w:id="1339" w:author="Roy Hu" w:date="2020-11-20T16:04:00Z"/>
                <w:rFonts w:ascii="Arial" w:eastAsia="宋体" w:hAnsi="Arial" w:cs="Arial"/>
                <w:sz w:val="16"/>
                <w:szCs w:val="22"/>
                <w:lang w:val="en-US"/>
              </w:rPr>
            </w:pPr>
            <w:ins w:id="1340"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1921520" w14:textId="77777777" w:rsidR="00063E5C" w:rsidRPr="00105294" w:rsidRDefault="00063E5C" w:rsidP="00B660C1">
            <w:pPr>
              <w:keepNext/>
              <w:keepLines/>
              <w:spacing w:after="0"/>
              <w:jc w:val="center"/>
              <w:rPr>
                <w:ins w:id="1341" w:author="Roy Hu" w:date="2020-11-20T16:04:00Z"/>
                <w:rFonts w:ascii="Arial" w:eastAsia="宋体" w:hAnsi="Arial" w:cs="Arial"/>
                <w:sz w:val="16"/>
                <w:szCs w:val="22"/>
                <w:lang w:val="en-US"/>
              </w:rPr>
            </w:pPr>
            <w:ins w:id="1342" w:author="Roy Hu" w:date="2020-11-20T16:04:00Z">
              <w:r w:rsidRPr="00105294">
                <w:rPr>
                  <w:rFonts w:ascii="Arial" w:eastAsia="宋体" w:hAnsi="Arial" w:cs="Arial"/>
                  <w:sz w:val="16"/>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2C41377B" w14:textId="77777777" w:rsidR="00063E5C" w:rsidRPr="00105294" w:rsidRDefault="00063E5C" w:rsidP="00B660C1">
            <w:pPr>
              <w:keepNext/>
              <w:keepLines/>
              <w:spacing w:after="0"/>
              <w:jc w:val="center"/>
              <w:rPr>
                <w:ins w:id="1343" w:author="Roy Hu" w:date="2020-11-20T16:04:00Z"/>
                <w:rFonts w:ascii="Arial" w:eastAsia="宋体" w:hAnsi="Arial" w:cs="Arial"/>
                <w:sz w:val="16"/>
                <w:szCs w:val="22"/>
                <w:lang w:val="en-US"/>
              </w:rPr>
            </w:pPr>
            <w:ins w:id="1344"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CFA2EC4" w14:textId="77777777" w:rsidR="00063E5C" w:rsidRPr="00105294" w:rsidRDefault="00063E5C" w:rsidP="00B660C1">
            <w:pPr>
              <w:keepNext/>
              <w:keepLines/>
              <w:spacing w:after="0"/>
              <w:jc w:val="center"/>
              <w:rPr>
                <w:ins w:id="1345" w:author="Roy Hu" w:date="2020-11-20T16:04:00Z"/>
                <w:rFonts w:ascii="Arial" w:eastAsia="宋体" w:hAnsi="Arial" w:cs="Arial"/>
                <w:sz w:val="16"/>
                <w:szCs w:val="22"/>
                <w:lang w:val="en-US"/>
              </w:rPr>
            </w:pPr>
            <w:ins w:id="1346" w:author="Roy Hu" w:date="2020-11-20T16:04:00Z">
              <w:r w:rsidRPr="00105294">
                <w:rPr>
                  <w:rFonts w:ascii="Arial" w:eastAsia="宋体" w:hAnsi="Arial" w:cs="Arial"/>
                  <w:sz w:val="16"/>
                  <w:szCs w:val="22"/>
                </w:rPr>
                <w:t>SR.1.1 FDD</w:t>
              </w:r>
            </w:ins>
          </w:p>
        </w:tc>
        <w:tc>
          <w:tcPr>
            <w:tcW w:w="900" w:type="dxa"/>
            <w:gridSpan w:val="2"/>
            <w:tcBorders>
              <w:top w:val="single" w:sz="4" w:space="0" w:color="auto"/>
              <w:left w:val="single" w:sz="4" w:space="0" w:color="auto"/>
              <w:bottom w:val="nil"/>
              <w:right w:val="single" w:sz="4" w:space="0" w:color="auto"/>
            </w:tcBorders>
            <w:hideMark/>
          </w:tcPr>
          <w:p w14:paraId="04E1012E" w14:textId="77777777" w:rsidR="00063E5C" w:rsidRPr="00105294" w:rsidRDefault="00063E5C" w:rsidP="00B660C1">
            <w:pPr>
              <w:keepNext/>
              <w:keepLines/>
              <w:spacing w:after="0"/>
              <w:jc w:val="center"/>
              <w:rPr>
                <w:ins w:id="1347" w:author="Roy Hu" w:date="2020-11-20T16:04:00Z"/>
                <w:rFonts w:ascii="Arial" w:eastAsia="宋体" w:hAnsi="Arial" w:cs="Arial"/>
                <w:sz w:val="18"/>
                <w:szCs w:val="22"/>
                <w:lang w:val="en-US"/>
              </w:rPr>
            </w:pPr>
            <w:ins w:id="1348" w:author="Roy Hu" w:date="2020-11-20T16:04:00Z">
              <w:r w:rsidRPr="00105294">
                <w:rPr>
                  <w:rFonts w:ascii="Arial" w:eastAsia="宋体" w:hAnsi="Arial" w:cs="Arial"/>
                  <w:sz w:val="18"/>
                  <w:szCs w:val="22"/>
                  <w:lang w:val="en-US"/>
                </w:rPr>
                <w:t>-</w:t>
              </w:r>
            </w:ins>
          </w:p>
        </w:tc>
      </w:tr>
      <w:tr w:rsidR="00063E5C" w:rsidRPr="00105294" w14:paraId="37E3DFB8" w14:textId="77777777" w:rsidTr="00B660C1">
        <w:trPr>
          <w:trHeight w:val="510"/>
          <w:jc w:val="center"/>
          <w:ins w:id="1349" w:author="Roy Hu" w:date="2020-11-20T16:04:00Z"/>
        </w:trPr>
        <w:tc>
          <w:tcPr>
            <w:tcW w:w="2083" w:type="dxa"/>
            <w:gridSpan w:val="3"/>
            <w:tcBorders>
              <w:top w:val="nil"/>
              <w:left w:val="single" w:sz="4" w:space="0" w:color="auto"/>
              <w:bottom w:val="nil"/>
              <w:right w:val="single" w:sz="4" w:space="0" w:color="auto"/>
            </w:tcBorders>
            <w:hideMark/>
          </w:tcPr>
          <w:p w14:paraId="09B0750E" w14:textId="77777777" w:rsidR="00063E5C" w:rsidRPr="00105294" w:rsidRDefault="00063E5C" w:rsidP="00B660C1">
            <w:pPr>
              <w:rPr>
                <w:ins w:id="1350"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1874FE2" w14:textId="77777777" w:rsidR="00063E5C" w:rsidRPr="00105294" w:rsidRDefault="00063E5C" w:rsidP="00B660C1">
            <w:pPr>
              <w:keepNext/>
              <w:keepLines/>
              <w:spacing w:after="0"/>
              <w:rPr>
                <w:ins w:id="1351" w:author="Roy Hu" w:date="2020-11-20T16:04:00Z"/>
                <w:rFonts w:ascii="Arial" w:eastAsia="宋体" w:hAnsi="Arial" w:cs="Arial"/>
                <w:sz w:val="18"/>
                <w:szCs w:val="22"/>
                <w:lang w:val="en-US"/>
              </w:rPr>
            </w:pPr>
            <w:ins w:id="135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4F107AFA" w14:textId="77777777" w:rsidR="00063E5C" w:rsidRPr="00105294" w:rsidRDefault="00063E5C" w:rsidP="00B660C1">
            <w:pPr>
              <w:rPr>
                <w:ins w:id="1353" w:author="Roy Hu" w:date="2020-11-20T16:04: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64A958C" w14:textId="77777777" w:rsidR="00063E5C" w:rsidRPr="00105294" w:rsidRDefault="00063E5C" w:rsidP="00B660C1">
            <w:pPr>
              <w:keepNext/>
              <w:keepLines/>
              <w:spacing w:after="0"/>
              <w:jc w:val="center"/>
              <w:rPr>
                <w:ins w:id="1354" w:author="Roy Hu" w:date="2020-11-20T16:04:00Z"/>
                <w:rFonts w:ascii="Arial" w:eastAsia="宋体" w:hAnsi="Arial" w:cs="Arial"/>
                <w:sz w:val="16"/>
                <w:szCs w:val="22"/>
              </w:rPr>
            </w:pPr>
            <w:ins w:id="1355" w:author="Roy Hu" w:date="2020-11-20T16:04:00Z">
              <w:r w:rsidRPr="00105294">
                <w:rPr>
                  <w:rFonts w:ascii="Arial" w:eastAsia="宋体" w:hAnsi="Arial" w:cs="Arial"/>
                  <w:sz w:val="16"/>
                  <w:szCs w:val="22"/>
                </w:rPr>
                <w:t>SR.1.1 TDD</w:t>
              </w:r>
            </w:ins>
          </w:p>
        </w:tc>
        <w:tc>
          <w:tcPr>
            <w:tcW w:w="810" w:type="dxa"/>
            <w:gridSpan w:val="2"/>
            <w:tcBorders>
              <w:top w:val="nil"/>
              <w:left w:val="single" w:sz="4" w:space="0" w:color="auto"/>
              <w:bottom w:val="nil"/>
              <w:right w:val="single" w:sz="4" w:space="0" w:color="auto"/>
            </w:tcBorders>
            <w:hideMark/>
          </w:tcPr>
          <w:p w14:paraId="3657F5B3" w14:textId="77777777" w:rsidR="00063E5C" w:rsidRPr="00105294" w:rsidRDefault="00063E5C" w:rsidP="00B660C1">
            <w:pPr>
              <w:rPr>
                <w:ins w:id="1356"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779A5B2" w14:textId="77777777" w:rsidR="00063E5C" w:rsidRPr="00105294" w:rsidRDefault="00063E5C" w:rsidP="00B660C1">
            <w:pPr>
              <w:keepNext/>
              <w:keepLines/>
              <w:spacing w:after="0"/>
              <w:jc w:val="center"/>
              <w:rPr>
                <w:ins w:id="1357" w:author="Roy Hu" w:date="2020-11-20T16:04:00Z"/>
                <w:rFonts w:ascii="Arial" w:eastAsia="宋体" w:hAnsi="Arial" w:cs="Arial"/>
                <w:sz w:val="16"/>
                <w:szCs w:val="22"/>
              </w:rPr>
            </w:pPr>
            <w:ins w:id="1358" w:author="Roy Hu" w:date="2020-11-20T16:04:00Z">
              <w:r w:rsidRPr="00105294">
                <w:rPr>
                  <w:rFonts w:ascii="Arial" w:eastAsia="宋体" w:hAnsi="Arial" w:cs="Arial"/>
                  <w:sz w:val="16"/>
                  <w:szCs w:val="22"/>
                </w:rPr>
                <w:t>SR.1.1 TDD</w:t>
              </w:r>
            </w:ins>
          </w:p>
        </w:tc>
        <w:tc>
          <w:tcPr>
            <w:tcW w:w="810" w:type="dxa"/>
            <w:gridSpan w:val="2"/>
            <w:tcBorders>
              <w:top w:val="nil"/>
              <w:left w:val="single" w:sz="4" w:space="0" w:color="auto"/>
              <w:bottom w:val="nil"/>
              <w:right w:val="single" w:sz="4" w:space="0" w:color="auto"/>
            </w:tcBorders>
            <w:hideMark/>
          </w:tcPr>
          <w:p w14:paraId="40D69D6B" w14:textId="77777777" w:rsidR="00063E5C" w:rsidRPr="00105294" w:rsidRDefault="00063E5C" w:rsidP="00B660C1">
            <w:pPr>
              <w:rPr>
                <w:ins w:id="1359"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461E01A" w14:textId="77777777" w:rsidR="00063E5C" w:rsidRPr="00105294" w:rsidRDefault="00063E5C" w:rsidP="00B660C1">
            <w:pPr>
              <w:keepNext/>
              <w:keepLines/>
              <w:spacing w:after="0"/>
              <w:jc w:val="center"/>
              <w:rPr>
                <w:ins w:id="1360" w:author="Roy Hu" w:date="2020-11-20T16:04:00Z"/>
                <w:rFonts w:ascii="Arial" w:eastAsia="宋体" w:hAnsi="Arial" w:cs="Arial"/>
                <w:sz w:val="16"/>
                <w:szCs w:val="22"/>
              </w:rPr>
            </w:pPr>
            <w:ins w:id="1361" w:author="Roy Hu" w:date="2020-11-20T16:04:00Z">
              <w:r w:rsidRPr="00105294">
                <w:rPr>
                  <w:rFonts w:ascii="Arial" w:eastAsia="宋体" w:hAnsi="Arial" w:cs="Arial"/>
                  <w:sz w:val="16"/>
                  <w:szCs w:val="22"/>
                </w:rPr>
                <w:t>SR.1.1 TDD</w:t>
              </w:r>
            </w:ins>
          </w:p>
        </w:tc>
        <w:tc>
          <w:tcPr>
            <w:tcW w:w="900" w:type="dxa"/>
            <w:gridSpan w:val="2"/>
            <w:tcBorders>
              <w:top w:val="nil"/>
              <w:left w:val="single" w:sz="4" w:space="0" w:color="auto"/>
              <w:bottom w:val="nil"/>
              <w:right w:val="single" w:sz="4" w:space="0" w:color="auto"/>
            </w:tcBorders>
            <w:hideMark/>
          </w:tcPr>
          <w:p w14:paraId="39DEEAD6" w14:textId="77777777" w:rsidR="00063E5C" w:rsidRPr="00105294" w:rsidRDefault="00063E5C" w:rsidP="00B660C1">
            <w:pPr>
              <w:rPr>
                <w:ins w:id="1362" w:author="Roy Hu" w:date="2020-11-20T16:04:00Z"/>
                <w:rFonts w:eastAsia="宋体"/>
                <w:sz w:val="16"/>
              </w:rPr>
            </w:pPr>
          </w:p>
        </w:tc>
      </w:tr>
      <w:tr w:rsidR="00063E5C" w:rsidRPr="00105294" w14:paraId="1B5AE753" w14:textId="77777777" w:rsidTr="00B660C1">
        <w:trPr>
          <w:trHeight w:val="510"/>
          <w:jc w:val="center"/>
          <w:ins w:id="1363" w:author="Roy Hu" w:date="2020-11-20T16:04:00Z"/>
        </w:trPr>
        <w:tc>
          <w:tcPr>
            <w:tcW w:w="2083" w:type="dxa"/>
            <w:gridSpan w:val="3"/>
            <w:tcBorders>
              <w:top w:val="nil"/>
              <w:left w:val="single" w:sz="4" w:space="0" w:color="auto"/>
              <w:bottom w:val="single" w:sz="4" w:space="0" w:color="auto"/>
              <w:right w:val="single" w:sz="4" w:space="0" w:color="auto"/>
            </w:tcBorders>
            <w:hideMark/>
          </w:tcPr>
          <w:p w14:paraId="3C0A76BA" w14:textId="77777777" w:rsidR="00063E5C" w:rsidRPr="00105294" w:rsidRDefault="00063E5C" w:rsidP="00B660C1">
            <w:pPr>
              <w:spacing w:after="0"/>
              <w:rPr>
                <w:ins w:id="136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799216" w14:textId="77777777" w:rsidR="00063E5C" w:rsidRPr="00105294" w:rsidRDefault="00063E5C" w:rsidP="00B660C1">
            <w:pPr>
              <w:keepNext/>
              <w:keepLines/>
              <w:spacing w:after="0"/>
              <w:rPr>
                <w:ins w:id="1365" w:author="Roy Hu" w:date="2020-11-20T16:04:00Z"/>
                <w:rFonts w:ascii="Arial" w:eastAsia="宋体" w:hAnsi="Arial" w:cs="Arial"/>
                <w:sz w:val="18"/>
                <w:szCs w:val="22"/>
                <w:lang w:val="en-US"/>
              </w:rPr>
            </w:pPr>
            <w:ins w:id="136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6AE651FF" w14:textId="77777777" w:rsidR="00063E5C" w:rsidRPr="00105294" w:rsidRDefault="00063E5C" w:rsidP="00B660C1">
            <w:pPr>
              <w:rPr>
                <w:ins w:id="1367" w:author="Roy Hu" w:date="2020-11-20T16:04: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0E49528" w14:textId="77777777" w:rsidR="00063E5C" w:rsidRPr="00105294" w:rsidRDefault="00063E5C" w:rsidP="00B660C1">
            <w:pPr>
              <w:keepNext/>
              <w:keepLines/>
              <w:spacing w:after="0"/>
              <w:jc w:val="center"/>
              <w:rPr>
                <w:ins w:id="1368" w:author="Roy Hu" w:date="2020-11-20T16:04:00Z"/>
                <w:rFonts w:ascii="Arial" w:eastAsia="宋体" w:hAnsi="Arial" w:cs="Arial"/>
                <w:sz w:val="16"/>
                <w:szCs w:val="22"/>
              </w:rPr>
            </w:pPr>
            <w:ins w:id="1369" w:author="Roy Hu" w:date="2020-11-20T16:04:00Z">
              <w:r w:rsidRPr="00105294">
                <w:rPr>
                  <w:rFonts w:ascii="Arial" w:eastAsia="宋体" w:hAnsi="Arial" w:cs="Arial"/>
                  <w:sz w:val="16"/>
                  <w:szCs w:val="22"/>
                </w:rPr>
                <w:t>SR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7C3ADA32" w14:textId="77777777" w:rsidR="00063E5C" w:rsidRPr="00105294" w:rsidRDefault="00063E5C" w:rsidP="00B660C1">
            <w:pPr>
              <w:rPr>
                <w:ins w:id="1370"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8D1B8FB" w14:textId="77777777" w:rsidR="00063E5C" w:rsidRPr="00105294" w:rsidRDefault="00063E5C" w:rsidP="00B660C1">
            <w:pPr>
              <w:keepNext/>
              <w:keepLines/>
              <w:spacing w:after="0"/>
              <w:jc w:val="center"/>
              <w:rPr>
                <w:ins w:id="1371" w:author="Roy Hu" w:date="2020-11-20T16:04:00Z"/>
                <w:rFonts w:ascii="Arial" w:eastAsia="宋体" w:hAnsi="Arial" w:cs="Arial"/>
                <w:sz w:val="16"/>
                <w:szCs w:val="22"/>
              </w:rPr>
            </w:pPr>
            <w:ins w:id="1372" w:author="Roy Hu" w:date="2020-11-20T16:04:00Z">
              <w:r w:rsidRPr="00105294">
                <w:rPr>
                  <w:rFonts w:ascii="Arial" w:eastAsia="宋体" w:hAnsi="Arial" w:cs="Arial"/>
                  <w:sz w:val="16"/>
                  <w:szCs w:val="22"/>
                </w:rPr>
                <w:t>SR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20B2691A" w14:textId="77777777" w:rsidR="00063E5C" w:rsidRPr="00105294" w:rsidRDefault="00063E5C" w:rsidP="00B660C1">
            <w:pPr>
              <w:rPr>
                <w:ins w:id="1373"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776BDEB" w14:textId="77777777" w:rsidR="00063E5C" w:rsidRPr="00105294" w:rsidRDefault="00063E5C" w:rsidP="00B660C1">
            <w:pPr>
              <w:keepNext/>
              <w:keepLines/>
              <w:spacing w:after="0"/>
              <w:jc w:val="center"/>
              <w:rPr>
                <w:ins w:id="1374" w:author="Roy Hu" w:date="2020-11-20T16:04:00Z"/>
                <w:rFonts w:ascii="Arial" w:eastAsia="宋体" w:hAnsi="Arial" w:cs="Arial"/>
                <w:sz w:val="16"/>
                <w:szCs w:val="22"/>
              </w:rPr>
            </w:pPr>
            <w:ins w:id="1375" w:author="Roy Hu" w:date="2020-11-20T16:04:00Z">
              <w:r w:rsidRPr="00105294">
                <w:rPr>
                  <w:rFonts w:ascii="Arial" w:eastAsia="宋体" w:hAnsi="Arial" w:cs="Arial"/>
                  <w:sz w:val="16"/>
                  <w:szCs w:val="22"/>
                </w:rPr>
                <w:t>SR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900" w:type="dxa"/>
            <w:gridSpan w:val="2"/>
            <w:tcBorders>
              <w:top w:val="nil"/>
              <w:left w:val="single" w:sz="4" w:space="0" w:color="auto"/>
              <w:bottom w:val="single" w:sz="4" w:space="0" w:color="auto"/>
              <w:right w:val="single" w:sz="4" w:space="0" w:color="auto"/>
            </w:tcBorders>
            <w:hideMark/>
          </w:tcPr>
          <w:p w14:paraId="2160D869" w14:textId="77777777" w:rsidR="00063E5C" w:rsidRPr="00105294" w:rsidRDefault="00063E5C" w:rsidP="00B660C1">
            <w:pPr>
              <w:rPr>
                <w:ins w:id="1376" w:author="Roy Hu" w:date="2020-11-20T16:04:00Z"/>
                <w:rFonts w:eastAsia="宋体"/>
                <w:sz w:val="16"/>
              </w:rPr>
            </w:pPr>
          </w:p>
        </w:tc>
      </w:tr>
      <w:tr w:rsidR="00063E5C" w:rsidRPr="00105294" w14:paraId="7162D406" w14:textId="77777777" w:rsidTr="00B660C1">
        <w:trPr>
          <w:trHeight w:val="510"/>
          <w:jc w:val="center"/>
          <w:ins w:id="1377" w:author="Roy Hu" w:date="2020-11-20T16:04:00Z"/>
        </w:trPr>
        <w:tc>
          <w:tcPr>
            <w:tcW w:w="2083" w:type="dxa"/>
            <w:gridSpan w:val="3"/>
            <w:tcBorders>
              <w:top w:val="single" w:sz="4" w:space="0" w:color="auto"/>
              <w:left w:val="single" w:sz="4" w:space="0" w:color="auto"/>
              <w:bottom w:val="nil"/>
              <w:right w:val="single" w:sz="4" w:space="0" w:color="auto"/>
            </w:tcBorders>
            <w:hideMark/>
          </w:tcPr>
          <w:p w14:paraId="096910F4" w14:textId="77777777" w:rsidR="00063E5C" w:rsidRPr="00105294" w:rsidRDefault="00063E5C" w:rsidP="00B660C1">
            <w:pPr>
              <w:keepNext/>
              <w:keepLines/>
              <w:spacing w:after="0"/>
              <w:rPr>
                <w:ins w:id="1378" w:author="Roy Hu" w:date="2020-11-20T16:04:00Z"/>
                <w:rFonts w:ascii="Arial" w:eastAsia="宋体" w:hAnsi="Arial" w:cs="Arial"/>
                <w:sz w:val="18"/>
                <w:szCs w:val="22"/>
                <w:lang w:val="en-US"/>
              </w:rPr>
            </w:pPr>
            <w:ins w:id="1379" w:author="Roy Hu" w:date="2020-11-20T16:04:00Z">
              <w:r w:rsidRPr="00105294">
                <w:rPr>
                  <w:rFonts w:ascii="Arial" w:eastAsia="宋体" w:hAnsi="Arial" w:cs="v5.0.0"/>
                  <w:sz w:val="18"/>
                  <w:szCs w:val="22"/>
                  <w:lang w:eastAsia="zh-CN"/>
                </w:rPr>
                <w:lastRenderedPageBreak/>
                <w:t xml:space="preserve">RMSI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EBC2427" w14:textId="77777777" w:rsidR="00063E5C" w:rsidRPr="00105294" w:rsidRDefault="00063E5C" w:rsidP="00B660C1">
            <w:pPr>
              <w:keepNext/>
              <w:keepLines/>
              <w:spacing w:after="0"/>
              <w:rPr>
                <w:ins w:id="1380" w:author="Roy Hu" w:date="2020-11-20T16:04:00Z"/>
                <w:rFonts w:ascii="Arial" w:eastAsia="宋体" w:hAnsi="Arial" w:cs="Arial"/>
                <w:sz w:val="18"/>
                <w:szCs w:val="22"/>
                <w:lang w:val="en-US"/>
              </w:rPr>
            </w:pPr>
            <w:ins w:id="138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32C3B8E5" w14:textId="77777777" w:rsidR="00063E5C" w:rsidRPr="00105294" w:rsidRDefault="00063E5C" w:rsidP="00B660C1">
            <w:pPr>
              <w:keepNext/>
              <w:keepLines/>
              <w:spacing w:after="0"/>
              <w:jc w:val="center"/>
              <w:rPr>
                <w:ins w:id="1382" w:author="Roy Hu" w:date="2020-11-20T16:04: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9990308" w14:textId="77777777" w:rsidR="00063E5C" w:rsidRPr="00105294" w:rsidRDefault="00063E5C" w:rsidP="00B660C1">
            <w:pPr>
              <w:keepNext/>
              <w:keepLines/>
              <w:spacing w:after="0"/>
              <w:jc w:val="center"/>
              <w:rPr>
                <w:ins w:id="1383" w:author="Roy Hu" w:date="2020-11-20T16:04:00Z"/>
                <w:rFonts w:ascii="Arial" w:eastAsia="宋体" w:hAnsi="Arial" w:cs="Arial"/>
                <w:sz w:val="16"/>
                <w:szCs w:val="22"/>
                <w:lang w:val="en-US"/>
              </w:rPr>
            </w:pPr>
            <w:ins w:id="1384" w:author="Roy Hu" w:date="2020-11-20T16:04:00Z">
              <w:r w:rsidRPr="00105294">
                <w:rPr>
                  <w:rFonts w:ascii="Arial" w:eastAsia="宋体" w:hAnsi="Arial" w:cs="Arial"/>
                  <w:sz w:val="16"/>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1E161B95" w14:textId="77777777" w:rsidR="00063E5C" w:rsidRPr="00105294" w:rsidRDefault="00063E5C" w:rsidP="00B660C1">
            <w:pPr>
              <w:keepNext/>
              <w:keepLines/>
              <w:spacing w:after="0"/>
              <w:jc w:val="center"/>
              <w:rPr>
                <w:ins w:id="1385" w:author="Roy Hu" w:date="2020-11-20T16:04:00Z"/>
                <w:rFonts w:ascii="Arial" w:eastAsia="宋体" w:hAnsi="Arial" w:cs="Arial"/>
                <w:sz w:val="16"/>
                <w:szCs w:val="22"/>
                <w:lang w:val="en-US"/>
              </w:rPr>
            </w:pPr>
            <w:ins w:id="1386"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12CD628" w14:textId="77777777" w:rsidR="00063E5C" w:rsidRPr="00105294" w:rsidRDefault="00063E5C" w:rsidP="00B660C1">
            <w:pPr>
              <w:keepNext/>
              <w:keepLines/>
              <w:spacing w:after="0"/>
              <w:jc w:val="center"/>
              <w:rPr>
                <w:ins w:id="1387" w:author="Roy Hu" w:date="2020-11-20T16:04:00Z"/>
                <w:rFonts w:ascii="Arial" w:eastAsia="宋体" w:hAnsi="Arial" w:cs="Arial"/>
                <w:sz w:val="16"/>
                <w:szCs w:val="22"/>
                <w:lang w:val="en-US"/>
              </w:rPr>
            </w:pPr>
            <w:ins w:id="1388" w:author="Roy Hu" w:date="2020-11-20T16:04:00Z">
              <w:r w:rsidRPr="00105294">
                <w:rPr>
                  <w:rFonts w:ascii="Arial" w:eastAsia="宋体" w:hAnsi="Arial" w:cs="Arial"/>
                  <w:sz w:val="16"/>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40208AC2" w14:textId="77777777" w:rsidR="00063E5C" w:rsidRPr="00105294" w:rsidRDefault="00063E5C" w:rsidP="00B660C1">
            <w:pPr>
              <w:keepNext/>
              <w:keepLines/>
              <w:spacing w:after="0"/>
              <w:jc w:val="center"/>
              <w:rPr>
                <w:ins w:id="1389" w:author="Roy Hu" w:date="2020-11-20T16:04:00Z"/>
                <w:rFonts w:ascii="Arial" w:eastAsia="宋体" w:hAnsi="Arial" w:cs="Arial"/>
                <w:sz w:val="16"/>
                <w:szCs w:val="22"/>
                <w:lang w:val="en-US"/>
              </w:rPr>
            </w:pPr>
            <w:ins w:id="1390"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B78003B" w14:textId="77777777" w:rsidR="00063E5C" w:rsidRPr="00105294" w:rsidRDefault="00063E5C" w:rsidP="00B660C1">
            <w:pPr>
              <w:keepNext/>
              <w:keepLines/>
              <w:spacing w:after="0"/>
              <w:jc w:val="center"/>
              <w:rPr>
                <w:ins w:id="1391" w:author="Roy Hu" w:date="2020-11-20T16:04:00Z"/>
                <w:rFonts w:ascii="Arial" w:eastAsia="宋体" w:hAnsi="Arial" w:cs="Arial"/>
                <w:sz w:val="16"/>
                <w:szCs w:val="22"/>
                <w:lang w:val="en-US"/>
              </w:rPr>
            </w:pPr>
            <w:ins w:id="1392" w:author="Roy Hu" w:date="2020-11-20T16:04:00Z">
              <w:r w:rsidRPr="00105294">
                <w:rPr>
                  <w:rFonts w:ascii="Arial" w:eastAsia="宋体" w:hAnsi="Arial" w:cs="Arial"/>
                  <w:sz w:val="16"/>
                  <w:szCs w:val="22"/>
                </w:rPr>
                <w:t>CR.1.1 FDD</w:t>
              </w:r>
            </w:ins>
          </w:p>
        </w:tc>
        <w:tc>
          <w:tcPr>
            <w:tcW w:w="900" w:type="dxa"/>
            <w:gridSpan w:val="2"/>
            <w:tcBorders>
              <w:top w:val="single" w:sz="4" w:space="0" w:color="auto"/>
              <w:left w:val="single" w:sz="4" w:space="0" w:color="auto"/>
              <w:bottom w:val="nil"/>
              <w:right w:val="single" w:sz="4" w:space="0" w:color="auto"/>
            </w:tcBorders>
            <w:hideMark/>
          </w:tcPr>
          <w:p w14:paraId="05ADA36A" w14:textId="77777777" w:rsidR="00063E5C" w:rsidRPr="00105294" w:rsidRDefault="00063E5C" w:rsidP="00B660C1">
            <w:pPr>
              <w:keepNext/>
              <w:keepLines/>
              <w:spacing w:after="0"/>
              <w:jc w:val="center"/>
              <w:rPr>
                <w:ins w:id="1393" w:author="Roy Hu" w:date="2020-11-20T16:04:00Z"/>
                <w:rFonts w:ascii="Arial" w:eastAsia="宋体" w:hAnsi="Arial" w:cs="Arial"/>
                <w:sz w:val="18"/>
                <w:szCs w:val="22"/>
                <w:lang w:val="en-US"/>
              </w:rPr>
            </w:pPr>
            <w:ins w:id="1394" w:author="Roy Hu" w:date="2020-11-20T16:04:00Z">
              <w:r w:rsidRPr="00105294">
                <w:rPr>
                  <w:rFonts w:ascii="Arial" w:eastAsia="宋体" w:hAnsi="Arial" w:cs="Arial"/>
                  <w:sz w:val="18"/>
                  <w:szCs w:val="22"/>
                  <w:lang w:val="en-US"/>
                </w:rPr>
                <w:t>-</w:t>
              </w:r>
            </w:ins>
          </w:p>
        </w:tc>
      </w:tr>
      <w:tr w:rsidR="00063E5C" w:rsidRPr="00105294" w14:paraId="3046EDB3" w14:textId="77777777" w:rsidTr="00B660C1">
        <w:trPr>
          <w:trHeight w:val="510"/>
          <w:jc w:val="center"/>
          <w:ins w:id="1395" w:author="Roy Hu" w:date="2020-11-20T16:04:00Z"/>
        </w:trPr>
        <w:tc>
          <w:tcPr>
            <w:tcW w:w="2083" w:type="dxa"/>
            <w:gridSpan w:val="3"/>
            <w:tcBorders>
              <w:top w:val="nil"/>
              <w:left w:val="single" w:sz="4" w:space="0" w:color="auto"/>
              <w:bottom w:val="nil"/>
              <w:right w:val="single" w:sz="4" w:space="0" w:color="auto"/>
            </w:tcBorders>
            <w:hideMark/>
          </w:tcPr>
          <w:p w14:paraId="776CE50F" w14:textId="77777777" w:rsidR="00063E5C" w:rsidRPr="00105294" w:rsidRDefault="00063E5C" w:rsidP="00B660C1">
            <w:pPr>
              <w:rPr>
                <w:ins w:id="1396"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79C6C75" w14:textId="77777777" w:rsidR="00063E5C" w:rsidRPr="00105294" w:rsidRDefault="00063E5C" w:rsidP="00B660C1">
            <w:pPr>
              <w:keepNext/>
              <w:keepLines/>
              <w:spacing w:after="0"/>
              <w:rPr>
                <w:ins w:id="1397" w:author="Roy Hu" w:date="2020-11-20T16:04:00Z"/>
                <w:rFonts w:ascii="Arial" w:eastAsia="宋体" w:hAnsi="Arial" w:cs="v5.0.0"/>
                <w:sz w:val="18"/>
                <w:szCs w:val="22"/>
              </w:rPr>
            </w:pPr>
            <w:ins w:id="139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36F98FA8" w14:textId="77777777" w:rsidR="00063E5C" w:rsidRPr="00105294" w:rsidRDefault="00063E5C" w:rsidP="00B660C1">
            <w:pPr>
              <w:rPr>
                <w:ins w:id="1399"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1F0900FE" w14:textId="77777777" w:rsidR="00063E5C" w:rsidRPr="00105294" w:rsidRDefault="00063E5C" w:rsidP="00B660C1">
            <w:pPr>
              <w:keepNext/>
              <w:keepLines/>
              <w:spacing w:after="0"/>
              <w:jc w:val="center"/>
              <w:rPr>
                <w:ins w:id="1400" w:author="Roy Hu" w:date="2020-11-20T16:04:00Z"/>
                <w:rFonts w:ascii="Arial" w:eastAsia="宋体" w:hAnsi="Arial" w:cs="Arial"/>
                <w:sz w:val="16"/>
                <w:szCs w:val="22"/>
              </w:rPr>
            </w:pPr>
            <w:ins w:id="1401" w:author="Roy Hu" w:date="2020-11-20T16:04:00Z">
              <w:r w:rsidRPr="00105294">
                <w:rPr>
                  <w:rFonts w:ascii="Arial" w:eastAsia="宋体" w:hAnsi="Arial" w:cs="Arial"/>
                  <w:sz w:val="16"/>
                  <w:szCs w:val="22"/>
                </w:rPr>
                <w:t>CR.1.1 TDD</w:t>
              </w:r>
            </w:ins>
          </w:p>
        </w:tc>
        <w:tc>
          <w:tcPr>
            <w:tcW w:w="810" w:type="dxa"/>
            <w:gridSpan w:val="2"/>
            <w:tcBorders>
              <w:top w:val="nil"/>
              <w:left w:val="single" w:sz="4" w:space="0" w:color="auto"/>
              <w:bottom w:val="nil"/>
              <w:right w:val="single" w:sz="4" w:space="0" w:color="auto"/>
            </w:tcBorders>
            <w:hideMark/>
          </w:tcPr>
          <w:p w14:paraId="3777C566" w14:textId="77777777" w:rsidR="00063E5C" w:rsidRPr="00105294" w:rsidRDefault="00063E5C" w:rsidP="00B660C1">
            <w:pPr>
              <w:rPr>
                <w:ins w:id="1402"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DCAB95" w14:textId="77777777" w:rsidR="00063E5C" w:rsidRPr="00105294" w:rsidRDefault="00063E5C" w:rsidP="00B660C1">
            <w:pPr>
              <w:keepNext/>
              <w:keepLines/>
              <w:spacing w:after="0"/>
              <w:jc w:val="center"/>
              <w:rPr>
                <w:ins w:id="1403" w:author="Roy Hu" w:date="2020-11-20T16:04:00Z"/>
                <w:rFonts w:ascii="Arial" w:eastAsia="宋体" w:hAnsi="Arial" w:cs="Arial"/>
                <w:sz w:val="16"/>
                <w:szCs w:val="22"/>
              </w:rPr>
            </w:pPr>
            <w:ins w:id="1404" w:author="Roy Hu" w:date="2020-11-20T16:04:00Z">
              <w:r w:rsidRPr="00105294">
                <w:rPr>
                  <w:rFonts w:ascii="Arial" w:eastAsia="宋体" w:hAnsi="Arial" w:cs="Arial"/>
                  <w:sz w:val="16"/>
                  <w:szCs w:val="22"/>
                </w:rPr>
                <w:t>CR.1.1 TDD</w:t>
              </w:r>
            </w:ins>
          </w:p>
        </w:tc>
        <w:tc>
          <w:tcPr>
            <w:tcW w:w="810" w:type="dxa"/>
            <w:gridSpan w:val="2"/>
            <w:tcBorders>
              <w:top w:val="nil"/>
              <w:left w:val="single" w:sz="4" w:space="0" w:color="auto"/>
              <w:bottom w:val="nil"/>
              <w:right w:val="single" w:sz="4" w:space="0" w:color="auto"/>
            </w:tcBorders>
            <w:hideMark/>
          </w:tcPr>
          <w:p w14:paraId="14AF1839" w14:textId="77777777" w:rsidR="00063E5C" w:rsidRPr="00105294" w:rsidRDefault="00063E5C" w:rsidP="00B660C1">
            <w:pPr>
              <w:rPr>
                <w:ins w:id="1405"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40F2D0" w14:textId="77777777" w:rsidR="00063E5C" w:rsidRPr="00105294" w:rsidRDefault="00063E5C" w:rsidP="00B660C1">
            <w:pPr>
              <w:keepNext/>
              <w:keepLines/>
              <w:spacing w:after="0"/>
              <w:jc w:val="center"/>
              <w:rPr>
                <w:ins w:id="1406" w:author="Roy Hu" w:date="2020-11-20T16:04:00Z"/>
                <w:rFonts w:ascii="Arial" w:eastAsia="宋体" w:hAnsi="Arial" w:cs="Arial"/>
                <w:sz w:val="16"/>
                <w:szCs w:val="22"/>
              </w:rPr>
            </w:pPr>
            <w:ins w:id="1407" w:author="Roy Hu" w:date="2020-11-20T16:04:00Z">
              <w:r w:rsidRPr="00105294">
                <w:rPr>
                  <w:rFonts w:ascii="Arial" w:eastAsia="宋体" w:hAnsi="Arial" w:cs="Arial"/>
                  <w:sz w:val="16"/>
                  <w:szCs w:val="22"/>
                </w:rPr>
                <w:t>CR.1.1 TDD</w:t>
              </w:r>
            </w:ins>
          </w:p>
        </w:tc>
        <w:tc>
          <w:tcPr>
            <w:tcW w:w="900" w:type="dxa"/>
            <w:gridSpan w:val="2"/>
            <w:tcBorders>
              <w:top w:val="nil"/>
              <w:left w:val="single" w:sz="4" w:space="0" w:color="auto"/>
              <w:bottom w:val="nil"/>
              <w:right w:val="single" w:sz="4" w:space="0" w:color="auto"/>
            </w:tcBorders>
            <w:hideMark/>
          </w:tcPr>
          <w:p w14:paraId="02AFE092" w14:textId="77777777" w:rsidR="00063E5C" w:rsidRPr="00105294" w:rsidRDefault="00063E5C" w:rsidP="00B660C1">
            <w:pPr>
              <w:rPr>
                <w:ins w:id="1408" w:author="Roy Hu" w:date="2020-11-20T16:04:00Z"/>
                <w:rFonts w:eastAsia="宋体"/>
                <w:sz w:val="16"/>
              </w:rPr>
            </w:pPr>
          </w:p>
        </w:tc>
      </w:tr>
      <w:tr w:rsidR="00063E5C" w:rsidRPr="00105294" w14:paraId="565DD15A" w14:textId="77777777" w:rsidTr="00B660C1">
        <w:trPr>
          <w:trHeight w:val="510"/>
          <w:jc w:val="center"/>
          <w:ins w:id="1409" w:author="Roy Hu" w:date="2020-11-20T16:04:00Z"/>
        </w:trPr>
        <w:tc>
          <w:tcPr>
            <w:tcW w:w="2083" w:type="dxa"/>
            <w:gridSpan w:val="3"/>
            <w:tcBorders>
              <w:top w:val="nil"/>
              <w:left w:val="single" w:sz="4" w:space="0" w:color="auto"/>
              <w:bottom w:val="single" w:sz="4" w:space="0" w:color="auto"/>
              <w:right w:val="single" w:sz="4" w:space="0" w:color="auto"/>
            </w:tcBorders>
            <w:hideMark/>
          </w:tcPr>
          <w:p w14:paraId="2C19A966" w14:textId="77777777" w:rsidR="00063E5C" w:rsidRPr="00105294" w:rsidRDefault="00063E5C" w:rsidP="00B660C1">
            <w:pPr>
              <w:spacing w:after="0"/>
              <w:rPr>
                <w:ins w:id="141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846F77" w14:textId="77777777" w:rsidR="00063E5C" w:rsidRPr="00105294" w:rsidRDefault="00063E5C" w:rsidP="00B660C1">
            <w:pPr>
              <w:keepNext/>
              <w:keepLines/>
              <w:spacing w:after="0"/>
              <w:rPr>
                <w:ins w:id="1411" w:author="Roy Hu" w:date="2020-11-20T16:04:00Z"/>
                <w:rFonts w:ascii="Arial" w:eastAsia="宋体" w:hAnsi="Arial" w:cs="v5.0.0"/>
                <w:sz w:val="18"/>
                <w:szCs w:val="22"/>
              </w:rPr>
            </w:pPr>
            <w:ins w:id="1412"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46B51806" w14:textId="77777777" w:rsidR="00063E5C" w:rsidRPr="00105294" w:rsidRDefault="00063E5C" w:rsidP="00B660C1">
            <w:pPr>
              <w:rPr>
                <w:ins w:id="1413"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2C677852" w14:textId="77777777" w:rsidR="00063E5C" w:rsidRPr="00105294" w:rsidRDefault="00063E5C" w:rsidP="00B660C1">
            <w:pPr>
              <w:keepNext/>
              <w:keepLines/>
              <w:spacing w:after="0"/>
              <w:jc w:val="center"/>
              <w:rPr>
                <w:ins w:id="1414" w:author="Roy Hu" w:date="2020-11-20T16:04:00Z"/>
                <w:rFonts w:ascii="Arial" w:eastAsia="宋体" w:hAnsi="Arial" w:cs="Arial"/>
                <w:sz w:val="16"/>
                <w:szCs w:val="22"/>
              </w:rPr>
            </w:pPr>
            <w:ins w:id="1415" w:author="Roy Hu" w:date="2020-11-20T16:04:00Z">
              <w:r w:rsidRPr="00105294">
                <w:rPr>
                  <w:rFonts w:ascii="Arial" w:eastAsia="宋体" w:hAnsi="Arial" w:cs="Arial"/>
                  <w:sz w:val="16"/>
                  <w:szCs w:val="22"/>
                </w:rPr>
                <w:t>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187FA8F9" w14:textId="77777777" w:rsidR="00063E5C" w:rsidRPr="00105294" w:rsidRDefault="00063E5C" w:rsidP="00B660C1">
            <w:pPr>
              <w:rPr>
                <w:ins w:id="1416"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82215C" w14:textId="77777777" w:rsidR="00063E5C" w:rsidRPr="00105294" w:rsidRDefault="00063E5C" w:rsidP="00B660C1">
            <w:pPr>
              <w:keepNext/>
              <w:keepLines/>
              <w:spacing w:after="0"/>
              <w:jc w:val="center"/>
              <w:rPr>
                <w:ins w:id="1417" w:author="Roy Hu" w:date="2020-11-20T16:04:00Z"/>
                <w:rFonts w:ascii="Arial" w:eastAsia="宋体" w:hAnsi="Arial" w:cs="Arial"/>
                <w:sz w:val="16"/>
                <w:szCs w:val="22"/>
              </w:rPr>
            </w:pPr>
            <w:ins w:id="1418" w:author="Roy Hu" w:date="2020-11-20T16:04:00Z">
              <w:r w:rsidRPr="00105294">
                <w:rPr>
                  <w:rFonts w:ascii="Arial" w:eastAsia="宋体" w:hAnsi="Arial" w:cs="Arial"/>
                  <w:sz w:val="16"/>
                  <w:szCs w:val="22"/>
                </w:rPr>
                <w:t>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3F46BC82" w14:textId="77777777" w:rsidR="00063E5C" w:rsidRPr="00105294" w:rsidRDefault="00063E5C" w:rsidP="00B660C1">
            <w:pPr>
              <w:rPr>
                <w:ins w:id="1419"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7BAAB42" w14:textId="77777777" w:rsidR="00063E5C" w:rsidRPr="00105294" w:rsidRDefault="00063E5C" w:rsidP="00B660C1">
            <w:pPr>
              <w:keepNext/>
              <w:keepLines/>
              <w:spacing w:after="0"/>
              <w:jc w:val="center"/>
              <w:rPr>
                <w:ins w:id="1420" w:author="Roy Hu" w:date="2020-11-20T16:04:00Z"/>
                <w:rFonts w:ascii="Arial" w:eastAsia="宋体" w:hAnsi="Arial" w:cs="Arial"/>
                <w:sz w:val="16"/>
                <w:szCs w:val="22"/>
              </w:rPr>
            </w:pPr>
            <w:ins w:id="1421" w:author="Roy Hu" w:date="2020-11-20T16:04:00Z">
              <w:r w:rsidRPr="00105294">
                <w:rPr>
                  <w:rFonts w:ascii="Arial" w:eastAsia="宋体" w:hAnsi="Arial" w:cs="Arial"/>
                  <w:sz w:val="16"/>
                  <w:szCs w:val="22"/>
                </w:rPr>
                <w:t>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900" w:type="dxa"/>
            <w:gridSpan w:val="2"/>
            <w:tcBorders>
              <w:top w:val="nil"/>
              <w:left w:val="single" w:sz="4" w:space="0" w:color="auto"/>
              <w:bottom w:val="single" w:sz="4" w:space="0" w:color="auto"/>
              <w:right w:val="single" w:sz="4" w:space="0" w:color="auto"/>
            </w:tcBorders>
            <w:hideMark/>
          </w:tcPr>
          <w:p w14:paraId="6F48C942" w14:textId="77777777" w:rsidR="00063E5C" w:rsidRPr="00105294" w:rsidRDefault="00063E5C" w:rsidP="00B660C1">
            <w:pPr>
              <w:rPr>
                <w:ins w:id="1422" w:author="Roy Hu" w:date="2020-11-20T16:04:00Z"/>
                <w:rFonts w:eastAsia="宋体"/>
                <w:sz w:val="16"/>
              </w:rPr>
            </w:pPr>
          </w:p>
        </w:tc>
      </w:tr>
      <w:tr w:rsidR="00063E5C" w:rsidRPr="00105294" w14:paraId="34E1D53A" w14:textId="77777777" w:rsidTr="00B660C1">
        <w:trPr>
          <w:trHeight w:val="510"/>
          <w:jc w:val="center"/>
          <w:ins w:id="1423"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8354495" w14:textId="77777777" w:rsidR="00063E5C" w:rsidRPr="00105294" w:rsidRDefault="00063E5C" w:rsidP="00B660C1">
            <w:pPr>
              <w:keepNext/>
              <w:keepLines/>
              <w:spacing w:after="0"/>
              <w:rPr>
                <w:ins w:id="1424" w:author="Roy Hu" w:date="2020-11-20T16:04:00Z"/>
                <w:rFonts w:ascii="Arial" w:eastAsia="宋体" w:hAnsi="Arial" w:cs="Arial"/>
                <w:sz w:val="18"/>
                <w:szCs w:val="22"/>
                <w:lang w:val="en-US"/>
              </w:rPr>
            </w:pPr>
            <w:ins w:id="1425" w:author="Roy Hu" w:date="2020-11-20T16:04:00Z">
              <w:r w:rsidRPr="00105294">
                <w:rPr>
                  <w:rFonts w:ascii="Arial" w:eastAsia="宋体" w:hAnsi="Arial" w:cs="v5.0.0"/>
                  <w:sz w:val="18"/>
                  <w:szCs w:val="22"/>
                  <w:lang w:eastAsia="zh-CN"/>
                </w:rPr>
                <w:t xml:space="preserve">Dedicated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E94EEA1" w14:textId="77777777" w:rsidR="00063E5C" w:rsidRPr="00105294" w:rsidRDefault="00063E5C" w:rsidP="00B660C1">
            <w:pPr>
              <w:keepNext/>
              <w:keepLines/>
              <w:spacing w:after="0"/>
              <w:rPr>
                <w:ins w:id="1426" w:author="Roy Hu" w:date="2020-11-20T16:04:00Z"/>
                <w:rFonts w:ascii="Arial" w:eastAsia="宋体" w:hAnsi="Arial" w:cs="Arial"/>
                <w:sz w:val="18"/>
                <w:szCs w:val="22"/>
                <w:lang w:val="en-US"/>
              </w:rPr>
            </w:pPr>
            <w:ins w:id="1427"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129382EA" w14:textId="77777777" w:rsidR="00063E5C" w:rsidRPr="00105294" w:rsidRDefault="00063E5C" w:rsidP="00B660C1">
            <w:pPr>
              <w:keepNext/>
              <w:keepLines/>
              <w:spacing w:after="0"/>
              <w:jc w:val="center"/>
              <w:rPr>
                <w:ins w:id="1428" w:author="Roy Hu" w:date="2020-11-20T16:04: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011F81D" w14:textId="77777777" w:rsidR="00063E5C" w:rsidRPr="00105294" w:rsidRDefault="00063E5C" w:rsidP="00B660C1">
            <w:pPr>
              <w:keepNext/>
              <w:keepLines/>
              <w:spacing w:after="0"/>
              <w:jc w:val="center"/>
              <w:rPr>
                <w:ins w:id="1429" w:author="Roy Hu" w:date="2020-11-20T16:04:00Z"/>
                <w:rFonts w:ascii="Arial" w:eastAsia="宋体" w:hAnsi="Arial" w:cs="Arial"/>
                <w:sz w:val="16"/>
                <w:szCs w:val="22"/>
                <w:lang w:val="en-US"/>
              </w:rPr>
            </w:pPr>
            <w:ins w:id="1430" w:author="Roy Hu" w:date="2020-11-20T16:04:00Z">
              <w:r w:rsidRPr="00105294">
                <w:rPr>
                  <w:rFonts w:ascii="Arial" w:eastAsia="宋体" w:hAnsi="Arial" w:cs="Arial"/>
                  <w:sz w:val="16"/>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0C6857B7" w14:textId="77777777" w:rsidR="00063E5C" w:rsidRPr="00105294" w:rsidRDefault="00063E5C" w:rsidP="00B660C1">
            <w:pPr>
              <w:keepNext/>
              <w:keepLines/>
              <w:spacing w:after="0"/>
              <w:jc w:val="center"/>
              <w:rPr>
                <w:ins w:id="1431" w:author="Roy Hu" w:date="2020-11-20T16:04:00Z"/>
                <w:rFonts w:ascii="Arial" w:eastAsia="宋体" w:hAnsi="Arial" w:cs="Arial"/>
                <w:sz w:val="16"/>
                <w:szCs w:val="22"/>
                <w:lang w:val="en-US"/>
              </w:rPr>
            </w:pPr>
            <w:ins w:id="1432"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9F9BF88" w14:textId="77777777" w:rsidR="00063E5C" w:rsidRPr="00105294" w:rsidRDefault="00063E5C" w:rsidP="00B660C1">
            <w:pPr>
              <w:keepNext/>
              <w:keepLines/>
              <w:spacing w:after="0"/>
              <w:jc w:val="center"/>
              <w:rPr>
                <w:ins w:id="1433" w:author="Roy Hu" w:date="2020-11-20T16:04:00Z"/>
                <w:rFonts w:ascii="Arial" w:eastAsia="宋体" w:hAnsi="Arial" w:cs="Arial"/>
                <w:sz w:val="16"/>
                <w:szCs w:val="22"/>
                <w:lang w:val="en-US"/>
              </w:rPr>
            </w:pPr>
            <w:ins w:id="1434" w:author="Roy Hu" w:date="2020-11-20T16:04:00Z">
              <w:r w:rsidRPr="00105294">
                <w:rPr>
                  <w:rFonts w:ascii="Arial" w:eastAsia="宋体" w:hAnsi="Arial" w:cs="Arial"/>
                  <w:sz w:val="16"/>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1D3572CA" w14:textId="77777777" w:rsidR="00063E5C" w:rsidRPr="00105294" w:rsidRDefault="00063E5C" w:rsidP="00B660C1">
            <w:pPr>
              <w:keepNext/>
              <w:keepLines/>
              <w:spacing w:after="0"/>
              <w:jc w:val="center"/>
              <w:rPr>
                <w:ins w:id="1435" w:author="Roy Hu" w:date="2020-11-20T16:04:00Z"/>
                <w:rFonts w:ascii="Arial" w:eastAsia="宋体" w:hAnsi="Arial" w:cs="Arial"/>
                <w:sz w:val="16"/>
                <w:szCs w:val="22"/>
                <w:lang w:val="en-US"/>
              </w:rPr>
            </w:pPr>
            <w:ins w:id="1436" w:author="Roy Hu" w:date="2020-11-20T16:04:00Z">
              <w:r w:rsidRPr="00105294">
                <w:rPr>
                  <w:rFonts w:ascii="Arial" w:eastAsia="宋体" w:hAnsi="Arial" w:cs="Arial"/>
                  <w:sz w:val="16"/>
                  <w:szCs w:val="22"/>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26817392" w14:textId="77777777" w:rsidR="00063E5C" w:rsidRPr="00105294" w:rsidRDefault="00063E5C" w:rsidP="00B660C1">
            <w:pPr>
              <w:keepNext/>
              <w:keepLines/>
              <w:spacing w:after="0"/>
              <w:jc w:val="center"/>
              <w:rPr>
                <w:ins w:id="1437" w:author="Roy Hu" w:date="2020-11-20T16:04:00Z"/>
                <w:rFonts w:ascii="Arial" w:eastAsia="宋体" w:hAnsi="Arial" w:cs="Arial"/>
                <w:sz w:val="16"/>
                <w:szCs w:val="22"/>
                <w:lang w:val="en-US"/>
              </w:rPr>
            </w:pPr>
            <w:ins w:id="1438" w:author="Roy Hu" w:date="2020-11-20T16:04:00Z">
              <w:r w:rsidRPr="00105294">
                <w:rPr>
                  <w:rFonts w:ascii="Arial" w:eastAsia="宋体" w:hAnsi="Arial" w:cs="Arial"/>
                  <w:sz w:val="16"/>
                  <w:szCs w:val="22"/>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4F3B66C1" w14:textId="77777777" w:rsidR="00063E5C" w:rsidRPr="00105294" w:rsidRDefault="00063E5C" w:rsidP="00B660C1">
            <w:pPr>
              <w:keepNext/>
              <w:keepLines/>
              <w:spacing w:after="0"/>
              <w:jc w:val="center"/>
              <w:rPr>
                <w:ins w:id="1439" w:author="Roy Hu" w:date="2020-11-20T16:04:00Z"/>
                <w:rFonts w:ascii="Arial" w:eastAsia="宋体" w:hAnsi="Arial" w:cs="Arial"/>
                <w:sz w:val="18"/>
                <w:szCs w:val="22"/>
                <w:lang w:val="en-US"/>
              </w:rPr>
            </w:pPr>
            <w:ins w:id="1440" w:author="Roy Hu" w:date="2020-11-20T16:04:00Z">
              <w:r w:rsidRPr="00105294">
                <w:rPr>
                  <w:rFonts w:ascii="Arial" w:eastAsia="宋体" w:hAnsi="Arial" w:cs="Arial"/>
                  <w:sz w:val="18"/>
                  <w:szCs w:val="22"/>
                  <w:lang w:val="en-US"/>
                </w:rPr>
                <w:t>-</w:t>
              </w:r>
            </w:ins>
          </w:p>
        </w:tc>
      </w:tr>
      <w:tr w:rsidR="00063E5C" w:rsidRPr="00105294" w14:paraId="52AFA655" w14:textId="77777777" w:rsidTr="00B660C1">
        <w:trPr>
          <w:trHeight w:val="510"/>
          <w:jc w:val="center"/>
          <w:ins w:id="1441" w:author="Roy Hu" w:date="2020-11-20T16:04:00Z"/>
        </w:trPr>
        <w:tc>
          <w:tcPr>
            <w:tcW w:w="2083" w:type="dxa"/>
            <w:gridSpan w:val="3"/>
            <w:tcBorders>
              <w:top w:val="nil"/>
              <w:left w:val="single" w:sz="4" w:space="0" w:color="auto"/>
              <w:bottom w:val="nil"/>
              <w:right w:val="single" w:sz="4" w:space="0" w:color="auto"/>
            </w:tcBorders>
            <w:hideMark/>
          </w:tcPr>
          <w:p w14:paraId="56BDE71D" w14:textId="77777777" w:rsidR="00063E5C" w:rsidRPr="00105294" w:rsidRDefault="00063E5C" w:rsidP="00B660C1">
            <w:pPr>
              <w:rPr>
                <w:ins w:id="1442"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E582398" w14:textId="77777777" w:rsidR="00063E5C" w:rsidRPr="00105294" w:rsidRDefault="00063E5C" w:rsidP="00B660C1">
            <w:pPr>
              <w:keepNext/>
              <w:keepLines/>
              <w:spacing w:after="0"/>
              <w:rPr>
                <w:ins w:id="1443" w:author="Roy Hu" w:date="2020-11-20T16:04:00Z"/>
                <w:rFonts w:ascii="Arial" w:eastAsia="宋体" w:hAnsi="Arial" w:cs="v5.0.0"/>
                <w:sz w:val="18"/>
                <w:szCs w:val="22"/>
              </w:rPr>
            </w:pPr>
            <w:ins w:id="144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265A52D1" w14:textId="77777777" w:rsidR="00063E5C" w:rsidRPr="00105294" w:rsidRDefault="00063E5C" w:rsidP="00B660C1">
            <w:pPr>
              <w:rPr>
                <w:ins w:id="1445"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7227D22C" w14:textId="77777777" w:rsidR="00063E5C" w:rsidRPr="00105294" w:rsidRDefault="00063E5C" w:rsidP="00B660C1">
            <w:pPr>
              <w:keepNext/>
              <w:keepLines/>
              <w:spacing w:after="0"/>
              <w:jc w:val="center"/>
              <w:rPr>
                <w:ins w:id="1446" w:author="Roy Hu" w:date="2020-11-20T16:04:00Z"/>
                <w:rFonts w:ascii="Arial" w:eastAsia="宋体" w:hAnsi="Arial" w:cs="Arial"/>
                <w:sz w:val="16"/>
                <w:szCs w:val="22"/>
              </w:rPr>
            </w:pPr>
            <w:ins w:id="1447" w:author="Roy Hu" w:date="2020-11-20T16:04:00Z">
              <w:r w:rsidRPr="00105294">
                <w:rPr>
                  <w:rFonts w:ascii="Arial" w:eastAsia="宋体" w:hAnsi="Arial" w:cs="Arial"/>
                  <w:sz w:val="16"/>
                  <w:szCs w:val="22"/>
                </w:rPr>
                <w:t>CCR.1.1 TDD</w:t>
              </w:r>
            </w:ins>
          </w:p>
        </w:tc>
        <w:tc>
          <w:tcPr>
            <w:tcW w:w="810" w:type="dxa"/>
            <w:gridSpan w:val="2"/>
            <w:tcBorders>
              <w:top w:val="nil"/>
              <w:left w:val="single" w:sz="4" w:space="0" w:color="auto"/>
              <w:bottom w:val="nil"/>
              <w:right w:val="single" w:sz="4" w:space="0" w:color="auto"/>
            </w:tcBorders>
            <w:hideMark/>
          </w:tcPr>
          <w:p w14:paraId="7CB6CF4D" w14:textId="77777777" w:rsidR="00063E5C" w:rsidRPr="00105294" w:rsidRDefault="00063E5C" w:rsidP="00B660C1">
            <w:pPr>
              <w:rPr>
                <w:ins w:id="1448"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C3BBDC7" w14:textId="77777777" w:rsidR="00063E5C" w:rsidRPr="00105294" w:rsidRDefault="00063E5C" w:rsidP="00B660C1">
            <w:pPr>
              <w:keepNext/>
              <w:keepLines/>
              <w:spacing w:after="0"/>
              <w:jc w:val="center"/>
              <w:rPr>
                <w:ins w:id="1449" w:author="Roy Hu" w:date="2020-11-20T16:04:00Z"/>
                <w:rFonts w:ascii="Arial" w:eastAsia="宋体" w:hAnsi="Arial" w:cs="Arial"/>
                <w:sz w:val="16"/>
                <w:szCs w:val="22"/>
              </w:rPr>
            </w:pPr>
            <w:ins w:id="1450" w:author="Roy Hu" w:date="2020-11-20T16:04:00Z">
              <w:r w:rsidRPr="00105294">
                <w:rPr>
                  <w:rFonts w:ascii="Arial" w:eastAsia="宋体" w:hAnsi="Arial" w:cs="Arial"/>
                  <w:sz w:val="16"/>
                  <w:szCs w:val="22"/>
                </w:rPr>
                <w:t>CCR.1.1 TDD</w:t>
              </w:r>
            </w:ins>
          </w:p>
        </w:tc>
        <w:tc>
          <w:tcPr>
            <w:tcW w:w="810" w:type="dxa"/>
            <w:gridSpan w:val="2"/>
            <w:tcBorders>
              <w:top w:val="nil"/>
              <w:left w:val="single" w:sz="4" w:space="0" w:color="auto"/>
              <w:bottom w:val="nil"/>
              <w:right w:val="single" w:sz="4" w:space="0" w:color="auto"/>
            </w:tcBorders>
            <w:hideMark/>
          </w:tcPr>
          <w:p w14:paraId="6AEC380F" w14:textId="77777777" w:rsidR="00063E5C" w:rsidRPr="00105294" w:rsidRDefault="00063E5C" w:rsidP="00B660C1">
            <w:pPr>
              <w:rPr>
                <w:ins w:id="1451"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32F7D35" w14:textId="77777777" w:rsidR="00063E5C" w:rsidRPr="00105294" w:rsidRDefault="00063E5C" w:rsidP="00B660C1">
            <w:pPr>
              <w:keepNext/>
              <w:keepLines/>
              <w:spacing w:after="0"/>
              <w:jc w:val="center"/>
              <w:rPr>
                <w:ins w:id="1452" w:author="Roy Hu" w:date="2020-11-20T16:04:00Z"/>
                <w:rFonts w:ascii="Arial" w:eastAsia="宋体" w:hAnsi="Arial" w:cs="Arial"/>
                <w:sz w:val="16"/>
                <w:szCs w:val="22"/>
              </w:rPr>
            </w:pPr>
            <w:ins w:id="1453" w:author="Roy Hu" w:date="2020-11-20T16:04:00Z">
              <w:r w:rsidRPr="00105294">
                <w:rPr>
                  <w:rFonts w:ascii="Arial" w:eastAsia="宋体" w:hAnsi="Arial" w:cs="Arial"/>
                  <w:sz w:val="16"/>
                  <w:szCs w:val="22"/>
                </w:rPr>
                <w:t>CCR.1.1 TDD</w:t>
              </w:r>
            </w:ins>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14:paraId="4FE30124" w14:textId="77777777" w:rsidR="00063E5C" w:rsidRPr="00105294" w:rsidRDefault="00063E5C" w:rsidP="00B660C1">
            <w:pPr>
              <w:spacing w:after="0"/>
              <w:rPr>
                <w:ins w:id="1454" w:author="Roy Hu" w:date="2020-11-20T16:04:00Z"/>
                <w:rFonts w:ascii="Arial" w:eastAsia="宋体" w:hAnsi="Arial"/>
                <w:sz w:val="18"/>
                <w:lang w:val="en-US"/>
              </w:rPr>
            </w:pPr>
          </w:p>
        </w:tc>
      </w:tr>
      <w:tr w:rsidR="00063E5C" w:rsidRPr="00105294" w14:paraId="51A9D908" w14:textId="77777777" w:rsidTr="00B660C1">
        <w:trPr>
          <w:trHeight w:val="510"/>
          <w:jc w:val="center"/>
          <w:ins w:id="1455" w:author="Roy Hu" w:date="2020-11-20T16:04:00Z"/>
        </w:trPr>
        <w:tc>
          <w:tcPr>
            <w:tcW w:w="2083" w:type="dxa"/>
            <w:gridSpan w:val="3"/>
            <w:tcBorders>
              <w:top w:val="nil"/>
              <w:left w:val="single" w:sz="4" w:space="0" w:color="auto"/>
              <w:bottom w:val="single" w:sz="4" w:space="0" w:color="auto"/>
              <w:right w:val="single" w:sz="4" w:space="0" w:color="auto"/>
            </w:tcBorders>
            <w:hideMark/>
          </w:tcPr>
          <w:p w14:paraId="378CFD12" w14:textId="77777777" w:rsidR="00063E5C" w:rsidRPr="00105294" w:rsidRDefault="00063E5C" w:rsidP="00B660C1">
            <w:pPr>
              <w:rPr>
                <w:ins w:id="1456" w:author="Roy Hu" w:date="2020-11-20T16:04:00Z"/>
                <w:rFonts w:eastAsia="宋体"/>
                <w:sz w:val="16"/>
              </w:rPr>
            </w:pPr>
          </w:p>
        </w:tc>
        <w:tc>
          <w:tcPr>
            <w:tcW w:w="1715" w:type="dxa"/>
            <w:tcBorders>
              <w:top w:val="single" w:sz="4" w:space="0" w:color="auto"/>
              <w:left w:val="single" w:sz="4" w:space="0" w:color="auto"/>
              <w:bottom w:val="single" w:sz="4" w:space="0" w:color="auto"/>
              <w:right w:val="single" w:sz="4" w:space="0" w:color="auto"/>
            </w:tcBorders>
            <w:hideMark/>
          </w:tcPr>
          <w:p w14:paraId="36D56E7C" w14:textId="77777777" w:rsidR="00063E5C" w:rsidRPr="00105294" w:rsidRDefault="00063E5C" w:rsidP="00B660C1">
            <w:pPr>
              <w:keepNext/>
              <w:keepLines/>
              <w:spacing w:after="0"/>
              <w:rPr>
                <w:ins w:id="1457" w:author="Roy Hu" w:date="2020-11-20T16:04:00Z"/>
                <w:rFonts w:ascii="Arial" w:eastAsia="宋体" w:hAnsi="Arial" w:cs="v5.0.0"/>
                <w:sz w:val="18"/>
                <w:szCs w:val="22"/>
              </w:rPr>
            </w:pPr>
            <w:ins w:id="145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34FC67CF" w14:textId="77777777" w:rsidR="00063E5C" w:rsidRPr="00105294" w:rsidRDefault="00063E5C" w:rsidP="00B660C1">
            <w:pPr>
              <w:rPr>
                <w:ins w:id="1459" w:author="Roy Hu" w:date="2020-11-20T16:04: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52274518" w14:textId="77777777" w:rsidR="00063E5C" w:rsidRPr="00105294" w:rsidRDefault="00063E5C" w:rsidP="00B660C1">
            <w:pPr>
              <w:keepNext/>
              <w:keepLines/>
              <w:spacing w:after="0"/>
              <w:jc w:val="center"/>
              <w:rPr>
                <w:ins w:id="1460" w:author="Roy Hu" w:date="2020-11-20T16:04:00Z"/>
                <w:rFonts w:ascii="Arial" w:eastAsia="宋体" w:hAnsi="Arial" w:cs="Arial"/>
                <w:sz w:val="16"/>
                <w:szCs w:val="22"/>
              </w:rPr>
            </w:pPr>
            <w:ins w:id="1461" w:author="Roy Hu" w:date="2020-11-20T16:04:00Z">
              <w:r w:rsidRPr="00105294">
                <w:rPr>
                  <w:rFonts w:ascii="Arial" w:eastAsia="宋体" w:hAnsi="Arial" w:cs="Arial"/>
                  <w:sz w:val="16"/>
                  <w:szCs w:val="22"/>
                </w:rPr>
                <w:t>CCR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47927BD7" w14:textId="77777777" w:rsidR="00063E5C" w:rsidRPr="00105294" w:rsidRDefault="00063E5C" w:rsidP="00B660C1">
            <w:pPr>
              <w:rPr>
                <w:ins w:id="1462"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9A5C3F1" w14:textId="77777777" w:rsidR="00063E5C" w:rsidRPr="00105294" w:rsidRDefault="00063E5C" w:rsidP="00B660C1">
            <w:pPr>
              <w:keepNext/>
              <w:keepLines/>
              <w:spacing w:after="0"/>
              <w:jc w:val="center"/>
              <w:rPr>
                <w:ins w:id="1463" w:author="Roy Hu" w:date="2020-11-20T16:04:00Z"/>
                <w:rFonts w:ascii="Arial" w:eastAsia="宋体" w:hAnsi="Arial" w:cs="Arial"/>
                <w:sz w:val="16"/>
                <w:szCs w:val="22"/>
              </w:rPr>
            </w:pPr>
            <w:ins w:id="1464" w:author="Roy Hu" w:date="2020-11-20T16:04:00Z">
              <w:r w:rsidRPr="00105294">
                <w:rPr>
                  <w:rFonts w:ascii="Arial" w:eastAsia="宋体" w:hAnsi="Arial" w:cs="Arial"/>
                  <w:sz w:val="16"/>
                  <w:szCs w:val="22"/>
                </w:rPr>
                <w:t>CCR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810" w:type="dxa"/>
            <w:gridSpan w:val="2"/>
            <w:tcBorders>
              <w:top w:val="nil"/>
              <w:left w:val="single" w:sz="4" w:space="0" w:color="auto"/>
              <w:bottom w:val="single" w:sz="4" w:space="0" w:color="auto"/>
              <w:right w:val="single" w:sz="4" w:space="0" w:color="auto"/>
            </w:tcBorders>
            <w:hideMark/>
          </w:tcPr>
          <w:p w14:paraId="475AD06A" w14:textId="77777777" w:rsidR="00063E5C" w:rsidRPr="00105294" w:rsidRDefault="00063E5C" w:rsidP="00B660C1">
            <w:pPr>
              <w:rPr>
                <w:ins w:id="1465" w:author="Roy Hu" w:date="2020-11-20T16:04:00Z"/>
                <w:rFonts w:eastAsia="宋体"/>
                <w:sz w:val="16"/>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1FA4083" w14:textId="77777777" w:rsidR="00063E5C" w:rsidRPr="00105294" w:rsidRDefault="00063E5C" w:rsidP="00B660C1">
            <w:pPr>
              <w:keepNext/>
              <w:keepLines/>
              <w:spacing w:after="0"/>
              <w:jc w:val="center"/>
              <w:rPr>
                <w:ins w:id="1466" w:author="Roy Hu" w:date="2020-11-20T16:04:00Z"/>
                <w:rFonts w:ascii="Arial" w:eastAsia="宋体" w:hAnsi="Arial" w:cs="Arial"/>
                <w:sz w:val="16"/>
                <w:szCs w:val="22"/>
              </w:rPr>
            </w:pPr>
            <w:ins w:id="1467" w:author="Roy Hu" w:date="2020-11-20T16:04:00Z">
              <w:r w:rsidRPr="00105294">
                <w:rPr>
                  <w:rFonts w:ascii="Arial" w:eastAsia="宋体" w:hAnsi="Arial" w:cs="Arial"/>
                  <w:sz w:val="16"/>
                  <w:szCs w:val="22"/>
                </w:rPr>
                <w:t>CCR</w:t>
              </w:r>
              <w:r w:rsidRPr="00105294">
                <w:rPr>
                  <w:rFonts w:ascii="Arial" w:eastAsia="宋体" w:hAnsi="Arial" w:cs="Arial"/>
                  <w:sz w:val="16"/>
                  <w:szCs w:val="22"/>
                  <w:lang w:eastAsia="zh-CN"/>
                </w:rPr>
                <w:t>.</w:t>
              </w:r>
              <w:r w:rsidRPr="00105294">
                <w:rPr>
                  <w:rFonts w:ascii="Arial" w:eastAsia="宋体" w:hAnsi="Arial" w:cs="Arial"/>
                  <w:sz w:val="16"/>
                  <w:szCs w:val="22"/>
                </w:rPr>
                <w:t>2.1 TDD</w:t>
              </w:r>
            </w:ins>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14:paraId="7889986F" w14:textId="77777777" w:rsidR="00063E5C" w:rsidRPr="00105294" w:rsidRDefault="00063E5C" w:rsidP="00B660C1">
            <w:pPr>
              <w:spacing w:after="0"/>
              <w:rPr>
                <w:ins w:id="1468" w:author="Roy Hu" w:date="2020-11-20T16:04:00Z"/>
                <w:rFonts w:ascii="Arial" w:eastAsia="宋体" w:hAnsi="Arial"/>
                <w:sz w:val="18"/>
                <w:lang w:val="en-US"/>
              </w:rPr>
            </w:pPr>
          </w:p>
        </w:tc>
      </w:tr>
      <w:tr w:rsidR="00063E5C" w:rsidRPr="00105294" w14:paraId="4F3F62DB" w14:textId="77777777" w:rsidTr="00B660C1">
        <w:trPr>
          <w:trHeight w:val="283"/>
          <w:jc w:val="center"/>
          <w:ins w:id="1469"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BF7D84D" w14:textId="77777777" w:rsidR="00063E5C" w:rsidRPr="00105294" w:rsidRDefault="00063E5C" w:rsidP="00B660C1">
            <w:pPr>
              <w:keepNext/>
              <w:keepLines/>
              <w:spacing w:after="0"/>
              <w:rPr>
                <w:ins w:id="1470" w:author="Roy Hu" w:date="2020-11-20T16:04:00Z"/>
                <w:rFonts w:ascii="Arial" w:eastAsia="宋体" w:hAnsi="Arial" w:cs="Arial"/>
                <w:sz w:val="18"/>
                <w:szCs w:val="22"/>
                <w:lang w:val="da-DK"/>
              </w:rPr>
            </w:pPr>
            <w:ins w:id="1471" w:author="Roy Hu" w:date="2020-11-20T16:04:00Z">
              <w:r w:rsidRPr="00105294">
                <w:rPr>
                  <w:rFonts w:ascii="Arial" w:eastAsia="宋体" w:hAnsi="Arial" w:cs="Arial"/>
                  <w:sz w:val="18"/>
                  <w:szCs w:val="22"/>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6E31FE5A" w14:textId="77777777" w:rsidR="00063E5C" w:rsidRPr="00105294" w:rsidRDefault="00063E5C" w:rsidP="00B660C1">
            <w:pPr>
              <w:keepNext/>
              <w:keepLines/>
              <w:spacing w:after="0"/>
              <w:jc w:val="center"/>
              <w:rPr>
                <w:ins w:id="1472"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EF7B09E" w14:textId="77777777" w:rsidR="00063E5C" w:rsidRPr="00105294" w:rsidRDefault="00063E5C" w:rsidP="00B660C1">
            <w:pPr>
              <w:keepNext/>
              <w:keepLines/>
              <w:spacing w:after="0"/>
              <w:jc w:val="center"/>
              <w:rPr>
                <w:ins w:id="1473" w:author="Roy Hu" w:date="2020-11-20T16:04:00Z"/>
                <w:rFonts w:ascii="Arial" w:eastAsia="宋体" w:hAnsi="Arial" w:cs="Arial"/>
                <w:sz w:val="18"/>
                <w:szCs w:val="22"/>
                <w:lang w:val="en-US"/>
              </w:rPr>
            </w:pPr>
            <w:ins w:id="1474" w:author="Roy Hu" w:date="2020-11-20T16:04:00Z">
              <w:r w:rsidRPr="00105294">
                <w:rPr>
                  <w:rFonts w:ascii="Arial" w:eastAsia="宋体" w:hAnsi="Arial" w:cs="Arial"/>
                  <w:snapToGrid w:val="0"/>
                  <w:sz w:val="18"/>
                  <w:szCs w:val="22"/>
                </w:rPr>
                <w:t>OP.1</w:t>
              </w:r>
            </w:ins>
          </w:p>
        </w:tc>
      </w:tr>
      <w:tr w:rsidR="00063E5C" w:rsidRPr="00105294" w14:paraId="0F595E23" w14:textId="77777777" w:rsidTr="00B660C1">
        <w:trPr>
          <w:trHeight w:val="283"/>
          <w:jc w:val="center"/>
          <w:ins w:id="147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DC05402" w14:textId="77777777" w:rsidR="00063E5C" w:rsidRPr="00105294" w:rsidRDefault="00063E5C" w:rsidP="00B660C1">
            <w:pPr>
              <w:keepNext/>
              <w:keepLines/>
              <w:spacing w:after="0"/>
              <w:rPr>
                <w:ins w:id="1476" w:author="Roy Hu" w:date="2020-11-20T16:04:00Z"/>
                <w:rFonts w:ascii="Arial" w:eastAsia="宋体" w:hAnsi="Arial" w:cs="Arial"/>
                <w:sz w:val="18"/>
                <w:szCs w:val="22"/>
                <w:lang w:val="da-DK"/>
              </w:rPr>
            </w:pPr>
            <w:ins w:id="1477" w:author="Roy Hu" w:date="2020-11-20T16:04:00Z">
              <w:r w:rsidRPr="00105294">
                <w:rPr>
                  <w:rFonts w:ascii="Arial" w:eastAsia="宋体" w:hAnsi="Arial" w:cs="Arial"/>
                  <w:sz w:val="18"/>
                  <w:szCs w:val="22"/>
                  <w:lang w:val="da-DK"/>
                </w:rPr>
                <w:t>SS-RSSI-Measurement</w:t>
              </w:r>
            </w:ins>
          </w:p>
        </w:tc>
        <w:tc>
          <w:tcPr>
            <w:tcW w:w="970" w:type="dxa"/>
            <w:tcBorders>
              <w:top w:val="single" w:sz="4" w:space="0" w:color="auto"/>
              <w:left w:val="single" w:sz="4" w:space="0" w:color="auto"/>
              <w:bottom w:val="single" w:sz="4" w:space="0" w:color="auto"/>
              <w:right w:val="single" w:sz="4" w:space="0" w:color="auto"/>
            </w:tcBorders>
          </w:tcPr>
          <w:p w14:paraId="6663B282" w14:textId="77777777" w:rsidR="00063E5C" w:rsidRPr="00105294" w:rsidRDefault="00063E5C" w:rsidP="00B660C1">
            <w:pPr>
              <w:keepNext/>
              <w:keepLines/>
              <w:spacing w:after="0"/>
              <w:jc w:val="center"/>
              <w:rPr>
                <w:ins w:id="1478"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9C400A4" w14:textId="77777777" w:rsidR="00063E5C" w:rsidRPr="00105294" w:rsidRDefault="00063E5C" w:rsidP="00B660C1">
            <w:pPr>
              <w:keepNext/>
              <w:keepLines/>
              <w:spacing w:after="0"/>
              <w:jc w:val="center"/>
              <w:rPr>
                <w:ins w:id="1479" w:author="Roy Hu" w:date="2020-11-20T16:04:00Z"/>
                <w:rFonts w:ascii="Arial" w:eastAsia="宋体" w:hAnsi="Arial" w:cs="Arial"/>
                <w:snapToGrid w:val="0"/>
                <w:sz w:val="18"/>
                <w:szCs w:val="22"/>
              </w:rPr>
            </w:pPr>
            <w:ins w:id="1480" w:author="Roy Hu" w:date="2020-11-20T16:04:00Z">
              <w:r w:rsidRPr="00105294">
                <w:rPr>
                  <w:rFonts w:ascii="Arial" w:eastAsia="宋体" w:hAnsi="Arial" w:cs="Arial"/>
                  <w:sz w:val="18"/>
                  <w:szCs w:val="22"/>
                  <w:lang w:val="en-US"/>
                </w:rPr>
                <w:t>Not Applicable</w:t>
              </w:r>
            </w:ins>
          </w:p>
        </w:tc>
      </w:tr>
      <w:tr w:rsidR="00063E5C" w:rsidRPr="00105294" w14:paraId="0DDA7C66" w14:textId="77777777" w:rsidTr="00B660C1">
        <w:trPr>
          <w:trHeight w:val="283"/>
          <w:jc w:val="center"/>
          <w:ins w:id="1481" w:author="Roy Hu" w:date="2020-11-20T16:04:00Z"/>
        </w:trPr>
        <w:tc>
          <w:tcPr>
            <w:tcW w:w="2083" w:type="dxa"/>
            <w:gridSpan w:val="3"/>
            <w:tcBorders>
              <w:top w:val="single" w:sz="4" w:space="0" w:color="auto"/>
              <w:left w:val="single" w:sz="4" w:space="0" w:color="auto"/>
              <w:bottom w:val="nil"/>
              <w:right w:val="single" w:sz="4" w:space="0" w:color="auto"/>
            </w:tcBorders>
            <w:hideMark/>
          </w:tcPr>
          <w:p w14:paraId="727D0DEC" w14:textId="77777777" w:rsidR="00063E5C" w:rsidRPr="00105294" w:rsidRDefault="00063E5C" w:rsidP="00B660C1">
            <w:pPr>
              <w:keepNext/>
              <w:keepLines/>
              <w:spacing w:after="0"/>
              <w:rPr>
                <w:ins w:id="1482" w:author="Roy Hu" w:date="2020-11-20T16:04:00Z"/>
                <w:rFonts w:ascii="Arial" w:eastAsia="宋体" w:hAnsi="Arial" w:cs="Arial"/>
                <w:sz w:val="18"/>
                <w:szCs w:val="22"/>
                <w:lang w:val="da-DK"/>
              </w:rPr>
            </w:pPr>
            <w:ins w:id="1483" w:author="Roy Hu" w:date="2020-11-20T16:04:00Z">
              <w:r w:rsidRPr="00105294">
                <w:rPr>
                  <w:rFonts w:ascii="Arial" w:eastAsia="宋体" w:hAnsi="Arial" w:cs="Arial"/>
                  <w:sz w:val="18"/>
                  <w:szCs w:val="22"/>
                </w:rPr>
                <w:t>Time offset with Cell 2</w:t>
              </w:r>
            </w:ins>
          </w:p>
        </w:tc>
        <w:tc>
          <w:tcPr>
            <w:tcW w:w="1715" w:type="dxa"/>
            <w:tcBorders>
              <w:top w:val="single" w:sz="4" w:space="0" w:color="auto"/>
              <w:left w:val="single" w:sz="4" w:space="0" w:color="auto"/>
              <w:bottom w:val="single" w:sz="4" w:space="0" w:color="auto"/>
              <w:right w:val="single" w:sz="4" w:space="0" w:color="auto"/>
            </w:tcBorders>
            <w:hideMark/>
          </w:tcPr>
          <w:p w14:paraId="428C1331" w14:textId="77777777" w:rsidR="00063E5C" w:rsidRPr="00105294" w:rsidRDefault="00063E5C" w:rsidP="00B660C1">
            <w:pPr>
              <w:keepNext/>
              <w:keepLines/>
              <w:spacing w:after="0"/>
              <w:rPr>
                <w:ins w:id="1484" w:author="Roy Hu" w:date="2020-11-20T16:04:00Z"/>
                <w:rFonts w:ascii="Arial" w:eastAsia="宋体" w:hAnsi="Arial" w:cs="Arial"/>
                <w:sz w:val="18"/>
                <w:szCs w:val="22"/>
              </w:rPr>
            </w:pPr>
            <w:ins w:id="148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single" w:sz="4" w:space="0" w:color="auto"/>
              <w:right w:val="single" w:sz="4" w:space="0" w:color="auto"/>
            </w:tcBorders>
            <w:hideMark/>
          </w:tcPr>
          <w:p w14:paraId="12C90D67" w14:textId="77777777" w:rsidR="00063E5C" w:rsidRPr="00105294" w:rsidRDefault="00063E5C" w:rsidP="00B660C1">
            <w:pPr>
              <w:keepNext/>
              <w:keepLines/>
              <w:spacing w:after="0"/>
              <w:jc w:val="center"/>
              <w:rPr>
                <w:ins w:id="1486" w:author="Roy Hu" w:date="2020-11-20T16:04:00Z"/>
                <w:rFonts w:ascii="Arial" w:eastAsia="宋体" w:hAnsi="Arial" w:cs="Arial"/>
                <w:sz w:val="18"/>
                <w:szCs w:val="22"/>
                <w:lang w:val="da-DK"/>
              </w:rPr>
            </w:pPr>
            <w:ins w:id="1487" w:author="Roy Hu" w:date="2020-11-20T16:04:00Z">
              <w:r w:rsidRPr="00105294">
                <w:rPr>
                  <w:rFonts w:ascii="Arial" w:eastAsia="宋体" w:hAnsi="Arial" w:cs="v4.2.0"/>
                  <w:sz w:val="18"/>
                  <w:szCs w:val="18"/>
                </w:rPr>
                <w:sym w:font="Symbol" w:char="F06D"/>
              </w:r>
              <w:r w:rsidRPr="00105294">
                <w:rPr>
                  <w:rFonts w:ascii="Arial" w:eastAsia="宋体" w:hAnsi="Arial" w:cs="v4.2.0"/>
                  <w:sz w:val="18"/>
                  <w:szCs w:val="18"/>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613F0A6" w14:textId="77777777" w:rsidR="00063E5C" w:rsidRPr="00105294" w:rsidRDefault="00063E5C" w:rsidP="00B660C1">
            <w:pPr>
              <w:keepNext/>
              <w:keepLines/>
              <w:spacing w:after="0"/>
              <w:jc w:val="center"/>
              <w:rPr>
                <w:ins w:id="1488" w:author="Roy Hu" w:date="2020-11-20T16:04:00Z"/>
                <w:rFonts w:ascii="Arial" w:eastAsia="宋体" w:hAnsi="Arial" w:cs="Arial"/>
                <w:sz w:val="18"/>
                <w:szCs w:val="22"/>
              </w:rPr>
            </w:pPr>
            <w:ins w:id="1489"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603EE0B" w14:textId="77777777" w:rsidR="00063E5C" w:rsidRPr="00105294" w:rsidRDefault="00063E5C" w:rsidP="00B660C1">
            <w:pPr>
              <w:keepNext/>
              <w:keepLines/>
              <w:spacing w:after="0"/>
              <w:jc w:val="center"/>
              <w:rPr>
                <w:ins w:id="1490" w:author="Roy Hu" w:date="2020-11-20T16:04:00Z"/>
                <w:rFonts w:ascii="Arial" w:eastAsia="宋体" w:hAnsi="Arial" w:cs="Arial"/>
                <w:sz w:val="18"/>
                <w:szCs w:val="22"/>
                <w:lang w:eastAsia="zh-CN"/>
              </w:rPr>
            </w:pPr>
            <w:ins w:id="1491" w:author="Roy Hu" w:date="2020-11-20T16:04:00Z">
              <w:r w:rsidRPr="00662A0F">
                <w:rPr>
                  <w:rFonts w:ascii="Arial" w:eastAsia="宋体" w:hAnsi="Arial" w:cs="Arial"/>
                  <w:sz w:val="18"/>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5FCFD863" w14:textId="77777777" w:rsidR="00063E5C" w:rsidRPr="00105294" w:rsidRDefault="00063E5C" w:rsidP="00B660C1">
            <w:pPr>
              <w:keepNext/>
              <w:keepLines/>
              <w:spacing w:after="0"/>
              <w:jc w:val="center"/>
              <w:rPr>
                <w:ins w:id="1492" w:author="Roy Hu" w:date="2020-11-20T16:04:00Z"/>
                <w:rFonts w:ascii="Arial" w:eastAsia="宋体" w:hAnsi="Arial"/>
                <w:sz w:val="18"/>
                <w:szCs w:val="22"/>
              </w:rPr>
            </w:pPr>
            <w:ins w:id="1493"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43AD373D" w14:textId="77777777" w:rsidR="00063E5C" w:rsidRPr="00105294" w:rsidRDefault="00063E5C" w:rsidP="00B660C1">
            <w:pPr>
              <w:keepNext/>
              <w:keepLines/>
              <w:spacing w:after="0"/>
              <w:jc w:val="center"/>
              <w:rPr>
                <w:ins w:id="1494" w:author="Roy Hu" w:date="2020-11-20T16:04:00Z"/>
                <w:rFonts w:ascii="Arial" w:eastAsia="宋体" w:hAnsi="Arial" w:cs="Arial"/>
                <w:sz w:val="18"/>
                <w:szCs w:val="22"/>
              </w:rPr>
            </w:pPr>
            <w:ins w:id="1495" w:author="Roy Hu" w:date="2020-11-20T16:04:00Z">
              <w:r w:rsidRPr="00105294">
                <w:rPr>
                  <w:rFonts w:ascii="Arial" w:eastAsia="宋体" w:hAnsi="Arial" w:cs="Arial"/>
                  <w:sz w:val="18"/>
                  <w:szCs w:val="22"/>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672D00DD" w14:textId="77777777" w:rsidR="00063E5C" w:rsidRPr="00105294" w:rsidRDefault="00063E5C" w:rsidP="00B660C1">
            <w:pPr>
              <w:keepNext/>
              <w:keepLines/>
              <w:spacing w:after="0"/>
              <w:jc w:val="center"/>
              <w:rPr>
                <w:ins w:id="1496" w:author="Roy Hu" w:date="2020-11-20T16:04:00Z"/>
                <w:rFonts w:ascii="Arial" w:eastAsia="宋体" w:hAnsi="Arial" w:cs="Arial"/>
                <w:sz w:val="18"/>
                <w:szCs w:val="22"/>
              </w:rPr>
            </w:pPr>
            <w:ins w:id="1497" w:author="Roy Hu" w:date="2020-11-20T16:04: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44871918" w14:textId="77777777" w:rsidR="00063E5C" w:rsidRPr="00105294" w:rsidRDefault="00063E5C" w:rsidP="00B660C1">
            <w:pPr>
              <w:keepNext/>
              <w:keepLines/>
              <w:spacing w:after="0"/>
              <w:jc w:val="center"/>
              <w:rPr>
                <w:ins w:id="1498" w:author="Roy Hu" w:date="2020-11-20T16:04:00Z"/>
                <w:rFonts w:ascii="Arial" w:eastAsia="宋体" w:hAnsi="Arial" w:cs="Arial"/>
                <w:sz w:val="18"/>
                <w:szCs w:val="22"/>
              </w:rPr>
            </w:pPr>
            <w:ins w:id="1499" w:author="Roy Hu" w:date="2020-11-20T16:04:00Z">
              <w:r w:rsidRPr="00105294">
                <w:rPr>
                  <w:rFonts w:ascii="Arial" w:eastAsia="宋体" w:hAnsi="Arial" w:cs="Arial"/>
                  <w:sz w:val="18"/>
                  <w:szCs w:val="22"/>
                  <w:lang w:eastAsia="zh-CN"/>
                </w:rPr>
                <w:t>[TBD]</w:t>
              </w:r>
            </w:ins>
          </w:p>
        </w:tc>
      </w:tr>
      <w:tr w:rsidR="00063E5C" w:rsidRPr="00105294" w14:paraId="5EFC9350" w14:textId="77777777" w:rsidTr="00B660C1">
        <w:trPr>
          <w:trHeight w:val="283"/>
          <w:jc w:val="center"/>
          <w:ins w:id="1500" w:author="Roy Hu" w:date="2020-11-20T16:04:00Z"/>
        </w:trPr>
        <w:tc>
          <w:tcPr>
            <w:tcW w:w="2083" w:type="dxa"/>
            <w:gridSpan w:val="3"/>
            <w:tcBorders>
              <w:top w:val="nil"/>
              <w:left w:val="single" w:sz="4" w:space="0" w:color="auto"/>
              <w:bottom w:val="single" w:sz="4" w:space="0" w:color="auto"/>
              <w:right w:val="single" w:sz="4" w:space="0" w:color="auto"/>
            </w:tcBorders>
          </w:tcPr>
          <w:p w14:paraId="11E2FDE5" w14:textId="77777777" w:rsidR="00063E5C" w:rsidRPr="00105294" w:rsidRDefault="00063E5C" w:rsidP="00B660C1">
            <w:pPr>
              <w:keepNext/>
              <w:keepLines/>
              <w:spacing w:after="0"/>
              <w:rPr>
                <w:ins w:id="1501" w:author="Roy Hu" w:date="2020-11-20T16:04: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C32ED71" w14:textId="77777777" w:rsidR="00063E5C" w:rsidRPr="00105294" w:rsidRDefault="00063E5C" w:rsidP="00B660C1">
            <w:pPr>
              <w:keepNext/>
              <w:keepLines/>
              <w:spacing w:after="0"/>
              <w:rPr>
                <w:ins w:id="1502" w:author="Roy Hu" w:date="2020-11-20T16:04:00Z"/>
                <w:rFonts w:ascii="Arial" w:eastAsia="宋体" w:hAnsi="Arial" w:cs="Arial"/>
                <w:sz w:val="18"/>
                <w:szCs w:val="22"/>
              </w:rPr>
            </w:pPr>
            <w:ins w:id="150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2,3,5,6</w:t>
              </w:r>
            </w:ins>
          </w:p>
        </w:tc>
        <w:tc>
          <w:tcPr>
            <w:tcW w:w="970" w:type="dxa"/>
            <w:tcBorders>
              <w:top w:val="single" w:sz="4" w:space="0" w:color="auto"/>
              <w:left w:val="single" w:sz="4" w:space="0" w:color="auto"/>
              <w:bottom w:val="single" w:sz="4" w:space="0" w:color="auto"/>
              <w:right w:val="single" w:sz="4" w:space="0" w:color="auto"/>
            </w:tcBorders>
            <w:hideMark/>
          </w:tcPr>
          <w:p w14:paraId="58CBEB2E" w14:textId="1C57590A" w:rsidR="00063E5C" w:rsidRPr="00105294" w:rsidRDefault="00063E5C" w:rsidP="00B660C1">
            <w:pPr>
              <w:keepNext/>
              <w:keepLines/>
              <w:spacing w:after="0"/>
              <w:jc w:val="center"/>
              <w:rPr>
                <w:ins w:id="1504" w:author="Roy Hu" w:date="2020-11-20T16:04:00Z"/>
                <w:rFonts w:ascii="Arial" w:eastAsia="宋体" w:hAnsi="Arial" w:cs="Arial"/>
                <w:sz w:val="18"/>
                <w:szCs w:val="22"/>
                <w:lang w:val="da-DK"/>
              </w:rPr>
            </w:pPr>
            <w:ins w:id="1505" w:author="Roy Hu" w:date="2020-11-20T16:04:00Z">
              <w:del w:id="1506" w:author="vivo" w:date="2021-01-14T11:32:00Z">
                <w:r w:rsidRPr="00105294" w:rsidDel="00A61BAD">
                  <w:rPr>
                    <w:rFonts w:ascii="Arial" w:eastAsia="宋体" w:hAnsi="Arial" w:cs="v4.2.0"/>
                    <w:sz w:val="18"/>
                    <w:szCs w:val="18"/>
                  </w:rPr>
                  <w:sym w:font="Symbol" w:char="F06D"/>
                </w:r>
                <w:r w:rsidRPr="00105294" w:rsidDel="00A61BAD">
                  <w:rPr>
                    <w:rFonts w:ascii="Arial" w:eastAsia="宋体" w:hAnsi="Arial" w:cs="v4.2.0"/>
                    <w:sz w:val="18"/>
                    <w:szCs w:val="18"/>
                  </w:rPr>
                  <w:delText>s</w:delText>
                </w:r>
              </w:del>
            </w:ins>
          </w:p>
        </w:tc>
        <w:tc>
          <w:tcPr>
            <w:tcW w:w="825" w:type="dxa"/>
            <w:gridSpan w:val="2"/>
            <w:tcBorders>
              <w:top w:val="single" w:sz="4" w:space="0" w:color="auto"/>
              <w:left w:val="single" w:sz="4" w:space="0" w:color="auto"/>
              <w:bottom w:val="single" w:sz="4" w:space="0" w:color="auto"/>
              <w:right w:val="single" w:sz="4" w:space="0" w:color="auto"/>
            </w:tcBorders>
            <w:hideMark/>
          </w:tcPr>
          <w:p w14:paraId="220A2977" w14:textId="77777777" w:rsidR="00063E5C" w:rsidRPr="00105294" w:rsidRDefault="00063E5C" w:rsidP="00B660C1">
            <w:pPr>
              <w:keepNext/>
              <w:keepLines/>
              <w:spacing w:after="0"/>
              <w:jc w:val="center"/>
              <w:rPr>
                <w:ins w:id="1507" w:author="Roy Hu" w:date="2020-11-20T16:04:00Z"/>
                <w:rFonts w:ascii="Arial" w:eastAsia="宋体" w:hAnsi="Arial" w:cs="Arial"/>
                <w:sz w:val="18"/>
                <w:szCs w:val="22"/>
              </w:rPr>
            </w:pPr>
            <w:ins w:id="1508"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AE58754" w14:textId="5999F3E5" w:rsidR="00063E5C" w:rsidRPr="00105294" w:rsidRDefault="00063E5C" w:rsidP="00B660C1">
            <w:pPr>
              <w:keepNext/>
              <w:keepLines/>
              <w:spacing w:after="0"/>
              <w:jc w:val="center"/>
              <w:rPr>
                <w:ins w:id="1509" w:author="Roy Hu" w:date="2020-11-20T16:04:00Z"/>
                <w:rFonts w:ascii="Arial" w:eastAsia="宋体" w:hAnsi="Arial" w:cs="Arial"/>
                <w:sz w:val="18"/>
                <w:szCs w:val="22"/>
                <w:lang w:eastAsia="zh-CN"/>
              </w:rPr>
            </w:pPr>
            <w:ins w:id="1510" w:author="Roy Hu" w:date="2020-11-20T16:04:00Z">
              <w:del w:id="1511" w:author="vivo" w:date="2021-01-14T11:32:00Z">
                <w:r w:rsidDel="00A61BAD">
                  <w:rPr>
                    <w:rFonts w:ascii="Arial" w:eastAsia="宋体" w:hAnsi="Arial" w:cs="Arial"/>
                    <w:sz w:val="18"/>
                    <w:lang w:eastAsia="zh-CN"/>
                  </w:rPr>
                  <w:delText>e</w:delText>
                </w:r>
              </w:del>
            </w:ins>
            <w:ins w:id="1512" w:author="vivo" w:date="2021-01-14T11:32:00Z">
              <w:r w:rsidR="00A61BAD">
                <w:rPr>
                  <w:rFonts w:ascii="Arial" w:eastAsia="宋体" w:hAnsi="Arial" w:cs="Arial"/>
                  <w:sz w:val="18"/>
                  <w:lang w:eastAsia="zh-CN"/>
                </w:rPr>
                <w:t>CP</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52859E32" w14:textId="77777777" w:rsidR="00063E5C" w:rsidRPr="00105294" w:rsidRDefault="00063E5C" w:rsidP="00B660C1">
            <w:pPr>
              <w:keepNext/>
              <w:keepLines/>
              <w:spacing w:after="0"/>
              <w:jc w:val="center"/>
              <w:rPr>
                <w:ins w:id="1513" w:author="Roy Hu" w:date="2020-11-20T16:04:00Z"/>
                <w:rFonts w:ascii="Arial" w:eastAsia="宋体" w:hAnsi="Arial"/>
                <w:sz w:val="18"/>
                <w:szCs w:val="22"/>
              </w:rPr>
            </w:pPr>
            <w:ins w:id="1514" w:author="Roy Hu" w:date="2020-11-20T16:04: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B12C797" w14:textId="0DCC6949" w:rsidR="00063E5C" w:rsidRPr="00105294" w:rsidRDefault="00063E5C" w:rsidP="00B660C1">
            <w:pPr>
              <w:keepNext/>
              <w:keepLines/>
              <w:spacing w:after="0"/>
              <w:jc w:val="center"/>
              <w:rPr>
                <w:ins w:id="1515" w:author="Roy Hu" w:date="2020-11-20T16:04:00Z"/>
                <w:rFonts w:ascii="Arial" w:eastAsia="宋体" w:hAnsi="Arial" w:cs="Arial"/>
                <w:sz w:val="18"/>
                <w:szCs w:val="22"/>
              </w:rPr>
            </w:pPr>
            <w:ins w:id="1516" w:author="Roy Hu" w:date="2020-11-20T16:04:00Z">
              <w:del w:id="1517" w:author="vivo" w:date="2021-01-14T11:32:00Z">
                <w:r w:rsidRPr="00105294" w:rsidDel="00A61BAD">
                  <w:rPr>
                    <w:rFonts w:ascii="Arial" w:eastAsia="宋体" w:hAnsi="Arial" w:cs="Arial"/>
                    <w:sz w:val="18"/>
                    <w:szCs w:val="22"/>
                    <w:lang w:eastAsia="zh-CN"/>
                  </w:rPr>
                  <w:delText>[TBD]</w:delText>
                </w:r>
              </w:del>
            </w:ins>
            <w:ins w:id="1518" w:author="vivo" w:date="2021-01-14T11:32:00Z">
              <w:r w:rsidR="00A61BAD">
                <w:rPr>
                  <w:rFonts w:ascii="Arial" w:eastAsia="宋体" w:hAnsi="Arial" w:cs="Arial"/>
                  <w:sz w:val="18"/>
                  <w:szCs w:val="22"/>
                  <w:lang w:eastAsia="zh-CN"/>
                </w:rPr>
                <w:t>CP</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A7FED7B" w14:textId="77777777" w:rsidR="00063E5C" w:rsidRPr="00105294" w:rsidRDefault="00063E5C" w:rsidP="00B660C1">
            <w:pPr>
              <w:keepNext/>
              <w:keepLines/>
              <w:spacing w:after="0"/>
              <w:jc w:val="center"/>
              <w:rPr>
                <w:ins w:id="1519" w:author="Roy Hu" w:date="2020-11-20T16:04:00Z"/>
                <w:rFonts w:ascii="Arial" w:eastAsia="宋体" w:hAnsi="Arial" w:cs="Arial"/>
                <w:sz w:val="18"/>
                <w:szCs w:val="22"/>
              </w:rPr>
            </w:pPr>
            <w:ins w:id="1520" w:author="Roy Hu" w:date="2020-11-20T16:04: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8C66AD1" w14:textId="568C65C8" w:rsidR="00063E5C" w:rsidRPr="00105294" w:rsidRDefault="00063E5C" w:rsidP="00B660C1">
            <w:pPr>
              <w:keepNext/>
              <w:keepLines/>
              <w:spacing w:after="0"/>
              <w:jc w:val="center"/>
              <w:rPr>
                <w:ins w:id="1521" w:author="Roy Hu" w:date="2020-11-20T16:04:00Z"/>
                <w:rFonts w:ascii="Arial" w:eastAsia="宋体" w:hAnsi="Arial" w:cs="Arial"/>
                <w:sz w:val="18"/>
                <w:szCs w:val="22"/>
              </w:rPr>
            </w:pPr>
            <w:ins w:id="1522" w:author="Roy Hu" w:date="2020-11-20T16:04:00Z">
              <w:del w:id="1523" w:author="vivo" w:date="2021-01-14T11:32:00Z">
                <w:r w:rsidRPr="00105294" w:rsidDel="00A61BAD">
                  <w:rPr>
                    <w:rFonts w:ascii="Arial" w:eastAsia="宋体" w:hAnsi="Arial" w:cs="Arial"/>
                    <w:sz w:val="18"/>
                    <w:szCs w:val="22"/>
                    <w:lang w:eastAsia="zh-CN"/>
                  </w:rPr>
                  <w:delText>[TBD]</w:delText>
                </w:r>
              </w:del>
            </w:ins>
            <w:ins w:id="1524" w:author="vivo" w:date="2021-01-14T11:32:00Z">
              <w:r w:rsidR="00A61BAD">
                <w:rPr>
                  <w:rFonts w:ascii="Arial" w:eastAsia="宋体" w:hAnsi="Arial" w:cs="Arial"/>
                  <w:sz w:val="18"/>
                  <w:szCs w:val="22"/>
                  <w:lang w:eastAsia="zh-CN"/>
                </w:rPr>
                <w:t>CP</w:t>
              </w:r>
            </w:ins>
          </w:p>
        </w:tc>
      </w:tr>
      <w:tr w:rsidR="00063E5C" w:rsidRPr="00105294" w14:paraId="671A81A2" w14:textId="77777777" w:rsidTr="00B660C1">
        <w:trPr>
          <w:trHeight w:val="283"/>
          <w:jc w:val="center"/>
          <w:ins w:id="1525" w:author="Roy Hu" w:date="2020-11-20T16:04:00Z"/>
        </w:trPr>
        <w:tc>
          <w:tcPr>
            <w:tcW w:w="2083" w:type="dxa"/>
            <w:gridSpan w:val="3"/>
            <w:tcBorders>
              <w:top w:val="single" w:sz="4" w:space="0" w:color="auto"/>
              <w:left w:val="single" w:sz="4" w:space="0" w:color="auto"/>
              <w:bottom w:val="nil"/>
              <w:right w:val="single" w:sz="4" w:space="0" w:color="auto"/>
            </w:tcBorders>
            <w:hideMark/>
          </w:tcPr>
          <w:p w14:paraId="1AAC5788" w14:textId="77777777" w:rsidR="00063E5C" w:rsidRPr="00105294" w:rsidRDefault="00063E5C" w:rsidP="00B660C1">
            <w:pPr>
              <w:keepNext/>
              <w:keepLines/>
              <w:spacing w:after="0"/>
              <w:rPr>
                <w:ins w:id="1526" w:author="Roy Hu" w:date="2020-11-20T16:04:00Z"/>
                <w:rFonts w:ascii="Arial" w:eastAsia="宋体" w:hAnsi="Arial" w:cs="Arial"/>
                <w:sz w:val="18"/>
                <w:szCs w:val="22"/>
                <w:lang w:val="da-DK"/>
              </w:rPr>
            </w:pPr>
            <w:ins w:id="1527" w:author="Roy Hu" w:date="2020-11-20T16:04:00Z">
              <w:r w:rsidRPr="00105294">
                <w:rPr>
                  <w:rFonts w:ascii="Arial" w:eastAsia="宋体" w:hAnsi="Arial" w:cs="Arial"/>
                  <w:sz w:val="18"/>
                  <w:szCs w:val="22"/>
                </w:rPr>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0A6AC5C" w14:textId="77777777" w:rsidR="00063E5C" w:rsidRPr="00105294" w:rsidRDefault="00063E5C" w:rsidP="00B660C1">
            <w:pPr>
              <w:keepNext/>
              <w:keepLines/>
              <w:spacing w:after="0"/>
              <w:rPr>
                <w:ins w:id="1528" w:author="Roy Hu" w:date="2020-11-20T16:04:00Z"/>
                <w:rFonts w:ascii="Arial" w:eastAsia="宋体" w:hAnsi="Arial" w:cs="Arial"/>
                <w:sz w:val="18"/>
                <w:szCs w:val="22"/>
              </w:rPr>
            </w:pPr>
            <w:ins w:id="152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14:paraId="752F28D9" w14:textId="77777777" w:rsidR="00063E5C" w:rsidRPr="00105294" w:rsidRDefault="00063E5C" w:rsidP="00B660C1">
            <w:pPr>
              <w:keepNext/>
              <w:keepLines/>
              <w:spacing w:after="0"/>
              <w:jc w:val="center"/>
              <w:rPr>
                <w:ins w:id="1530"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3F0E76" w14:textId="77777777" w:rsidR="00063E5C" w:rsidRPr="00105294" w:rsidRDefault="00063E5C" w:rsidP="00B660C1">
            <w:pPr>
              <w:keepNext/>
              <w:keepLines/>
              <w:spacing w:after="0"/>
              <w:jc w:val="center"/>
              <w:rPr>
                <w:ins w:id="1531" w:author="Roy Hu" w:date="2020-11-20T16:04:00Z"/>
                <w:rFonts w:ascii="Arial" w:eastAsia="宋体" w:hAnsi="Arial" w:cs="Arial"/>
                <w:sz w:val="18"/>
                <w:szCs w:val="22"/>
              </w:rPr>
            </w:pPr>
            <w:ins w:id="1532" w:author="Roy Hu" w:date="2020-11-20T16:04:00Z">
              <w:r w:rsidRPr="00105294">
                <w:rPr>
                  <w:rFonts w:ascii="Arial" w:eastAsia="宋体" w:hAnsi="Arial" w:cs="Arial"/>
                  <w:sz w:val="18"/>
                  <w:szCs w:val="22"/>
                </w:rPr>
                <w:t>SMTC.2</w:t>
              </w:r>
            </w:ins>
          </w:p>
        </w:tc>
      </w:tr>
      <w:tr w:rsidR="00063E5C" w:rsidRPr="00105294" w14:paraId="64DCD0C3" w14:textId="77777777" w:rsidTr="00B660C1">
        <w:trPr>
          <w:trHeight w:val="283"/>
          <w:jc w:val="center"/>
          <w:ins w:id="1533" w:author="Roy Hu" w:date="2020-11-20T16:04:00Z"/>
        </w:trPr>
        <w:tc>
          <w:tcPr>
            <w:tcW w:w="2083" w:type="dxa"/>
            <w:gridSpan w:val="3"/>
            <w:tcBorders>
              <w:top w:val="nil"/>
              <w:left w:val="single" w:sz="4" w:space="0" w:color="auto"/>
              <w:bottom w:val="single" w:sz="4" w:space="0" w:color="auto"/>
              <w:right w:val="single" w:sz="4" w:space="0" w:color="auto"/>
            </w:tcBorders>
          </w:tcPr>
          <w:p w14:paraId="7EEC099A" w14:textId="77777777" w:rsidR="00063E5C" w:rsidRPr="00105294" w:rsidRDefault="00063E5C" w:rsidP="00B660C1">
            <w:pPr>
              <w:keepNext/>
              <w:keepLines/>
              <w:spacing w:after="0"/>
              <w:rPr>
                <w:ins w:id="1534" w:author="Roy Hu" w:date="2020-11-20T16:04: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0394C69" w14:textId="77777777" w:rsidR="00063E5C" w:rsidRPr="00105294" w:rsidRDefault="00063E5C" w:rsidP="00B660C1">
            <w:pPr>
              <w:keepNext/>
              <w:keepLines/>
              <w:spacing w:after="0"/>
              <w:rPr>
                <w:ins w:id="1535" w:author="Roy Hu" w:date="2020-11-20T16:04:00Z"/>
                <w:rFonts w:ascii="Arial" w:eastAsia="宋体" w:hAnsi="Arial" w:cs="Arial"/>
                <w:sz w:val="18"/>
                <w:szCs w:val="22"/>
              </w:rPr>
            </w:pPr>
            <w:ins w:id="153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2,3,5,6</w:t>
              </w:r>
            </w:ins>
          </w:p>
        </w:tc>
        <w:tc>
          <w:tcPr>
            <w:tcW w:w="970" w:type="dxa"/>
            <w:tcBorders>
              <w:top w:val="single" w:sz="4" w:space="0" w:color="auto"/>
              <w:left w:val="single" w:sz="4" w:space="0" w:color="auto"/>
              <w:bottom w:val="single" w:sz="4" w:space="0" w:color="auto"/>
              <w:right w:val="single" w:sz="4" w:space="0" w:color="auto"/>
            </w:tcBorders>
          </w:tcPr>
          <w:p w14:paraId="71352E89" w14:textId="77777777" w:rsidR="00063E5C" w:rsidRPr="00105294" w:rsidRDefault="00063E5C" w:rsidP="00B660C1">
            <w:pPr>
              <w:keepNext/>
              <w:keepLines/>
              <w:spacing w:after="0"/>
              <w:jc w:val="center"/>
              <w:rPr>
                <w:ins w:id="1537"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47282C" w14:textId="77777777" w:rsidR="00063E5C" w:rsidRPr="00105294" w:rsidRDefault="00063E5C" w:rsidP="00B660C1">
            <w:pPr>
              <w:keepNext/>
              <w:keepLines/>
              <w:spacing w:after="0"/>
              <w:jc w:val="center"/>
              <w:rPr>
                <w:ins w:id="1538" w:author="Roy Hu" w:date="2020-11-20T16:04:00Z"/>
                <w:rFonts w:ascii="Arial" w:eastAsia="宋体" w:hAnsi="Arial" w:cs="Arial"/>
                <w:sz w:val="18"/>
                <w:szCs w:val="22"/>
              </w:rPr>
            </w:pPr>
            <w:ins w:id="1539" w:author="Roy Hu" w:date="2020-11-20T16:04:00Z">
              <w:r w:rsidRPr="00105294">
                <w:rPr>
                  <w:rFonts w:ascii="Arial" w:eastAsia="宋体" w:hAnsi="Arial" w:cs="Arial"/>
                  <w:sz w:val="18"/>
                  <w:szCs w:val="22"/>
                </w:rPr>
                <w:t>SMTC.1</w:t>
              </w:r>
            </w:ins>
          </w:p>
        </w:tc>
      </w:tr>
      <w:tr w:rsidR="00063E5C" w:rsidRPr="00105294" w14:paraId="6AE8F89D" w14:textId="77777777" w:rsidTr="00B660C1">
        <w:trPr>
          <w:trHeight w:val="283"/>
          <w:jc w:val="center"/>
          <w:ins w:id="1540" w:author="Roy Hu" w:date="2020-11-20T16:04:00Z"/>
        </w:trPr>
        <w:tc>
          <w:tcPr>
            <w:tcW w:w="2083" w:type="dxa"/>
            <w:gridSpan w:val="3"/>
            <w:tcBorders>
              <w:top w:val="single" w:sz="4" w:space="0" w:color="auto"/>
              <w:left w:val="single" w:sz="4" w:space="0" w:color="auto"/>
              <w:bottom w:val="nil"/>
              <w:right w:val="single" w:sz="4" w:space="0" w:color="auto"/>
            </w:tcBorders>
            <w:hideMark/>
          </w:tcPr>
          <w:p w14:paraId="0641AC33" w14:textId="77777777" w:rsidR="00063E5C" w:rsidRPr="00105294" w:rsidRDefault="00063E5C" w:rsidP="00B660C1">
            <w:pPr>
              <w:keepNext/>
              <w:keepLines/>
              <w:spacing w:after="0"/>
              <w:rPr>
                <w:ins w:id="1541" w:author="Roy Hu" w:date="2020-11-20T16:04:00Z"/>
                <w:rFonts w:ascii="Arial" w:eastAsia="宋体" w:hAnsi="Arial" w:cs="Arial"/>
                <w:sz w:val="18"/>
                <w:szCs w:val="22"/>
                <w:lang w:val="da-DK"/>
              </w:rPr>
            </w:pPr>
            <w:ins w:id="1542" w:author="Roy Hu" w:date="2020-11-20T16:04:00Z">
              <w:r w:rsidRPr="00105294">
                <w:rPr>
                  <w:rFonts w:ascii="Arial" w:eastAsia="宋体" w:hAnsi="Arial" w:cs="Arial"/>
                  <w:sz w:val="18"/>
                  <w:szCs w:val="22"/>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077CE76" w14:textId="77777777" w:rsidR="00063E5C" w:rsidRPr="00105294" w:rsidRDefault="00063E5C" w:rsidP="00B660C1">
            <w:pPr>
              <w:keepNext/>
              <w:keepLines/>
              <w:spacing w:after="0"/>
              <w:rPr>
                <w:ins w:id="1543" w:author="Roy Hu" w:date="2020-11-20T16:04:00Z"/>
                <w:rFonts w:ascii="Arial" w:eastAsia="宋体" w:hAnsi="Arial" w:cs="Arial"/>
                <w:sz w:val="18"/>
                <w:szCs w:val="22"/>
                <w:lang w:val="da-DK"/>
              </w:rPr>
            </w:pPr>
            <w:ins w:id="1544"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tcPr>
          <w:p w14:paraId="2F38459B" w14:textId="77777777" w:rsidR="00063E5C" w:rsidRPr="00105294" w:rsidRDefault="00063E5C" w:rsidP="00B660C1">
            <w:pPr>
              <w:keepNext/>
              <w:keepLines/>
              <w:spacing w:after="0"/>
              <w:jc w:val="center"/>
              <w:rPr>
                <w:ins w:id="1545"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D322C1" w14:textId="77777777" w:rsidR="00063E5C" w:rsidRPr="00105294" w:rsidRDefault="00063E5C" w:rsidP="00B660C1">
            <w:pPr>
              <w:keepNext/>
              <w:keepLines/>
              <w:spacing w:after="0"/>
              <w:jc w:val="center"/>
              <w:rPr>
                <w:ins w:id="1546" w:author="Roy Hu" w:date="2020-11-20T16:04:00Z"/>
                <w:rFonts w:ascii="Arial" w:eastAsia="宋体" w:hAnsi="Arial" w:cs="Arial"/>
                <w:sz w:val="18"/>
                <w:szCs w:val="22"/>
                <w:lang w:val="en-US"/>
              </w:rPr>
            </w:pPr>
            <w:ins w:id="1547" w:author="Roy Hu" w:date="2020-11-20T16:04:00Z">
              <w:r w:rsidRPr="00105294">
                <w:rPr>
                  <w:rFonts w:ascii="Arial" w:eastAsia="宋体" w:hAnsi="Arial" w:cs="Arial"/>
                  <w:sz w:val="18"/>
                  <w:szCs w:val="22"/>
                </w:rPr>
                <w:t>SSB.1 FR1</w:t>
              </w:r>
            </w:ins>
          </w:p>
        </w:tc>
      </w:tr>
      <w:tr w:rsidR="00063E5C" w:rsidRPr="00105294" w14:paraId="4012D438" w14:textId="77777777" w:rsidTr="00B660C1">
        <w:trPr>
          <w:trHeight w:val="283"/>
          <w:jc w:val="center"/>
          <w:ins w:id="1548" w:author="Roy Hu" w:date="2020-11-20T16:04:00Z"/>
        </w:trPr>
        <w:tc>
          <w:tcPr>
            <w:tcW w:w="2083" w:type="dxa"/>
            <w:gridSpan w:val="3"/>
            <w:tcBorders>
              <w:top w:val="nil"/>
              <w:left w:val="single" w:sz="4" w:space="0" w:color="auto"/>
              <w:bottom w:val="single" w:sz="4" w:space="0" w:color="auto"/>
              <w:right w:val="single" w:sz="4" w:space="0" w:color="auto"/>
            </w:tcBorders>
            <w:hideMark/>
          </w:tcPr>
          <w:p w14:paraId="06968936" w14:textId="77777777" w:rsidR="00063E5C" w:rsidRPr="00105294" w:rsidRDefault="00063E5C" w:rsidP="00B660C1">
            <w:pPr>
              <w:rPr>
                <w:ins w:id="1549"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81A9EED" w14:textId="77777777" w:rsidR="00063E5C" w:rsidRPr="00105294" w:rsidRDefault="00063E5C" w:rsidP="00B660C1">
            <w:pPr>
              <w:keepNext/>
              <w:keepLines/>
              <w:spacing w:after="0"/>
              <w:rPr>
                <w:ins w:id="1550" w:author="Roy Hu" w:date="2020-11-20T16:04:00Z"/>
                <w:rFonts w:ascii="Arial" w:eastAsia="宋体" w:hAnsi="Arial" w:cs="Arial"/>
                <w:sz w:val="18"/>
                <w:szCs w:val="22"/>
                <w:lang w:val="da-DK"/>
              </w:rPr>
            </w:pPr>
            <w:ins w:id="155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104FE0CA" w14:textId="77777777" w:rsidR="00063E5C" w:rsidRPr="00105294" w:rsidRDefault="00063E5C" w:rsidP="00B660C1">
            <w:pPr>
              <w:rPr>
                <w:ins w:id="1552" w:author="Roy Hu" w:date="2020-11-20T16:04: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6F4E11" w14:textId="77777777" w:rsidR="00063E5C" w:rsidRPr="00105294" w:rsidRDefault="00063E5C" w:rsidP="00B660C1">
            <w:pPr>
              <w:keepNext/>
              <w:keepLines/>
              <w:spacing w:after="0"/>
              <w:jc w:val="center"/>
              <w:rPr>
                <w:ins w:id="1553" w:author="Roy Hu" w:date="2020-11-20T16:04:00Z"/>
                <w:rFonts w:ascii="Arial" w:eastAsia="宋体" w:hAnsi="Arial" w:cs="Arial"/>
                <w:sz w:val="18"/>
                <w:szCs w:val="22"/>
              </w:rPr>
            </w:pPr>
            <w:ins w:id="1554" w:author="Roy Hu" w:date="2020-11-20T16:04:00Z">
              <w:r w:rsidRPr="00105294">
                <w:rPr>
                  <w:rFonts w:ascii="Arial" w:eastAsia="宋体" w:hAnsi="Arial" w:cs="Arial"/>
                  <w:sz w:val="18"/>
                  <w:szCs w:val="22"/>
                </w:rPr>
                <w:t>SSB.2 FR1</w:t>
              </w:r>
            </w:ins>
          </w:p>
        </w:tc>
      </w:tr>
      <w:tr w:rsidR="00063E5C" w:rsidRPr="00105294" w14:paraId="18883F5D" w14:textId="77777777" w:rsidTr="00B660C1">
        <w:trPr>
          <w:trHeight w:val="283"/>
          <w:jc w:val="center"/>
          <w:ins w:id="1555" w:author="Roy Hu" w:date="2020-11-20T16:04:00Z"/>
        </w:trPr>
        <w:tc>
          <w:tcPr>
            <w:tcW w:w="2083" w:type="dxa"/>
            <w:gridSpan w:val="3"/>
            <w:vMerge w:val="restart"/>
            <w:tcBorders>
              <w:top w:val="nil"/>
              <w:left w:val="single" w:sz="4" w:space="0" w:color="auto"/>
              <w:bottom w:val="single" w:sz="4" w:space="0" w:color="auto"/>
              <w:right w:val="single" w:sz="4" w:space="0" w:color="auto"/>
            </w:tcBorders>
            <w:hideMark/>
          </w:tcPr>
          <w:p w14:paraId="2D642D5B" w14:textId="77777777" w:rsidR="00063E5C" w:rsidRPr="00105294" w:rsidRDefault="00063E5C" w:rsidP="00B660C1">
            <w:pPr>
              <w:keepNext/>
              <w:keepLines/>
              <w:spacing w:after="0"/>
              <w:rPr>
                <w:ins w:id="1556" w:author="Roy Hu" w:date="2020-11-20T16:04:00Z"/>
                <w:rFonts w:ascii="Arial" w:eastAsia="宋体" w:hAnsi="Arial" w:cs="Arial"/>
                <w:sz w:val="18"/>
                <w:szCs w:val="22"/>
                <w:lang w:val="da-DK"/>
              </w:rPr>
            </w:pPr>
            <w:ins w:id="1557" w:author="Roy Hu" w:date="2020-11-20T16:04:00Z">
              <w:r w:rsidRPr="00105294">
                <w:rPr>
                  <w:rFonts w:ascii="Arial" w:eastAsia="宋体" w:hAnsi="Arial" w:cs="Arial"/>
                  <w:sz w:val="18"/>
                  <w:szCs w:val="22"/>
                  <w:lang w:val="da-DK" w:eastAsia="zh-CN"/>
                </w:rPr>
                <w:t>CSI-RS configuration for RRM</w:t>
              </w:r>
            </w:ins>
          </w:p>
        </w:tc>
        <w:tc>
          <w:tcPr>
            <w:tcW w:w="1715" w:type="dxa"/>
            <w:tcBorders>
              <w:top w:val="single" w:sz="4" w:space="0" w:color="auto"/>
              <w:left w:val="single" w:sz="4" w:space="0" w:color="auto"/>
              <w:bottom w:val="single" w:sz="4" w:space="0" w:color="auto"/>
              <w:right w:val="single" w:sz="4" w:space="0" w:color="auto"/>
            </w:tcBorders>
            <w:hideMark/>
          </w:tcPr>
          <w:p w14:paraId="772CBAB2" w14:textId="77777777" w:rsidR="00063E5C" w:rsidRPr="00105294" w:rsidRDefault="00063E5C" w:rsidP="00B660C1">
            <w:pPr>
              <w:keepNext/>
              <w:keepLines/>
              <w:spacing w:after="0"/>
              <w:rPr>
                <w:ins w:id="1558" w:author="Roy Hu" w:date="2020-11-20T16:04:00Z"/>
                <w:rFonts w:ascii="Arial" w:eastAsia="宋体" w:hAnsi="Arial" w:cs="Arial"/>
                <w:sz w:val="18"/>
                <w:szCs w:val="22"/>
              </w:rPr>
            </w:pPr>
            <w:ins w:id="155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970" w:type="dxa"/>
            <w:tcBorders>
              <w:top w:val="nil"/>
              <w:left w:val="single" w:sz="4" w:space="0" w:color="auto"/>
              <w:bottom w:val="single" w:sz="4" w:space="0" w:color="auto"/>
              <w:right w:val="single" w:sz="4" w:space="0" w:color="auto"/>
            </w:tcBorders>
          </w:tcPr>
          <w:p w14:paraId="0A03392D" w14:textId="77777777" w:rsidR="00063E5C" w:rsidRPr="00105294" w:rsidRDefault="00063E5C" w:rsidP="00B660C1">
            <w:pPr>
              <w:keepNext/>
              <w:keepLines/>
              <w:spacing w:after="0"/>
              <w:jc w:val="center"/>
              <w:rPr>
                <w:ins w:id="1560"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8B5263A" w14:textId="77777777" w:rsidR="00063E5C" w:rsidRPr="00105294" w:rsidRDefault="00063E5C" w:rsidP="00B660C1">
            <w:pPr>
              <w:keepNext/>
              <w:keepLines/>
              <w:spacing w:after="0"/>
              <w:jc w:val="center"/>
              <w:rPr>
                <w:ins w:id="1561" w:author="Roy Hu" w:date="2020-11-20T16:04:00Z"/>
                <w:rFonts w:ascii="Arial" w:eastAsia="宋体" w:hAnsi="Arial" w:cs="Arial"/>
                <w:sz w:val="18"/>
                <w:szCs w:val="22"/>
              </w:rPr>
            </w:pPr>
            <w:ins w:id="1562" w:author="Roy Hu" w:date="2020-11-20T16:04:00Z">
              <w:r w:rsidRPr="00662A0F">
                <w:rPr>
                  <w:rFonts w:ascii="Arial" w:eastAsia="宋体" w:hAnsi="Arial" w:cs="Arial"/>
                  <w:sz w:val="18"/>
                  <w:szCs w:val="22"/>
                  <w:lang w:eastAsia="zh-CN"/>
                </w:rPr>
                <w:t>CSI-RS.RRM.FR1.1 FDD</w:t>
              </w:r>
            </w:ins>
          </w:p>
        </w:tc>
      </w:tr>
      <w:tr w:rsidR="00063E5C" w:rsidRPr="00105294" w14:paraId="5C08419D" w14:textId="77777777" w:rsidTr="00B660C1">
        <w:trPr>
          <w:trHeight w:val="283"/>
          <w:jc w:val="center"/>
          <w:ins w:id="1563" w:author="Roy Hu" w:date="2020-11-20T16:04:00Z"/>
        </w:trPr>
        <w:tc>
          <w:tcPr>
            <w:tcW w:w="900" w:type="dxa"/>
            <w:gridSpan w:val="3"/>
            <w:vMerge/>
            <w:tcBorders>
              <w:top w:val="nil"/>
              <w:left w:val="single" w:sz="4" w:space="0" w:color="auto"/>
              <w:bottom w:val="single" w:sz="4" w:space="0" w:color="auto"/>
              <w:right w:val="single" w:sz="4" w:space="0" w:color="auto"/>
            </w:tcBorders>
            <w:vAlign w:val="center"/>
            <w:hideMark/>
          </w:tcPr>
          <w:p w14:paraId="3DF3806B" w14:textId="77777777" w:rsidR="00063E5C" w:rsidRPr="00105294" w:rsidRDefault="00063E5C" w:rsidP="00B660C1">
            <w:pPr>
              <w:spacing w:after="0"/>
              <w:rPr>
                <w:ins w:id="1564" w:author="Roy Hu" w:date="2020-11-20T16:04: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1925419" w14:textId="77777777" w:rsidR="00063E5C" w:rsidRPr="00105294" w:rsidRDefault="00063E5C" w:rsidP="00B660C1">
            <w:pPr>
              <w:keepNext/>
              <w:keepLines/>
              <w:spacing w:after="0"/>
              <w:rPr>
                <w:ins w:id="1565" w:author="Roy Hu" w:date="2020-11-20T16:04:00Z"/>
                <w:rFonts w:ascii="Arial" w:eastAsia="宋体" w:hAnsi="Arial" w:cs="Arial"/>
                <w:sz w:val="18"/>
                <w:szCs w:val="22"/>
              </w:rPr>
            </w:pPr>
            <w:ins w:id="156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970" w:type="dxa"/>
            <w:tcBorders>
              <w:top w:val="nil"/>
              <w:left w:val="single" w:sz="4" w:space="0" w:color="auto"/>
              <w:bottom w:val="single" w:sz="4" w:space="0" w:color="auto"/>
              <w:right w:val="single" w:sz="4" w:space="0" w:color="auto"/>
            </w:tcBorders>
          </w:tcPr>
          <w:p w14:paraId="25B12B02" w14:textId="77777777" w:rsidR="00063E5C" w:rsidRPr="00105294" w:rsidRDefault="00063E5C" w:rsidP="00B660C1">
            <w:pPr>
              <w:keepNext/>
              <w:keepLines/>
              <w:spacing w:after="0"/>
              <w:jc w:val="center"/>
              <w:rPr>
                <w:ins w:id="1567"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8CBC318" w14:textId="77777777" w:rsidR="00063E5C" w:rsidRPr="00105294" w:rsidRDefault="00063E5C" w:rsidP="00B660C1">
            <w:pPr>
              <w:keepNext/>
              <w:keepLines/>
              <w:spacing w:after="0"/>
              <w:jc w:val="center"/>
              <w:rPr>
                <w:ins w:id="1568" w:author="Roy Hu" w:date="2020-11-20T16:04:00Z"/>
                <w:rFonts w:ascii="Arial" w:eastAsia="宋体" w:hAnsi="Arial" w:cs="Arial"/>
                <w:sz w:val="18"/>
                <w:szCs w:val="22"/>
              </w:rPr>
            </w:pPr>
            <w:ins w:id="1569" w:author="Roy Hu" w:date="2020-11-20T16:04:00Z">
              <w:r w:rsidRPr="00105294">
                <w:rPr>
                  <w:rFonts w:ascii="Arial" w:eastAsia="宋体" w:hAnsi="Arial" w:cs="Arial"/>
                  <w:sz w:val="18"/>
                  <w:szCs w:val="22"/>
                  <w:lang w:eastAsia="zh-CN"/>
                </w:rPr>
                <w:t>CSI-RS.RRM.FR1.1 TDD</w:t>
              </w:r>
            </w:ins>
          </w:p>
        </w:tc>
      </w:tr>
      <w:tr w:rsidR="00063E5C" w:rsidRPr="00105294" w14:paraId="7AE75E4E" w14:textId="77777777" w:rsidTr="00B660C1">
        <w:trPr>
          <w:trHeight w:val="283"/>
          <w:jc w:val="center"/>
          <w:ins w:id="1570" w:author="Roy Hu" w:date="2020-11-20T16:04:00Z"/>
        </w:trPr>
        <w:tc>
          <w:tcPr>
            <w:tcW w:w="900" w:type="dxa"/>
            <w:gridSpan w:val="3"/>
            <w:vMerge/>
            <w:tcBorders>
              <w:top w:val="nil"/>
              <w:left w:val="single" w:sz="4" w:space="0" w:color="auto"/>
              <w:bottom w:val="single" w:sz="4" w:space="0" w:color="auto"/>
              <w:right w:val="single" w:sz="4" w:space="0" w:color="auto"/>
            </w:tcBorders>
            <w:vAlign w:val="center"/>
            <w:hideMark/>
          </w:tcPr>
          <w:p w14:paraId="43CA1254" w14:textId="77777777" w:rsidR="00063E5C" w:rsidRPr="00105294" w:rsidRDefault="00063E5C" w:rsidP="00B660C1">
            <w:pPr>
              <w:spacing w:after="0"/>
              <w:rPr>
                <w:ins w:id="1571" w:author="Roy Hu" w:date="2020-11-20T16:04: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A2E08BE" w14:textId="77777777" w:rsidR="00063E5C" w:rsidRPr="00105294" w:rsidRDefault="00063E5C" w:rsidP="00B660C1">
            <w:pPr>
              <w:keepNext/>
              <w:keepLines/>
              <w:spacing w:after="0"/>
              <w:rPr>
                <w:ins w:id="1572" w:author="Roy Hu" w:date="2020-11-20T16:04:00Z"/>
                <w:rFonts w:ascii="Arial" w:eastAsia="宋体" w:hAnsi="Arial" w:cs="Arial"/>
                <w:sz w:val="18"/>
                <w:szCs w:val="22"/>
              </w:rPr>
            </w:pPr>
            <w:ins w:id="1573"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tcPr>
          <w:p w14:paraId="13122DE7" w14:textId="77777777" w:rsidR="00063E5C" w:rsidRPr="00105294" w:rsidRDefault="00063E5C" w:rsidP="00B660C1">
            <w:pPr>
              <w:keepNext/>
              <w:keepLines/>
              <w:spacing w:after="0"/>
              <w:jc w:val="center"/>
              <w:rPr>
                <w:ins w:id="1574" w:author="Roy Hu" w:date="2020-11-20T16:04: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B77B855" w14:textId="77777777" w:rsidR="00063E5C" w:rsidRPr="00105294" w:rsidRDefault="00063E5C" w:rsidP="00B660C1">
            <w:pPr>
              <w:keepNext/>
              <w:keepLines/>
              <w:spacing w:after="0"/>
              <w:jc w:val="center"/>
              <w:rPr>
                <w:ins w:id="1575" w:author="Roy Hu" w:date="2020-11-20T16:04:00Z"/>
                <w:rFonts w:ascii="Arial" w:eastAsia="宋体" w:hAnsi="Arial" w:cs="Arial"/>
                <w:sz w:val="18"/>
                <w:szCs w:val="22"/>
              </w:rPr>
            </w:pPr>
            <w:ins w:id="1576" w:author="Roy Hu" w:date="2020-11-20T16:04:00Z">
              <w:r w:rsidRPr="00105294">
                <w:rPr>
                  <w:rFonts w:ascii="Arial" w:eastAsia="宋体" w:hAnsi="Arial" w:cs="Arial"/>
                  <w:sz w:val="18"/>
                  <w:szCs w:val="22"/>
                  <w:lang w:eastAsia="zh-CN"/>
                </w:rPr>
                <w:t>CSI-RS.RRM.FR1.2 TDD</w:t>
              </w:r>
            </w:ins>
          </w:p>
        </w:tc>
      </w:tr>
      <w:tr w:rsidR="00063E5C" w:rsidRPr="00105294" w14:paraId="27CDA90B" w14:textId="77777777" w:rsidTr="00B660C1">
        <w:trPr>
          <w:trHeight w:val="283"/>
          <w:jc w:val="center"/>
          <w:ins w:id="1577" w:author="Roy Hu" w:date="2020-11-20T16:04:00Z"/>
        </w:trPr>
        <w:tc>
          <w:tcPr>
            <w:tcW w:w="2083" w:type="dxa"/>
            <w:gridSpan w:val="3"/>
            <w:tcBorders>
              <w:top w:val="single" w:sz="4" w:space="0" w:color="auto"/>
              <w:left w:val="single" w:sz="4" w:space="0" w:color="auto"/>
              <w:bottom w:val="nil"/>
              <w:right w:val="single" w:sz="4" w:space="0" w:color="auto"/>
            </w:tcBorders>
            <w:hideMark/>
          </w:tcPr>
          <w:p w14:paraId="1919D6D7" w14:textId="77777777" w:rsidR="00063E5C" w:rsidRPr="00105294" w:rsidRDefault="00063E5C" w:rsidP="00B660C1">
            <w:pPr>
              <w:keepNext/>
              <w:keepLines/>
              <w:spacing w:after="0"/>
              <w:rPr>
                <w:ins w:id="1578" w:author="Roy Hu" w:date="2020-11-20T16:04:00Z"/>
                <w:rFonts w:ascii="Arial" w:eastAsia="宋体" w:hAnsi="Arial" w:cs="Arial"/>
                <w:sz w:val="18"/>
                <w:szCs w:val="22"/>
                <w:lang w:val="da-DK"/>
              </w:rPr>
            </w:pPr>
            <w:ins w:id="1579" w:author="Roy Hu" w:date="2020-11-20T16:04:00Z">
              <w:r w:rsidRPr="00105294">
                <w:rPr>
                  <w:rFonts w:ascii="Arial" w:eastAsia="宋体" w:hAnsi="Arial" w:cs="Arial"/>
                  <w:sz w:val="18"/>
                  <w:szCs w:val="22"/>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0F53BD5E" w14:textId="77777777" w:rsidR="00063E5C" w:rsidRPr="00105294" w:rsidRDefault="00063E5C" w:rsidP="00B660C1">
            <w:pPr>
              <w:keepNext/>
              <w:keepLines/>
              <w:spacing w:after="0"/>
              <w:rPr>
                <w:ins w:id="1580" w:author="Roy Hu" w:date="2020-11-20T16:04:00Z"/>
                <w:rFonts w:ascii="Arial" w:eastAsia="宋体" w:hAnsi="Arial" w:cs="Arial"/>
                <w:sz w:val="18"/>
                <w:szCs w:val="22"/>
                <w:lang w:val="da-DK"/>
              </w:rPr>
            </w:pPr>
            <w:ins w:id="158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hideMark/>
          </w:tcPr>
          <w:p w14:paraId="1A9468A9" w14:textId="77777777" w:rsidR="00063E5C" w:rsidRPr="00105294" w:rsidRDefault="00063E5C" w:rsidP="00B660C1">
            <w:pPr>
              <w:keepNext/>
              <w:keepLines/>
              <w:spacing w:after="0"/>
              <w:jc w:val="center"/>
              <w:rPr>
                <w:ins w:id="1582" w:author="Roy Hu" w:date="2020-11-20T16:04:00Z"/>
                <w:rFonts w:ascii="Arial" w:eastAsia="宋体" w:hAnsi="Arial" w:cs="Arial"/>
                <w:sz w:val="18"/>
                <w:szCs w:val="22"/>
                <w:lang w:val="da-DK"/>
              </w:rPr>
            </w:pPr>
            <w:ins w:id="1583" w:author="Roy Hu" w:date="2020-11-20T16:04:00Z">
              <w:r w:rsidRPr="00105294">
                <w:rPr>
                  <w:rFonts w:ascii="Arial" w:eastAsia="宋体" w:hAnsi="Arial" w:cs="Arial"/>
                  <w:sz w:val="18"/>
                  <w:szCs w:val="22"/>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A7FE6FF" w14:textId="77777777" w:rsidR="00063E5C" w:rsidRPr="00105294" w:rsidRDefault="00063E5C" w:rsidP="00B660C1">
            <w:pPr>
              <w:keepNext/>
              <w:keepLines/>
              <w:spacing w:after="0"/>
              <w:jc w:val="center"/>
              <w:rPr>
                <w:ins w:id="1584" w:author="Roy Hu" w:date="2020-11-20T16:04:00Z"/>
                <w:rFonts w:ascii="Arial" w:eastAsia="宋体" w:hAnsi="Arial" w:cs="Arial"/>
                <w:sz w:val="18"/>
                <w:szCs w:val="22"/>
                <w:lang w:val="en-US"/>
              </w:rPr>
            </w:pPr>
            <w:ins w:id="1585" w:author="Roy Hu" w:date="2020-11-20T16:04:00Z">
              <w:r w:rsidRPr="00105294">
                <w:rPr>
                  <w:rFonts w:ascii="Arial" w:eastAsia="宋体" w:hAnsi="Arial" w:cs="Arial"/>
                  <w:sz w:val="18"/>
                  <w:szCs w:val="22"/>
                  <w:lang w:val="en-US"/>
                </w:rPr>
                <w:t>15</w:t>
              </w:r>
            </w:ins>
          </w:p>
        </w:tc>
      </w:tr>
      <w:tr w:rsidR="00063E5C" w:rsidRPr="00105294" w14:paraId="48581DC2" w14:textId="77777777" w:rsidTr="00B660C1">
        <w:trPr>
          <w:trHeight w:val="283"/>
          <w:jc w:val="center"/>
          <w:ins w:id="1586" w:author="Roy Hu" w:date="2020-11-20T16:04:00Z"/>
        </w:trPr>
        <w:tc>
          <w:tcPr>
            <w:tcW w:w="2083" w:type="dxa"/>
            <w:gridSpan w:val="3"/>
            <w:tcBorders>
              <w:top w:val="nil"/>
              <w:left w:val="single" w:sz="4" w:space="0" w:color="auto"/>
              <w:bottom w:val="single" w:sz="4" w:space="0" w:color="auto"/>
              <w:right w:val="single" w:sz="4" w:space="0" w:color="auto"/>
            </w:tcBorders>
            <w:hideMark/>
          </w:tcPr>
          <w:p w14:paraId="17DACDC3" w14:textId="77777777" w:rsidR="00063E5C" w:rsidRPr="00105294" w:rsidRDefault="00063E5C" w:rsidP="00B660C1">
            <w:pPr>
              <w:rPr>
                <w:ins w:id="1587" w:author="Roy Hu" w:date="2020-11-20T16:04: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0145F3F" w14:textId="77777777" w:rsidR="00063E5C" w:rsidRPr="00105294" w:rsidRDefault="00063E5C" w:rsidP="00B660C1">
            <w:pPr>
              <w:keepNext/>
              <w:keepLines/>
              <w:spacing w:after="0"/>
              <w:rPr>
                <w:ins w:id="1588" w:author="Roy Hu" w:date="2020-11-20T16:04:00Z"/>
                <w:rFonts w:ascii="Arial" w:eastAsia="宋体" w:hAnsi="Arial" w:cs="Arial"/>
                <w:sz w:val="18"/>
                <w:szCs w:val="22"/>
                <w:lang w:val="da-DK"/>
              </w:rPr>
            </w:pPr>
            <w:ins w:id="158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6896D092" w14:textId="77777777" w:rsidR="00063E5C" w:rsidRPr="00105294" w:rsidRDefault="00063E5C" w:rsidP="00B660C1">
            <w:pPr>
              <w:rPr>
                <w:ins w:id="1590" w:author="Roy Hu" w:date="2020-11-20T16:04: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CC6553" w14:textId="77777777" w:rsidR="00063E5C" w:rsidRPr="00105294" w:rsidRDefault="00063E5C" w:rsidP="00B660C1">
            <w:pPr>
              <w:keepNext/>
              <w:keepLines/>
              <w:spacing w:after="0"/>
              <w:jc w:val="center"/>
              <w:rPr>
                <w:ins w:id="1591" w:author="Roy Hu" w:date="2020-11-20T16:04:00Z"/>
                <w:rFonts w:ascii="Arial" w:eastAsia="宋体" w:hAnsi="Arial" w:cs="Arial"/>
                <w:sz w:val="18"/>
                <w:szCs w:val="22"/>
                <w:lang w:val="en-US"/>
              </w:rPr>
            </w:pPr>
            <w:ins w:id="1592" w:author="Roy Hu" w:date="2020-11-20T16:04:00Z">
              <w:r w:rsidRPr="00105294">
                <w:rPr>
                  <w:rFonts w:ascii="Arial" w:eastAsia="宋体" w:hAnsi="Arial" w:cs="Arial"/>
                  <w:sz w:val="18"/>
                  <w:szCs w:val="22"/>
                  <w:lang w:val="en-US"/>
                </w:rPr>
                <w:t>30</w:t>
              </w:r>
            </w:ins>
          </w:p>
        </w:tc>
      </w:tr>
      <w:tr w:rsidR="00063E5C" w:rsidRPr="00105294" w14:paraId="60709544" w14:textId="77777777" w:rsidTr="00B660C1">
        <w:trPr>
          <w:jc w:val="center"/>
          <w:ins w:id="1593"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77A7803" w14:textId="77777777" w:rsidR="00063E5C" w:rsidRPr="00105294" w:rsidRDefault="00063E5C" w:rsidP="00B660C1">
            <w:pPr>
              <w:keepNext/>
              <w:keepLines/>
              <w:spacing w:after="0"/>
              <w:rPr>
                <w:ins w:id="1594" w:author="Roy Hu" w:date="2020-11-20T16:04:00Z"/>
                <w:rFonts w:ascii="Arial" w:eastAsia="宋体" w:hAnsi="Arial" w:cs="Arial"/>
                <w:sz w:val="18"/>
                <w:szCs w:val="22"/>
                <w:lang w:val="en-US"/>
              </w:rPr>
            </w:pPr>
            <w:ins w:id="1595" w:author="Roy Hu" w:date="2020-11-20T16:04:00Z">
              <w:r w:rsidRPr="00105294">
                <w:rPr>
                  <w:rFonts w:ascii="Arial" w:eastAsia="宋体" w:hAnsi="Arial" w:cs="Arial"/>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hideMark/>
          </w:tcPr>
          <w:p w14:paraId="305AF171" w14:textId="77777777" w:rsidR="00063E5C" w:rsidRPr="00105294" w:rsidRDefault="00063E5C" w:rsidP="00B660C1">
            <w:pPr>
              <w:keepNext/>
              <w:keepLines/>
              <w:spacing w:after="0"/>
              <w:jc w:val="center"/>
              <w:rPr>
                <w:ins w:id="1596" w:author="Roy Hu" w:date="2020-11-20T16:04:00Z"/>
                <w:rFonts w:ascii="Arial" w:eastAsia="宋体" w:hAnsi="Arial" w:cs="Arial"/>
                <w:sz w:val="18"/>
                <w:szCs w:val="22"/>
                <w:lang w:val="en-US"/>
              </w:rPr>
            </w:pPr>
            <w:ins w:id="1597" w:author="Roy Hu" w:date="2020-11-20T16:04:00Z">
              <w:r w:rsidRPr="00105294">
                <w:rPr>
                  <w:rFonts w:ascii="Arial" w:eastAsia="宋体" w:hAnsi="Arial" w:cs="Arial"/>
                  <w:sz w:val="16"/>
                  <w:szCs w:val="16"/>
                  <w:lang w:eastAsia="ja-JP"/>
                </w:rPr>
                <w:t>dB</w:t>
              </w:r>
            </w:ins>
          </w:p>
        </w:tc>
        <w:tc>
          <w:tcPr>
            <w:tcW w:w="810" w:type="dxa"/>
            <w:tcBorders>
              <w:top w:val="single" w:sz="4" w:space="0" w:color="auto"/>
              <w:left w:val="single" w:sz="4" w:space="0" w:color="auto"/>
              <w:bottom w:val="nil"/>
              <w:right w:val="single" w:sz="4" w:space="0" w:color="auto"/>
            </w:tcBorders>
            <w:hideMark/>
          </w:tcPr>
          <w:p w14:paraId="2BED5AB0" w14:textId="77777777" w:rsidR="00063E5C" w:rsidRPr="00105294" w:rsidRDefault="00063E5C" w:rsidP="00B660C1">
            <w:pPr>
              <w:keepNext/>
              <w:keepLines/>
              <w:spacing w:after="0"/>
              <w:jc w:val="center"/>
              <w:rPr>
                <w:ins w:id="1598" w:author="Roy Hu" w:date="2020-11-20T16:04:00Z"/>
                <w:rFonts w:ascii="Arial" w:eastAsia="宋体" w:hAnsi="Arial" w:cs="Arial"/>
                <w:sz w:val="18"/>
                <w:szCs w:val="22"/>
                <w:lang w:val="en-US"/>
              </w:rPr>
            </w:pPr>
            <w:ins w:id="1599"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4BBCD539" w14:textId="77777777" w:rsidR="00063E5C" w:rsidRPr="00105294" w:rsidRDefault="00063E5C" w:rsidP="00B660C1">
            <w:pPr>
              <w:keepNext/>
              <w:keepLines/>
              <w:spacing w:after="0"/>
              <w:jc w:val="center"/>
              <w:rPr>
                <w:ins w:id="1600" w:author="Roy Hu" w:date="2020-11-20T16:04:00Z"/>
                <w:rFonts w:ascii="Arial" w:eastAsia="宋体" w:hAnsi="Arial" w:cs="Arial"/>
                <w:sz w:val="18"/>
                <w:szCs w:val="22"/>
                <w:lang w:val="en-US"/>
              </w:rPr>
            </w:pPr>
            <w:ins w:id="1601"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264CC9E5" w14:textId="77777777" w:rsidR="00063E5C" w:rsidRPr="00105294" w:rsidRDefault="00063E5C" w:rsidP="00B660C1">
            <w:pPr>
              <w:keepNext/>
              <w:keepLines/>
              <w:spacing w:after="0"/>
              <w:jc w:val="center"/>
              <w:rPr>
                <w:ins w:id="1602" w:author="Roy Hu" w:date="2020-11-20T16:04:00Z"/>
                <w:rFonts w:ascii="Arial" w:eastAsia="宋体" w:hAnsi="Arial" w:cs="Arial"/>
                <w:sz w:val="18"/>
                <w:szCs w:val="22"/>
                <w:lang w:val="en-US"/>
              </w:rPr>
            </w:pPr>
            <w:ins w:id="1603"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6AEA1607" w14:textId="77777777" w:rsidR="00063E5C" w:rsidRPr="00105294" w:rsidRDefault="00063E5C" w:rsidP="00B660C1">
            <w:pPr>
              <w:keepNext/>
              <w:keepLines/>
              <w:spacing w:after="0"/>
              <w:jc w:val="center"/>
              <w:rPr>
                <w:ins w:id="1604" w:author="Roy Hu" w:date="2020-11-20T16:04:00Z"/>
                <w:rFonts w:ascii="Arial" w:eastAsia="宋体" w:hAnsi="Arial" w:cs="Arial"/>
                <w:sz w:val="18"/>
                <w:szCs w:val="22"/>
                <w:lang w:val="en-US"/>
              </w:rPr>
            </w:pPr>
            <w:ins w:id="1605"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315C0175" w14:textId="77777777" w:rsidR="00063E5C" w:rsidRPr="00105294" w:rsidRDefault="00063E5C" w:rsidP="00B660C1">
            <w:pPr>
              <w:keepNext/>
              <w:keepLines/>
              <w:spacing w:after="0"/>
              <w:jc w:val="center"/>
              <w:rPr>
                <w:ins w:id="1606" w:author="Roy Hu" w:date="2020-11-20T16:04:00Z"/>
                <w:rFonts w:ascii="Arial" w:eastAsia="宋体" w:hAnsi="Arial" w:cs="Arial"/>
                <w:sz w:val="18"/>
                <w:szCs w:val="22"/>
                <w:lang w:val="en-US"/>
              </w:rPr>
            </w:pPr>
            <w:ins w:id="1607" w:author="Roy Hu" w:date="2020-11-20T16:04:00Z">
              <w:r w:rsidRPr="00105294">
                <w:rPr>
                  <w:rFonts w:ascii="Arial" w:eastAsia="宋体" w:hAnsi="Arial" w:cs="Arial"/>
                  <w:sz w:val="16"/>
                  <w:szCs w:val="16"/>
                  <w:lang w:eastAsia="ja-JP"/>
                </w:rPr>
                <w:t>0</w:t>
              </w:r>
            </w:ins>
          </w:p>
        </w:tc>
        <w:tc>
          <w:tcPr>
            <w:tcW w:w="900" w:type="dxa"/>
            <w:gridSpan w:val="2"/>
            <w:tcBorders>
              <w:top w:val="single" w:sz="4" w:space="0" w:color="auto"/>
              <w:left w:val="single" w:sz="4" w:space="0" w:color="auto"/>
              <w:bottom w:val="nil"/>
              <w:right w:val="single" w:sz="4" w:space="0" w:color="auto"/>
            </w:tcBorders>
            <w:hideMark/>
          </w:tcPr>
          <w:p w14:paraId="31B0A32C" w14:textId="77777777" w:rsidR="00063E5C" w:rsidRPr="00105294" w:rsidRDefault="00063E5C" w:rsidP="00B660C1">
            <w:pPr>
              <w:keepNext/>
              <w:keepLines/>
              <w:spacing w:after="0"/>
              <w:jc w:val="center"/>
              <w:rPr>
                <w:ins w:id="1608" w:author="Roy Hu" w:date="2020-11-20T16:04:00Z"/>
                <w:rFonts w:ascii="Arial" w:eastAsia="宋体" w:hAnsi="Arial" w:cs="Arial"/>
                <w:sz w:val="18"/>
                <w:szCs w:val="22"/>
                <w:lang w:val="en-US"/>
              </w:rPr>
            </w:pPr>
            <w:ins w:id="1609" w:author="Roy Hu" w:date="2020-11-20T16:04:00Z">
              <w:r w:rsidRPr="00105294">
                <w:rPr>
                  <w:rFonts w:ascii="Arial" w:eastAsia="宋体" w:hAnsi="Arial" w:cs="Arial"/>
                  <w:sz w:val="16"/>
                  <w:szCs w:val="16"/>
                  <w:lang w:eastAsia="ja-JP"/>
                </w:rPr>
                <w:t>0</w:t>
              </w:r>
            </w:ins>
          </w:p>
        </w:tc>
      </w:tr>
      <w:tr w:rsidR="00063E5C" w:rsidRPr="00105294" w14:paraId="749A737D" w14:textId="77777777" w:rsidTr="00B660C1">
        <w:trPr>
          <w:jc w:val="center"/>
          <w:ins w:id="161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5A1B3A14" w14:textId="77777777" w:rsidR="00063E5C" w:rsidRPr="00105294" w:rsidRDefault="00063E5C" w:rsidP="00B660C1">
            <w:pPr>
              <w:keepNext/>
              <w:keepLines/>
              <w:spacing w:after="0"/>
              <w:rPr>
                <w:ins w:id="1611" w:author="Roy Hu" w:date="2020-11-20T16:04:00Z"/>
                <w:rFonts w:ascii="Arial" w:eastAsia="宋体" w:hAnsi="Arial" w:cs="Arial"/>
                <w:sz w:val="18"/>
                <w:szCs w:val="22"/>
                <w:lang w:val="en-US"/>
              </w:rPr>
            </w:pPr>
            <w:ins w:id="1612" w:author="Roy Hu" w:date="2020-11-20T16:04:00Z">
              <w:r w:rsidRPr="00105294">
                <w:rPr>
                  <w:rFonts w:ascii="Arial" w:eastAsia="宋体" w:hAnsi="Arial" w:cs="Arial"/>
                  <w:sz w:val="16"/>
                  <w:szCs w:val="16"/>
                  <w:lang w:eastAsia="ja-JP"/>
                </w:rPr>
                <w:t>EPRE ratio of PBCH DMRS to SSS</w:t>
              </w:r>
            </w:ins>
          </w:p>
        </w:tc>
        <w:tc>
          <w:tcPr>
            <w:tcW w:w="970" w:type="dxa"/>
            <w:tcBorders>
              <w:top w:val="nil"/>
              <w:left w:val="single" w:sz="4" w:space="0" w:color="auto"/>
              <w:bottom w:val="nil"/>
              <w:right w:val="single" w:sz="4" w:space="0" w:color="auto"/>
            </w:tcBorders>
            <w:hideMark/>
          </w:tcPr>
          <w:p w14:paraId="618FEC14" w14:textId="77777777" w:rsidR="00063E5C" w:rsidRPr="00105294" w:rsidRDefault="00063E5C" w:rsidP="00B660C1">
            <w:pPr>
              <w:rPr>
                <w:ins w:id="1613"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69609ACC" w14:textId="77777777" w:rsidR="00063E5C" w:rsidRPr="00105294" w:rsidRDefault="00063E5C" w:rsidP="00B660C1">
            <w:pPr>
              <w:spacing w:after="0"/>
              <w:rPr>
                <w:ins w:id="161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A1F74A7" w14:textId="77777777" w:rsidR="00063E5C" w:rsidRPr="00105294" w:rsidRDefault="00063E5C" w:rsidP="00B660C1">
            <w:pPr>
              <w:spacing w:after="0"/>
              <w:rPr>
                <w:ins w:id="161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3CAFDC3" w14:textId="77777777" w:rsidR="00063E5C" w:rsidRPr="00105294" w:rsidRDefault="00063E5C" w:rsidP="00B660C1">
            <w:pPr>
              <w:spacing w:after="0"/>
              <w:rPr>
                <w:ins w:id="161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D760C89" w14:textId="77777777" w:rsidR="00063E5C" w:rsidRPr="00105294" w:rsidRDefault="00063E5C" w:rsidP="00B660C1">
            <w:pPr>
              <w:spacing w:after="0"/>
              <w:rPr>
                <w:ins w:id="161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4CBD6C9" w14:textId="77777777" w:rsidR="00063E5C" w:rsidRPr="00105294" w:rsidRDefault="00063E5C" w:rsidP="00B660C1">
            <w:pPr>
              <w:spacing w:after="0"/>
              <w:rPr>
                <w:ins w:id="161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AFBAFF8" w14:textId="77777777" w:rsidR="00063E5C" w:rsidRPr="00105294" w:rsidRDefault="00063E5C" w:rsidP="00B660C1">
            <w:pPr>
              <w:spacing w:after="0"/>
              <w:rPr>
                <w:ins w:id="1619" w:author="Roy Hu" w:date="2020-11-20T16:04:00Z"/>
                <w:rFonts w:ascii="CG Times (WN)" w:hAnsi="CG Times (WN)"/>
                <w:lang w:val="en-US" w:eastAsia="zh-CN"/>
              </w:rPr>
            </w:pPr>
          </w:p>
        </w:tc>
      </w:tr>
      <w:tr w:rsidR="00063E5C" w:rsidRPr="00105294" w14:paraId="5E486FE8" w14:textId="77777777" w:rsidTr="00B660C1">
        <w:trPr>
          <w:jc w:val="center"/>
          <w:ins w:id="162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644D7DAA" w14:textId="77777777" w:rsidR="00063E5C" w:rsidRPr="00105294" w:rsidRDefault="00063E5C" w:rsidP="00B660C1">
            <w:pPr>
              <w:keepNext/>
              <w:keepLines/>
              <w:spacing w:after="0"/>
              <w:rPr>
                <w:ins w:id="1621" w:author="Roy Hu" w:date="2020-11-20T16:04:00Z"/>
                <w:rFonts w:ascii="Arial" w:eastAsia="宋体" w:hAnsi="Arial" w:cs="Arial"/>
                <w:sz w:val="18"/>
                <w:szCs w:val="22"/>
                <w:lang w:val="en-US"/>
              </w:rPr>
            </w:pPr>
            <w:ins w:id="1622" w:author="Roy Hu" w:date="2020-11-20T16:04:00Z">
              <w:r w:rsidRPr="00105294">
                <w:rPr>
                  <w:rFonts w:ascii="Arial" w:eastAsia="宋体" w:hAnsi="Arial" w:cs="Arial"/>
                  <w:sz w:val="16"/>
                  <w:szCs w:val="16"/>
                  <w:lang w:eastAsia="ja-JP"/>
                </w:rPr>
                <w:t>EPRE ratio of PBCH to PBCH DMRS</w:t>
              </w:r>
            </w:ins>
          </w:p>
        </w:tc>
        <w:tc>
          <w:tcPr>
            <w:tcW w:w="970" w:type="dxa"/>
            <w:tcBorders>
              <w:top w:val="nil"/>
              <w:left w:val="single" w:sz="4" w:space="0" w:color="auto"/>
              <w:bottom w:val="nil"/>
              <w:right w:val="single" w:sz="4" w:space="0" w:color="auto"/>
            </w:tcBorders>
            <w:hideMark/>
          </w:tcPr>
          <w:p w14:paraId="0BDADB52" w14:textId="77777777" w:rsidR="00063E5C" w:rsidRPr="00105294" w:rsidRDefault="00063E5C" w:rsidP="00B660C1">
            <w:pPr>
              <w:rPr>
                <w:ins w:id="1623"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661C963A" w14:textId="77777777" w:rsidR="00063E5C" w:rsidRPr="00105294" w:rsidRDefault="00063E5C" w:rsidP="00B660C1">
            <w:pPr>
              <w:spacing w:after="0"/>
              <w:rPr>
                <w:ins w:id="162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BC2D2C" w14:textId="77777777" w:rsidR="00063E5C" w:rsidRPr="00105294" w:rsidRDefault="00063E5C" w:rsidP="00B660C1">
            <w:pPr>
              <w:spacing w:after="0"/>
              <w:rPr>
                <w:ins w:id="162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B1DE5B9" w14:textId="77777777" w:rsidR="00063E5C" w:rsidRPr="00105294" w:rsidRDefault="00063E5C" w:rsidP="00B660C1">
            <w:pPr>
              <w:spacing w:after="0"/>
              <w:rPr>
                <w:ins w:id="162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502C40C" w14:textId="77777777" w:rsidR="00063E5C" w:rsidRPr="00105294" w:rsidRDefault="00063E5C" w:rsidP="00B660C1">
            <w:pPr>
              <w:spacing w:after="0"/>
              <w:rPr>
                <w:ins w:id="162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627D207" w14:textId="77777777" w:rsidR="00063E5C" w:rsidRPr="00105294" w:rsidRDefault="00063E5C" w:rsidP="00B660C1">
            <w:pPr>
              <w:spacing w:after="0"/>
              <w:rPr>
                <w:ins w:id="162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0B1564B" w14:textId="77777777" w:rsidR="00063E5C" w:rsidRPr="00105294" w:rsidRDefault="00063E5C" w:rsidP="00B660C1">
            <w:pPr>
              <w:spacing w:after="0"/>
              <w:rPr>
                <w:ins w:id="1629" w:author="Roy Hu" w:date="2020-11-20T16:04:00Z"/>
                <w:rFonts w:ascii="CG Times (WN)" w:hAnsi="CG Times (WN)"/>
                <w:lang w:val="en-US" w:eastAsia="zh-CN"/>
              </w:rPr>
            </w:pPr>
          </w:p>
        </w:tc>
      </w:tr>
      <w:tr w:rsidR="00063E5C" w:rsidRPr="00105294" w14:paraId="4623C890" w14:textId="77777777" w:rsidTr="00B660C1">
        <w:trPr>
          <w:jc w:val="center"/>
          <w:ins w:id="163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BFA1071" w14:textId="77777777" w:rsidR="00063E5C" w:rsidRPr="00105294" w:rsidRDefault="00063E5C" w:rsidP="00B660C1">
            <w:pPr>
              <w:keepNext/>
              <w:keepLines/>
              <w:spacing w:after="0"/>
              <w:rPr>
                <w:ins w:id="1631" w:author="Roy Hu" w:date="2020-11-20T16:04:00Z"/>
                <w:rFonts w:ascii="Arial" w:eastAsia="宋体" w:hAnsi="Arial" w:cs="Arial"/>
                <w:sz w:val="18"/>
                <w:szCs w:val="22"/>
                <w:lang w:val="en-US"/>
              </w:rPr>
            </w:pPr>
            <w:ins w:id="1632" w:author="Roy Hu" w:date="2020-11-20T16:04:00Z">
              <w:r w:rsidRPr="00105294">
                <w:rPr>
                  <w:rFonts w:ascii="Arial" w:eastAsia="宋体" w:hAnsi="Arial" w:cs="Arial"/>
                  <w:sz w:val="16"/>
                  <w:szCs w:val="16"/>
                  <w:lang w:eastAsia="ja-JP"/>
                </w:rPr>
                <w:t>EPRE ratio of PDCCH DMRS to SSS</w:t>
              </w:r>
            </w:ins>
          </w:p>
        </w:tc>
        <w:tc>
          <w:tcPr>
            <w:tcW w:w="970" w:type="dxa"/>
            <w:tcBorders>
              <w:top w:val="nil"/>
              <w:left w:val="single" w:sz="4" w:space="0" w:color="auto"/>
              <w:bottom w:val="nil"/>
              <w:right w:val="single" w:sz="4" w:space="0" w:color="auto"/>
            </w:tcBorders>
            <w:hideMark/>
          </w:tcPr>
          <w:p w14:paraId="63558DE0" w14:textId="77777777" w:rsidR="00063E5C" w:rsidRPr="00105294" w:rsidRDefault="00063E5C" w:rsidP="00B660C1">
            <w:pPr>
              <w:rPr>
                <w:ins w:id="1633"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6430A782" w14:textId="77777777" w:rsidR="00063E5C" w:rsidRPr="00105294" w:rsidRDefault="00063E5C" w:rsidP="00B660C1">
            <w:pPr>
              <w:spacing w:after="0"/>
              <w:rPr>
                <w:ins w:id="163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9971DF6" w14:textId="77777777" w:rsidR="00063E5C" w:rsidRPr="00105294" w:rsidRDefault="00063E5C" w:rsidP="00B660C1">
            <w:pPr>
              <w:spacing w:after="0"/>
              <w:rPr>
                <w:ins w:id="163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5654A3E" w14:textId="77777777" w:rsidR="00063E5C" w:rsidRPr="00105294" w:rsidRDefault="00063E5C" w:rsidP="00B660C1">
            <w:pPr>
              <w:spacing w:after="0"/>
              <w:rPr>
                <w:ins w:id="163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9DE3199" w14:textId="77777777" w:rsidR="00063E5C" w:rsidRPr="00105294" w:rsidRDefault="00063E5C" w:rsidP="00B660C1">
            <w:pPr>
              <w:spacing w:after="0"/>
              <w:rPr>
                <w:ins w:id="163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2184D5" w14:textId="77777777" w:rsidR="00063E5C" w:rsidRPr="00105294" w:rsidRDefault="00063E5C" w:rsidP="00B660C1">
            <w:pPr>
              <w:spacing w:after="0"/>
              <w:rPr>
                <w:ins w:id="163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CF1DFCE" w14:textId="77777777" w:rsidR="00063E5C" w:rsidRPr="00105294" w:rsidRDefault="00063E5C" w:rsidP="00B660C1">
            <w:pPr>
              <w:spacing w:after="0"/>
              <w:rPr>
                <w:ins w:id="1639" w:author="Roy Hu" w:date="2020-11-20T16:04:00Z"/>
                <w:rFonts w:ascii="CG Times (WN)" w:hAnsi="CG Times (WN)"/>
                <w:lang w:val="en-US" w:eastAsia="zh-CN"/>
              </w:rPr>
            </w:pPr>
          </w:p>
        </w:tc>
      </w:tr>
      <w:tr w:rsidR="00063E5C" w:rsidRPr="00105294" w14:paraId="13DC11EC" w14:textId="77777777" w:rsidTr="00B660C1">
        <w:trPr>
          <w:jc w:val="center"/>
          <w:ins w:id="164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65D21746" w14:textId="77777777" w:rsidR="00063E5C" w:rsidRPr="00105294" w:rsidRDefault="00063E5C" w:rsidP="00B660C1">
            <w:pPr>
              <w:keepNext/>
              <w:keepLines/>
              <w:spacing w:after="0"/>
              <w:rPr>
                <w:ins w:id="1641" w:author="Roy Hu" w:date="2020-11-20T16:04:00Z"/>
                <w:rFonts w:ascii="Arial" w:eastAsia="宋体" w:hAnsi="Arial" w:cs="Arial"/>
                <w:sz w:val="18"/>
                <w:szCs w:val="22"/>
                <w:lang w:val="en-US"/>
              </w:rPr>
            </w:pPr>
            <w:ins w:id="1642" w:author="Roy Hu" w:date="2020-11-20T16:04:00Z">
              <w:r w:rsidRPr="00105294">
                <w:rPr>
                  <w:rFonts w:ascii="Arial" w:eastAsia="宋体" w:hAnsi="Arial" w:cs="Arial"/>
                  <w:sz w:val="16"/>
                  <w:szCs w:val="16"/>
                  <w:lang w:eastAsia="ja-JP"/>
                </w:rPr>
                <w:t>EPRE ratio of PDCCH to PDCCH DMRS</w:t>
              </w:r>
            </w:ins>
          </w:p>
        </w:tc>
        <w:tc>
          <w:tcPr>
            <w:tcW w:w="970" w:type="dxa"/>
            <w:tcBorders>
              <w:top w:val="nil"/>
              <w:left w:val="single" w:sz="4" w:space="0" w:color="auto"/>
              <w:bottom w:val="nil"/>
              <w:right w:val="single" w:sz="4" w:space="0" w:color="auto"/>
            </w:tcBorders>
            <w:hideMark/>
          </w:tcPr>
          <w:p w14:paraId="47D3C5E6" w14:textId="77777777" w:rsidR="00063E5C" w:rsidRPr="00105294" w:rsidRDefault="00063E5C" w:rsidP="00B660C1">
            <w:pPr>
              <w:rPr>
                <w:ins w:id="1643"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225BF0DB" w14:textId="77777777" w:rsidR="00063E5C" w:rsidRPr="00105294" w:rsidRDefault="00063E5C" w:rsidP="00B660C1">
            <w:pPr>
              <w:spacing w:after="0"/>
              <w:rPr>
                <w:ins w:id="164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C33D567" w14:textId="77777777" w:rsidR="00063E5C" w:rsidRPr="00105294" w:rsidRDefault="00063E5C" w:rsidP="00B660C1">
            <w:pPr>
              <w:spacing w:after="0"/>
              <w:rPr>
                <w:ins w:id="164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8EB413" w14:textId="77777777" w:rsidR="00063E5C" w:rsidRPr="00105294" w:rsidRDefault="00063E5C" w:rsidP="00B660C1">
            <w:pPr>
              <w:spacing w:after="0"/>
              <w:rPr>
                <w:ins w:id="164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C9F06B6" w14:textId="77777777" w:rsidR="00063E5C" w:rsidRPr="00105294" w:rsidRDefault="00063E5C" w:rsidP="00B660C1">
            <w:pPr>
              <w:spacing w:after="0"/>
              <w:rPr>
                <w:ins w:id="164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BD12460" w14:textId="77777777" w:rsidR="00063E5C" w:rsidRPr="00105294" w:rsidRDefault="00063E5C" w:rsidP="00B660C1">
            <w:pPr>
              <w:spacing w:after="0"/>
              <w:rPr>
                <w:ins w:id="164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416D2974" w14:textId="77777777" w:rsidR="00063E5C" w:rsidRPr="00105294" w:rsidRDefault="00063E5C" w:rsidP="00B660C1">
            <w:pPr>
              <w:spacing w:after="0"/>
              <w:rPr>
                <w:ins w:id="1649" w:author="Roy Hu" w:date="2020-11-20T16:04:00Z"/>
                <w:rFonts w:ascii="CG Times (WN)" w:hAnsi="CG Times (WN)"/>
                <w:lang w:val="en-US" w:eastAsia="zh-CN"/>
              </w:rPr>
            </w:pPr>
          </w:p>
        </w:tc>
      </w:tr>
      <w:tr w:rsidR="00063E5C" w:rsidRPr="00105294" w14:paraId="76A7CB8B" w14:textId="77777777" w:rsidTr="00B660C1">
        <w:trPr>
          <w:jc w:val="center"/>
          <w:ins w:id="165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CA848D9" w14:textId="77777777" w:rsidR="00063E5C" w:rsidRPr="00105294" w:rsidRDefault="00063E5C" w:rsidP="00B660C1">
            <w:pPr>
              <w:keepNext/>
              <w:keepLines/>
              <w:spacing w:after="0"/>
              <w:rPr>
                <w:ins w:id="1651" w:author="Roy Hu" w:date="2020-11-20T16:04:00Z"/>
                <w:rFonts w:ascii="Arial" w:eastAsia="宋体" w:hAnsi="Arial" w:cs="Arial"/>
                <w:sz w:val="18"/>
                <w:szCs w:val="22"/>
                <w:lang w:val="en-US"/>
              </w:rPr>
            </w:pPr>
            <w:ins w:id="1652" w:author="Roy Hu" w:date="2020-11-20T16:04:00Z">
              <w:r w:rsidRPr="00105294">
                <w:rPr>
                  <w:rFonts w:ascii="Arial" w:eastAsia="宋体" w:hAnsi="Arial" w:cs="Arial"/>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hideMark/>
          </w:tcPr>
          <w:p w14:paraId="5EFF9CEC" w14:textId="77777777" w:rsidR="00063E5C" w:rsidRPr="00105294" w:rsidRDefault="00063E5C" w:rsidP="00B660C1">
            <w:pPr>
              <w:rPr>
                <w:ins w:id="1653"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0F33FFC0" w14:textId="77777777" w:rsidR="00063E5C" w:rsidRPr="00105294" w:rsidRDefault="00063E5C" w:rsidP="00B660C1">
            <w:pPr>
              <w:spacing w:after="0"/>
              <w:rPr>
                <w:ins w:id="165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8E71F72" w14:textId="77777777" w:rsidR="00063E5C" w:rsidRPr="00105294" w:rsidRDefault="00063E5C" w:rsidP="00B660C1">
            <w:pPr>
              <w:spacing w:after="0"/>
              <w:rPr>
                <w:ins w:id="165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5AE492F" w14:textId="77777777" w:rsidR="00063E5C" w:rsidRPr="00105294" w:rsidRDefault="00063E5C" w:rsidP="00B660C1">
            <w:pPr>
              <w:spacing w:after="0"/>
              <w:rPr>
                <w:ins w:id="165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A3A51B5" w14:textId="77777777" w:rsidR="00063E5C" w:rsidRPr="00105294" w:rsidRDefault="00063E5C" w:rsidP="00B660C1">
            <w:pPr>
              <w:spacing w:after="0"/>
              <w:rPr>
                <w:ins w:id="165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A5D9174" w14:textId="77777777" w:rsidR="00063E5C" w:rsidRPr="00105294" w:rsidRDefault="00063E5C" w:rsidP="00B660C1">
            <w:pPr>
              <w:spacing w:after="0"/>
              <w:rPr>
                <w:ins w:id="165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2A1DCFD" w14:textId="77777777" w:rsidR="00063E5C" w:rsidRPr="00105294" w:rsidRDefault="00063E5C" w:rsidP="00B660C1">
            <w:pPr>
              <w:spacing w:after="0"/>
              <w:rPr>
                <w:ins w:id="1659" w:author="Roy Hu" w:date="2020-11-20T16:04:00Z"/>
                <w:rFonts w:ascii="CG Times (WN)" w:hAnsi="CG Times (WN)"/>
                <w:lang w:val="en-US" w:eastAsia="zh-CN"/>
              </w:rPr>
            </w:pPr>
          </w:p>
        </w:tc>
      </w:tr>
      <w:tr w:rsidR="00063E5C" w:rsidRPr="00105294" w14:paraId="7C78909D" w14:textId="77777777" w:rsidTr="00B660C1">
        <w:trPr>
          <w:jc w:val="center"/>
          <w:ins w:id="166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E389A72" w14:textId="77777777" w:rsidR="00063E5C" w:rsidRPr="00105294" w:rsidRDefault="00063E5C" w:rsidP="00B660C1">
            <w:pPr>
              <w:keepNext/>
              <w:keepLines/>
              <w:spacing w:after="0"/>
              <w:rPr>
                <w:ins w:id="1661" w:author="Roy Hu" w:date="2020-11-20T16:04:00Z"/>
                <w:rFonts w:ascii="Arial" w:eastAsia="宋体" w:hAnsi="Arial" w:cs="Arial"/>
                <w:sz w:val="18"/>
                <w:szCs w:val="22"/>
                <w:lang w:val="en-US"/>
              </w:rPr>
            </w:pPr>
            <w:ins w:id="1662" w:author="Roy Hu" w:date="2020-11-20T16:04:00Z">
              <w:r w:rsidRPr="00105294">
                <w:rPr>
                  <w:rFonts w:ascii="Arial" w:eastAsia="宋体" w:hAnsi="Arial" w:cs="Arial"/>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hideMark/>
          </w:tcPr>
          <w:p w14:paraId="7C89C022" w14:textId="77777777" w:rsidR="00063E5C" w:rsidRPr="00105294" w:rsidRDefault="00063E5C" w:rsidP="00B660C1">
            <w:pPr>
              <w:rPr>
                <w:ins w:id="1663"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4B9CC572" w14:textId="77777777" w:rsidR="00063E5C" w:rsidRPr="00105294" w:rsidRDefault="00063E5C" w:rsidP="00B660C1">
            <w:pPr>
              <w:spacing w:after="0"/>
              <w:rPr>
                <w:ins w:id="166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84F923C" w14:textId="77777777" w:rsidR="00063E5C" w:rsidRPr="00105294" w:rsidRDefault="00063E5C" w:rsidP="00B660C1">
            <w:pPr>
              <w:spacing w:after="0"/>
              <w:rPr>
                <w:ins w:id="166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FA9F03E" w14:textId="77777777" w:rsidR="00063E5C" w:rsidRPr="00105294" w:rsidRDefault="00063E5C" w:rsidP="00B660C1">
            <w:pPr>
              <w:spacing w:after="0"/>
              <w:rPr>
                <w:ins w:id="166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57282AB" w14:textId="77777777" w:rsidR="00063E5C" w:rsidRPr="00105294" w:rsidRDefault="00063E5C" w:rsidP="00B660C1">
            <w:pPr>
              <w:spacing w:after="0"/>
              <w:rPr>
                <w:ins w:id="166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50BB59D" w14:textId="77777777" w:rsidR="00063E5C" w:rsidRPr="00105294" w:rsidRDefault="00063E5C" w:rsidP="00B660C1">
            <w:pPr>
              <w:spacing w:after="0"/>
              <w:rPr>
                <w:ins w:id="166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D42F332" w14:textId="77777777" w:rsidR="00063E5C" w:rsidRPr="00105294" w:rsidRDefault="00063E5C" w:rsidP="00B660C1">
            <w:pPr>
              <w:spacing w:after="0"/>
              <w:rPr>
                <w:ins w:id="1669" w:author="Roy Hu" w:date="2020-11-20T16:04:00Z"/>
                <w:rFonts w:ascii="CG Times (WN)" w:hAnsi="CG Times (WN)"/>
                <w:lang w:val="en-US" w:eastAsia="zh-CN"/>
              </w:rPr>
            </w:pPr>
          </w:p>
        </w:tc>
      </w:tr>
      <w:tr w:rsidR="00063E5C" w:rsidRPr="00105294" w14:paraId="13834E7A" w14:textId="77777777" w:rsidTr="00B660C1">
        <w:trPr>
          <w:jc w:val="center"/>
          <w:ins w:id="167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3850D3DE" w14:textId="77777777" w:rsidR="00063E5C" w:rsidRPr="00105294" w:rsidRDefault="00063E5C" w:rsidP="00B660C1">
            <w:pPr>
              <w:keepNext/>
              <w:keepLines/>
              <w:spacing w:after="0"/>
              <w:rPr>
                <w:ins w:id="1671" w:author="Roy Hu" w:date="2020-11-20T16:04:00Z"/>
                <w:rFonts w:ascii="Arial" w:eastAsia="宋体" w:hAnsi="Arial" w:cs="Arial"/>
                <w:sz w:val="18"/>
                <w:szCs w:val="22"/>
                <w:lang w:val="en-US"/>
              </w:rPr>
            </w:pPr>
            <w:ins w:id="1672" w:author="Roy Hu" w:date="2020-11-20T16:04:00Z">
              <w:r w:rsidRPr="00105294">
                <w:rPr>
                  <w:rFonts w:ascii="Arial" w:eastAsia="宋体" w:hAnsi="Arial" w:cs="Arial"/>
                  <w:sz w:val="16"/>
                  <w:szCs w:val="16"/>
                  <w:lang w:eastAsia="ja-JP"/>
                </w:rPr>
                <w:t xml:space="preserve">EPRE ratio of OCNG DMRS to </w:t>
              </w:r>
              <w:proofErr w:type="gramStart"/>
              <w:r w:rsidRPr="00105294">
                <w:rPr>
                  <w:rFonts w:ascii="Arial" w:eastAsia="宋体" w:hAnsi="Arial" w:cs="Arial"/>
                  <w:sz w:val="16"/>
                  <w:szCs w:val="16"/>
                  <w:lang w:eastAsia="ja-JP"/>
                </w:rPr>
                <w:t>SSS(</w:t>
              </w:r>
              <w:proofErr w:type="gramEnd"/>
              <w:r w:rsidRPr="00105294">
                <w:rPr>
                  <w:rFonts w:ascii="Arial" w:eastAsia="宋体" w:hAnsi="Arial" w:cs="Arial"/>
                  <w:sz w:val="16"/>
                  <w:szCs w:val="16"/>
                  <w:lang w:eastAsia="ja-JP"/>
                </w:rPr>
                <w:t>Note 1)</w:t>
              </w:r>
            </w:ins>
          </w:p>
        </w:tc>
        <w:tc>
          <w:tcPr>
            <w:tcW w:w="970" w:type="dxa"/>
            <w:tcBorders>
              <w:top w:val="nil"/>
              <w:left w:val="single" w:sz="4" w:space="0" w:color="auto"/>
              <w:bottom w:val="nil"/>
              <w:right w:val="single" w:sz="4" w:space="0" w:color="auto"/>
            </w:tcBorders>
            <w:hideMark/>
          </w:tcPr>
          <w:p w14:paraId="0FDCB6CE" w14:textId="77777777" w:rsidR="00063E5C" w:rsidRPr="00105294" w:rsidRDefault="00063E5C" w:rsidP="00B660C1">
            <w:pPr>
              <w:rPr>
                <w:ins w:id="1673" w:author="Roy Hu" w:date="2020-11-20T16:04:00Z"/>
                <w:rFonts w:eastAsia="宋体"/>
                <w:lang w:val="en-US"/>
              </w:rPr>
            </w:pPr>
          </w:p>
        </w:tc>
        <w:tc>
          <w:tcPr>
            <w:tcW w:w="810" w:type="dxa"/>
            <w:tcBorders>
              <w:top w:val="nil"/>
              <w:left w:val="single" w:sz="4" w:space="0" w:color="auto"/>
              <w:bottom w:val="nil"/>
              <w:right w:val="single" w:sz="4" w:space="0" w:color="auto"/>
            </w:tcBorders>
            <w:hideMark/>
          </w:tcPr>
          <w:p w14:paraId="215DB76F" w14:textId="77777777" w:rsidR="00063E5C" w:rsidRPr="00105294" w:rsidRDefault="00063E5C" w:rsidP="00B660C1">
            <w:pPr>
              <w:spacing w:after="0"/>
              <w:rPr>
                <w:ins w:id="167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52D273" w14:textId="77777777" w:rsidR="00063E5C" w:rsidRPr="00105294" w:rsidRDefault="00063E5C" w:rsidP="00B660C1">
            <w:pPr>
              <w:spacing w:after="0"/>
              <w:rPr>
                <w:ins w:id="167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B60574D" w14:textId="77777777" w:rsidR="00063E5C" w:rsidRPr="00105294" w:rsidRDefault="00063E5C" w:rsidP="00B660C1">
            <w:pPr>
              <w:spacing w:after="0"/>
              <w:rPr>
                <w:ins w:id="167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A01F06C" w14:textId="77777777" w:rsidR="00063E5C" w:rsidRPr="00105294" w:rsidRDefault="00063E5C" w:rsidP="00B660C1">
            <w:pPr>
              <w:spacing w:after="0"/>
              <w:rPr>
                <w:ins w:id="167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7715C11" w14:textId="77777777" w:rsidR="00063E5C" w:rsidRPr="00105294" w:rsidRDefault="00063E5C" w:rsidP="00B660C1">
            <w:pPr>
              <w:spacing w:after="0"/>
              <w:rPr>
                <w:ins w:id="167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12E5C355" w14:textId="77777777" w:rsidR="00063E5C" w:rsidRPr="00105294" w:rsidRDefault="00063E5C" w:rsidP="00B660C1">
            <w:pPr>
              <w:spacing w:after="0"/>
              <w:rPr>
                <w:ins w:id="1679" w:author="Roy Hu" w:date="2020-11-20T16:04:00Z"/>
                <w:rFonts w:ascii="CG Times (WN)" w:hAnsi="CG Times (WN)"/>
                <w:lang w:val="en-US" w:eastAsia="zh-CN"/>
              </w:rPr>
            </w:pPr>
          </w:p>
        </w:tc>
      </w:tr>
      <w:tr w:rsidR="00063E5C" w:rsidRPr="00105294" w14:paraId="519C70FA" w14:textId="77777777" w:rsidTr="00B660C1">
        <w:trPr>
          <w:jc w:val="center"/>
          <w:ins w:id="168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2F665372" w14:textId="77777777" w:rsidR="00063E5C" w:rsidRPr="00105294" w:rsidRDefault="00063E5C" w:rsidP="00B660C1">
            <w:pPr>
              <w:keepNext/>
              <w:keepLines/>
              <w:spacing w:after="0"/>
              <w:rPr>
                <w:ins w:id="1681" w:author="Roy Hu" w:date="2020-11-20T16:04:00Z"/>
                <w:rFonts w:ascii="Arial" w:eastAsia="宋体" w:hAnsi="Arial" w:cs="Arial"/>
                <w:sz w:val="18"/>
                <w:szCs w:val="22"/>
                <w:lang w:val="en-US"/>
              </w:rPr>
            </w:pPr>
            <w:ins w:id="1682" w:author="Roy Hu" w:date="2020-11-20T16:04:00Z">
              <w:r w:rsidRPr="00105294">
                <w:rPr>
                  <w:rFonts w:ascii="Arial" w:eastAsia="宋体" w:hAnsi="Arial" w:cs="Arial"/>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hideMark/>
          </w:tcPr>
          <w:p w14:paraId="039C0DF1" w14:textId="77777777" w:rsidR="00063E5C" w:rsidRPr="00105294" w:rsidRDefault="00063E5C" w:rsidP="00B660C1">
            <w:pPr>
              <w:rPr>
                <w:ins w:id="1683" w:author="Roy Hu" w:date="2020-11-20T16:04:00Z"/>
                <w:rFonts w:eastAsia="宋体"/>
                <w:lang w:val="en-US"/>
              </w:rPr>
            </w:pPr>
          </w:p>
        </w:tc>
        <w:tc>
          <w:tcPr>
            <w:tcW w:w="810" w:type="dxa"/>
            <w:tcBorders>
              <w:top w:val="nil"/>
              <w:left w:val="single" w:sz="4" w:space="0" w:color="auto"/>
              <w:bottom w:val="single" w:sz="4" w:space="0" w:color="auto"/>
              <w:right w:val="single" w:sz="4" w:space="0" w:color="auto"/>
            </w:tcBorders>
            <w:hideMark/>
          </w:tcPr>
          <w:p w14:paraId="14CF7BA5" w14:textId="77777777" w:rsidR="00063E5C" w:rsidRPr="00105294" w:rsidRDefault="00063E5C" w:rsidP="00B660C1">
            <w:pPr>
              <w:spacing w:after="0"/>
              <w:rPr>
                <w:ins w:id="1684"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76C7190B" w14:textId="77777777" w:rsidR="00063E5C" w:rsidRPr="00105294" w:rsidRDefault="00063E5C" w:rsidP="00B660C1">
            <w:pPr>
              <w:spacing w:after="0"/>
              <w:rPr>
                <w:ins w:id="1685"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F18AC5D" w14:textId="77777777" w:rsidR="00063E5C" w:rsidRPr="00105294" w:rsidRDefault="00063E5C" w:rsidP="00B660C1">
            <w:pPr>
              <w:spacing w:after="0"/>
              <w:rPr>
                <w:ins w:id="1686"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00993EE3" w14:textId="77777777" w:rsidR="00063E5C" w:rsidRPr="00105294" w:rsidRDefault="00063E5C" w:rsidP="00B660C1">
            <w:pPr>
              <w:spacing w:after="0"/>
              <w:rPr>
                <w:ins w:id="1687"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20E2870" w14:textId="77777777" w:rsidR="00063E5C" w:rsidRPr="00105294" w:rsidRDefault="00063E5C" w:rsidP="00B660C1">
            <w:pPr>
              <w:spacing w:after="0"/>
              <w:rPr>
                <w:ins w:id="1688" w:author="Roy Hu" w:date="2020-11-20T16:04:00Z"/>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44321D57" w14:textId="77777777" w:rsidR="00063E5C" w:rsidRPr="00105294" w:rsidRDefault="00063E5C" w:rsidP="00B660C1">
            <w:pPr>
              <w:spacing w:after="0"/>
              <w:rPr>
                <w:ins w:id="1689" w:author="Roy Hu" w:date="2020-11-20T16:04:00Z"/>
                <w:rFonts w:ascii="CG Times (WN)" w:hAnsi="CG Times (WN)"/>
                <w:lang w:val="en-US" w:eastAsia="zh-CN"/>
              </w:rPr>
            </w:pPr>
          </w:p>
        </w:tc>
      </w:tr>
      <w:tr w:rsidR="00063E5C" w:rsidRPr="00105294" w14:paraId="6233D273" w14:textId="77777777" w:rsidTr="00B660C1">
        <w:trPr>
          <w:trHeight w:val="75"/>
          <w:jc w:val="center"/>
          <w:ins w:id="1690" w:author="Roy Hu" w:date="2020-11-20T16:04:00Z"/>
        </w:trPr>
        <w:tc>
          <w:tcPr>
            <w:tcW w:w="962" w:type="dxa"/>
            <w:tcBorders>
              <w:top w:val="single" w:sz="4" w:space="0" w:color="auto"/>
              <w:left w:val="single" w:sz="4" w:space="0" w:color="auto"/>
              <w:bottom w:val="nil"/>
              <w:right w:val="single" w:sz="4" w:space="0" w:color="auto"/>
            </w:tcBorders>
            <w:hideMark/>
          </w:tcPr>
          <w:p w14:paraId="79A70B39" w14:textId="77777777" w:rsidR="00063E5C" w:rsidRPr="00105294" w:rsidRDefault="00063E5C" w:rsidP="00B660C1">
            <w:pPr>
              <w:keepNext/>
              <w:keepLines/>
              <w:spacing w:after="0"/>
              <w:rPr>
                <w:ins w:id="1691" w:author="Roy Hu" w:date="2020-11-20T16:04:00Z"/>
                <w:rFonts w:ascii="Arial" w:eastAsia="宋体" w:hAnsi="Arial" w:cs="Arial"/>
                <w:sz w:val="18"/>
                <w:szCs w:val="22"/>
                <w:vertAlign w:val="superscript"/>
                <w:lang w:val="en-US"/>
              </w:rPr>
            </w:pPr>
            <w:ins w:id="1692" w:author="Roy Hu" w:date="2020-11-20T16:04:00Z">
              <w:r w:rsidRPr="00105294">
                <w:rPr>
                  <w:rFonts w:ascii="Arial" w:eastAsia="Calibri" w:hAnsi="Arial"/>
                  <w:noProof/>
                  <w:position w:val="-12"/>
                  <w:sz w:val="18"/>
                  <w:szCs w:val="22"/>
                  <w:lang w:val="en-US"/>
                </w:rPr>
                <w:object w:dxaOrig="408" w:dyaOrig="312" w14:anchorId="43489591">
                  <v:shape id="_x0000_i1030" type="#_x0000_t75" style="width:20.8pt;height:15.8pt" o:ole="" fillcolor="window">
                    <v:imagedata r:id="rId13" o:title=""/>
                  </v:shape>
                  <o:OLEObject Type="Embed" ProgID="Equation.3" ShapeID="_x0000_i1030" DrawAspect="Content" ObjectID="_1672253438" r:id="rId21"/>
                </w:object>
              </w:r>
            </w:ins>
            <w:ins w:id="1693" w:author="Roy Hu" w:date="2020-11-20T16:04:00Z">
              <w:r w:rsidRPr="00105294">
                <w:rPr>
                  <w:rFonts w:ascii="Arial" w:eastAsia="宋体" w:hAnsi="Arial" w:cs="Arial"/>
                  <w:sz w:val="18"/>
                  <w:szCs w:val="22"/>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hideMark/>
          </w:tcPr>
          <w:p w14:paraId="186672D6" w14:textId="77777777" w:rsidR="00063E5C" w:rsidRPr="00105294" w:rsidRDefault="00063E5C" w:rsidP="00B660C1">
            <w:pPr>
              <w:keepNext/>
              <w:keepLines/>
              <w:spacing w:after="0"/>
              <w:rPr>
                <w:ins w:id="1694" w:author="Roy Hu" w:date="2020-11-20T16:04:00Z"/>
                <w:rFonts w:ascii="Arial" w:eastAsia="宋体" w:hAnsi="Arial" w:cs="Arial"/>
                <w:sz w:val="18"/>
                <w:szCs w:val="22"/>
                <w:vertAlign w:val="superscript"/>
                <w:lang w:val="en-US"/>
              </w:rPr>
            </w:pPr>
            <w:ins w:id="1695"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D50293A" w14:textId="77777777" w:rsidR="00063E5C" w:rsidRPr="00105294" w:rsidRDefault="00063E5C" w:rsidP="00B660C1">
            <w:pPr>
              <w:keepNext/>
              <w:keepLines/>
              <w:spacing w:after="0"/>
              <w:rPr>
                <w:ins w:id="1696" w:author="Roy Hu" w:date="2020-11-20T16:04:00Z"/>
                <w:rFonts w:ascii="Arial" w:eastAsia="宋体" w:hAnsi="Arial" w:cs="Arial"/>
                <w:sz w:val="18"/>
                <w:szCs w:val="22"/>
                <w:lang w:eastAsia="zh-CN"/>
              </w:rPr>
            </w:pPr>
            <w:ins w:id="1697" w:author="Roy Hu" w:date="2020-11-20T16:04:00Z">
              <w:r w:rsidRPr="00105294">
                <w:rPr>
                  <w:rFonts w:ascii="Arial" w:eastAsia="宋体" w:hAnsi="Arial" w:cs="Arial"/>
                  <w:sz w:val="18"/>
                  <w:szCs w:val="22"/>
                </w:rPr>
                <w:t>NR_FDD_FR1_A</w:t>
              </w:r>
            </w:ins>
          </w:p>
          <w:p w14:paraId="774A535C" w14:textId="77777777" w:rsidR="00063E5C" w:rsidRPr="00105294" w:rsidRDefault="00063E5C" w:rsidP="00B660C1">
            <w:pPr>
              <w:keepNext/>
              <w:keepLines/>
              <w:spacing w:after="0"/>
              <w:rPr>
                <w:ins w:id="1698" w:author="Roy Hu" w:date="2020-11-20T16:04:00Z"/>
                <w:rFonts w:ascii="Arial" w:eastAsia="宋体" w:hAnsi="Arial" w:cs="Arial"/>
                <w:sz w:val="18"/>
                <w:szCs w:val="22"/>
                <w:lang w:val="en-US" w:eastAsia="zh-CN"/>
              </w:rPr>
            </w:pPr>
            <w:ins w:id="1699" w:author="Roy Hu" w:date="2020-11-20T16:04:00Z">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hideMark/>
          </w:tcPr>
          <w:p w14:paraId="796CE096" w14:textId="77777777" w:rsidR="00063E5C" w:rsidRPr="00105294" w:rsidRDefault="00063E5C" w:rsidP="00B660C1">
            <w:pPr>
              <w:keepNext/>
              <w:keepLines/>
              <w:spacing w:after="0"/>
              <w:jc w:val="center"/>
              <w:rPr>
                <w:ins w:id="1700" w:author="Roy Hu" w:date="2020-11-20T16:04:00Z"/>
                <w:rFonts w:ascii="Arial" w:eastAsia="宋体" w:hAnsi="Arial" w:cs="Arial"/>
                <w:sz w:val="18"/>
                <w:szCs w:val="22"/>
                <w:lang w:val="en-US"/>
              </w:rPr>
            </w:pPr>
            <w:ins w:id="1701" w:author="Roy Hu" w:date="2020-11-20T16:04:00Z">
              <w:r w:rsidRPr="00105294">
                <w:rPr>
                  <w:rFonts w:ascii="Arial" w:eastAsia="宋体" w:hAnsi="Arial" w:cs="Arial"/>
                  <w:sz w:val="18"/>
                  <w:szCs w:val="22"/>
                  <w:lang w:val="en-US"/>
                </w:rPr>
                <w:t>dBm/15kHz</w:t>
              </w:r>
            </w:ins>
          </w:p>
        </w:tc>
        <w:tc>
          <w:tcPr>
            <w:tcW w:w="1620" w:type="dxa"/>
            <w:gridSpan w:val="3"/>
            <w:tcBorders>
              <w:top w:val="single" w:sz="4" w:space="0" w:color="auto"/>
              <w:left w:val="single" w:sz="4" w:space="0" w:color="auto"/>
              <w:bottom w:val="nil"/>
              <w:right w:val="single" w:sz="4" w:space="0" w:color="auto"/>
            </w:tcBorders>
            <w:hideMark/>
          </w:tcPr>
          <w:p w14:paraId="60F0D78C" w14:textId="77777777" w:rsidR="00063E5C" w:rsidRPr="00105294" w:rsidRDefault="00063E5C" w:rsidP="00B660C1">
            <w:pPr>
              <w:keepNext/>
              <w:keepLines/>
              <w:spacing w:after="0"/>
              <w:jc w:val="center"/>
              <w:rPr>
                <w:ins w:id="1702" w:author="Roy Hu" w:date="2020-11-20T16:04:00Z"/>
                <w:rFonts w:ascii="Arial" w:eastAsia="宋体" w:hAnsi="Arial" w:cs="Arial"/>
                <w:sz w:val="18"/>
                <w:szCs w:val="22"/>
                <w:lang w:val="en-US" w:eastAsia="zh-CN"/>
              </w:rPr>
            </w:pPr>
            <w:ins w:id="1703"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nil"/>
              <w:right w:val="single" w:sz="4" w:space="0" w:color="auto"/>
            </w:tcBorders>
            <w:hideMark/>
          </w:tcPr>
          <w:p w14:paraId="1289F5D8" w14:textId="77777777" w:rsidR="00063E5C" w:rsidRPr="00105294" w:rsidRDefault="00063E5C" w:rsidP="00B660C1">
            <w:pPr>
              <w:keepNext/>
              <w:keepLines/>
              <w:spacing w:after="0"/>
              <w:jc w:val="center"/>
              <w:rPr>
                <w:ins w:id="1704" w:author="Roy Hu" w:date="2020-11-20T16:04:00Z"/>
                <w:rFonts w:ascii="Arial" w:eastAsia="宋体" w:hAnsi="Arial" w:cs="Arial"/>
                <w:sz w:val="18"/>
                <w:szCs w:val="22"/>
                <w:lang w:val="en-US"/>
              </w:rPr>
            </w:pPr>
            <w:ins w:id="1705"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1A92D18" w14:textId="77777777" w:rsidR="00063E5C" w:rsidRPr="00105294" w:rsidRDefault="00063E5C" w:rsidP="00B660C1">
            <w:pPr>
              <w:keepNext/>
              <w:keepLines/>
              <w:spacing w:after="0"/>
              <w:jc w:val="center"/>
              <w:rPr>
                <w:ins w:id="1706" w:author="Roy Hu" w:date="2020-11-20T16:04:00Z"/>
                <w:rFonts w:ascii="Arial" w:eastAsia="宋体" w:hAnsi="Arial" w:cs="Arial"/>
                <w:sz w:val="18"/>
                <w:szCs w:val="22"/>
                <w:lang w:val="en-US"/>
              </w:rPr>
            </w:pPr>
            <w:ins w:id="1707" w:author="Roy Hu" w:date="2020-11-20T16:04:00Z">
              <w:r w:rsidRPr="00105294">
                <w:rPr>
                  <w:rFonts w:ascii="Arial" w:eastAsia="宋体" w:hAnsi="Arial" w:cs="Arial"/>
                  <w:sz w:val="18"/>
                  <w:szCs w:val="22"/>
                  <w:lang w:val="en-US"/>
                </w:rPr>
                <w:t>-119.5</w:t>
              </w:r>
            </w:ins>
          </w:p>
        </w:tc>
      </w:tr>
      <w:tr w:rsidR="00063E5C" w:rsidRPr="00105294" w14:paraId="0A8200E8" w14:textId="77777777" w:rsidTr="00B660C1">
        <w:trPr>
          <w:trHeight w:val="75"/>
          <w:jc w:val="center"/>
          <w:ins w:id="1708" w:author="Roy Hu" w:date="2020-11-20T16:04:00Z"/>
        </w:trPr>
        <w:tc>
          <w:tcPr>
            <w:tcW w:w="962" w:type="dxa"/>
            <w:tcBorders>
              <w:top w:val="nil"/>
              <w:left w:val="single" w:sz="4" w:space="0" w:color="auto"/>
              <w:bottom w:val="nil"/>
              <w:right w:val="single" w:sz="4" w:space="0" w:color="auto"/>
            </w:tcBorders>
            <w:hideMark/>
          </w:tcPr>
          <w:p w14:paraId="791D72B8" w14:textId="77777777" w:rsidR="00063E5C" w:rsidRPr="00105294" w:rsidRDefault="00063E5C" w:rsidP="00B660C1">
            <w:pPr>
              <w:rPr>
                <w:ins w:id="1709"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79C70117" w14:textId="77777777" w:rsidR="00063E5C" w:rsidRPr="00105294" w:rsidRDefault="00063E5C" w:rsidP="00B660C1">
            <w:pPr>
              <w:spacing w:after="0"/>
              <w:rPr>
                <w:ins w:id="171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81C01F" w14:textId="77777777" w:rsidR="00063E5C" w:rsidRPr="00105294" w:rsidRDefault="00063E5C" w:rsidP="00B660C1">
            <w:pPr>
              <w:keepNext/>
              <w:keepLines/>
              <w:spacing w:after="0"/>
              <w:rPr>
                <w:ins w:id="1711" w:author="Roy Hu" w:date="2020-11-20T16:04:00Z"/>
                <w:rFonts w:ascii="Arial" w:eastAsia="宋体" w:hAnsi="Arial" w:cs="Arial"/>
                <w:sz w:val="18"/>
                <w:szCs w:val="22"/>
                <w:lang w:val="en-US"/>
              </w:rPr>
            </w:pPr>
            <w:ins w:id="1712"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6B44D57" w14:textId="77777777" w:rsidR="00063E5C" w:rsidRPr="00105294" w:rsidRDefault="00063E5C" w:rsidP="00B660C1">
            <w:pPr>
              <w:rPr>
                <w:ins w:id="1713"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6E07C18B" w14:textId="77777777" w:rsidR="00063E5C" w:rsidRPr="00105294" w:rsidRDefault="00063E5C" w:rsidP="00B660C1">
            <w:pPr>
              <w:spacing w:after="0"/>
              <w:rPr>
                <w:ins w:id="171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98E184" w14:textId="77777777" w:rsidR="00063E5C" w:rsidRPr="00105294" w:rsidRDefault="00063E5C" w:rsidP="00B660C1">
            <w:pPr>
              <w:spacing w:after="0"/>
              <w:rPr>
                <w:ins w:id="171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104DB6" w14:textId="77777777" w:rsidR="00063E5C" w:rsidRPr="00105294" w:rsidRDefault="00063E5C" w:rsidP="00B660C1">
            <w:pPr>
              <w:keepNext/>
              <w:keepLines/>
              <w:spacing w:after="0"/>
              <w:jc w:val="center"/>
              <w:rPr>
                <w:ins w:id="1716" w:author="Roy Hu" w:date="2020-11-20T16:04:00Z"/>
                <w:rFonts w:ascii="Arial" w:eastAsia="宋体" w:hAnsi="Arial" w:cs="Arial"/>
                <w:sz w:val="18"/>
                <w:szCs w:val="22"/>
                <w:lang w:val="en-US"/>
              </w:rPr>
            </w:pPr>
            <w:ins w:id="1717" w:author="Roy Hu" w:date="2020-11-20T16:04:00Z">
              <w:r w:rsidRPr="00105294">
                <w:rPr>
                  <w:rFonts w:ascii="Arial" w:eastAsia="宋体" w:hAnsi="Arial" w:cs="Arial"/>
                  <w:sz w:val="18"/>
                  <w:szCs w:val="22"/>
                  <w:lang w:val="en-US"/>
                </w:rPr>
                <w:t>-119</w:t>
              </w:r>
            </w:ins>
          </w:p>
        </w:tc>
      </w:tr>
      <w:tr w:rsidR="00063E5C" w:rsidRPr="00105294" w14:paraId="1A9C0968" w14:textId="77777777" w:rsidTr="00B660C1">
        <w:trPr>
          <w:trHeight w:val="75"/>
          <w:jc w:val="center"/>
          <w:ins w:id="1718" w:author="Roy Hu" w:date="2020-11-20T16:04:00Z"/>
        </w:trPr>
        <w:tc>
          <w:tcPr>
            <w:tcW w:w="962" w:type="dxa"/>
            <w:tcBorders>
              <w:top w:val="nil"/>
              <w:left w:val="single" w:sz="4" w:space="0" w:color="auto"/>
              <w:bottom w:val="nil"/>
              <w:right w:val="single" w:sz="4" w:space="0" w:color="auto"/>
            </w:tcBorders>
            <w:hideMark/>
          </w:tcPr>
          <w:p w14:paraId="38698A31" w14:textId="77777777" w:rsidR="00063E5C" w:rsidRPr="00105294" w:rsidRDefault="00063E5C" w:rsidP="00B660C1">
            <w:pPr>
              <w:rPr>
                <w:ins w:id="1719"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3E73F56" w14:textId="77777777" w:rsidR="00063E5C" w:rsidRPr="00105294" w:rsidRDefault="00063E5C" w:rsidP="00B660C1">
            <w:pPr>
              <w:spacing w:after="0"/>
              <w:rPr>
                <w:ins w:id="172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758F4D" w14:textId="77777777" w:rsidR="00063E5C" w:rsidRPr="00105294" w:rsidRDefault="00063E5C" w:rsidP="00B660C1">
            <w:pPr>
              <w:keepNext/>
              <w:keepLines/>
              <w:spacing w:after="0"/>
              <w:rPr>
                <w:ins w:id="1721" w:author="Roy Hu" w:date="2020-11-20T16:04:00Z"/>
                <w:rFonts w:ascii="Arial" w:eastAsia="宋体" w:hAnsi="Arial" w:cs="Arial"/>
                <w:sz w:val="18"/>
                <w:szCs w:val="22"/>
                <w:lang w:val="sv-SE" w:eastAsia="zh-CN"/>
              </w:rPr>
            </w:pPr>
            <w:ins w:id="1722" w:author="Roy Hu" w:date="2020-11-20T16:04:00Z">
              <w:r w:rsidRPr="00105294">
                <w:rPr>
                  <w:rFonts w:ascii="Arial" w:eastAsia="宋体" w:hAnsi="Arial" w:cs="Arial"/>
                  <w:sz w:val="18"/>
                  <w:szCs w:val="22"/>
                  <w:lang w:val="sv-SE"/>
                </w:rPr>
                <w:t>NR_TDD_FR1_</w:t>
              </w:r>
              <w:r w:rsidRPr="00105294">
                <w:rPr>
                  <w:rFonts w:ascii="Arial" w:eastAsia="宋体" w:hAnsi="Arial" w:cs="Arial"/>
                  <w:sz w:val="18"/>
                  <w:szCs w:val="22"/>
                  <w:lang w:val="sv-SE" w:eastAsia="zh-CN"/>
                </w:rPr>
                <w:t>C</w:t>
              </w:r>
            </w:ins>
          </w:p>
        </w:tc>
        <w:tc>
          <w:tcPr>
            <w:tcW w:w="970" w:type="dxa"/>
            <w:tcBorders>
              <w:top w:val="nil"/>
              <w:left w:val="single" w:sz="4" w:space="0" w:color="auto"/>
              <w:bottom w:val="nil"/>
              <w:right w:val="single" w:sz="4" w:space="0" w:color="auto"/>
            </w:tcBorders>
            <w:hideMark/>
          </w:tcPr>
          <w:p w14:paraId="4E073445" w14:textId="77777777" w:rsidR="00063E5C" w:rsidRPr="00105294" w:rsidRDefault="00063E5C" w:rsidP="00B660C1">
            <w:pPr>
              <w:rPr>
                <w:ins w:id="1723" w:author="Roy Hu" w:date="2020-11-20T16:04:00Z"/>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056D16DC" w14:textId="77777777" w:rsidR="00063E5C" w:rsidRPr="00105294" w:rsidRDefault="00063E5C" w:rsidP="00B660C1">
            <w:pPr>
              <w:spacing w:after="0"/>
              <w:rPr>
                <w:ins w:id="172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5129697" w14:textId="77777777" w:rsidR="00063E5C" w:rsidRPr="00105294" w:rsidRDefault="00063E5C" w:rsidP="00B660C1">
            <w:pPr>
              <w:spacing w:after="0"/>
              <w:rPr>
                <w:ins w:id="172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28002F" w14:textId="77777777" w:rsidR="00063E5C" w:rsidRPr="00105294" w:rsidRDefault="00063E5C" w:rsidP="00B660C1">
            <w:pPr>
              <w:keepNext/>
              <w:keepLines/>
              <w:spacing w:after="0"/>
              <w:jc w:val="center"/>
              <w:rPr>
                <w:ins w:id="1726" w:author="Roy Hu" w:date="2020-11-20T16:04:00Z"/>
                <w:rFonts w:ascii="Arial" w:eastAsia="宋体" w:hAnsi="Arial" w:cs="Arial"/>
                <w:sz w:val="18"/>
                <w:szCs w:val="22"/>
                <w:lang w:val="en-US" w:eastAsia="zh-CN"/>
              </w:rPr>
            </w:pPr>
            <w:ins w:id="1727" w:author="Roy Hu" w:date="2020-11-20T16:04:00Z">
              <w:r w:rsidRPr="00105294">
                <w:rPr>
                  <w:rFonts w:ascii="Arial" w:eastAsia="宋体" w:hAnsi="Arial" w:cs="Arial"/>
                  <w:sz w:val="18"/>
                  <w:szCs w:val="22"/>
                  <w:lang w:val="en-US"/>
                </w:rPr>
                <w:t>-118.5</w:t>
              </w:r>
            </w:ins>
          </w:p>
        </w:tc>
      </w:tr>
      <w:tr w:rsidR="00063E5C" w:rsidRPr="00105294" w14:paraId="08C54C83" w14:textId="77777777" w:rsidTr="00B660C1">
        <w:trPr>
          <w:trHeight w:val="75"/>
          <w:jc w:val="center"/>
          <w:ins w:id="1728" w:author="Roy Hu" w:date="2020-11-20T16:04:00Z"/>
        </w:trPr>
        <w:tc>
          <w:tcPr>
            <w:tcW w:w="962" w:type="dxa"/>
            <w:tcBorders>
              <w:top w:val="nil"/>
              <w:left w:val="single" w:sz="4" w:space="0" w:color="auto"/>
              <w:bottom w:val="nil"/>
              <w:right w:val="single" w:sz="4" w:space="0" w:color="auto"/>
            </w:tcBorders>
            <w:hideMark/>
          </w:tcPr>
          <w:p w14:paraId="6F2197D8" w14:textId="77777777" w:rsidR="00063E5C" w:rsidRPr="00105294" w:rsidRDefault="00063E5C" w:rsidP="00B660C1">
            <w:pPr>
              <w:rPr>
                <w:ins w:id="1729"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76CB3B17" w14:textId="77777777" w:rsidR="00063E5C" w:rsidRPr="00105294" w:rsidRDefault="00063E5C" w:rsidP="00B660C1">
            <w:pPr>
              <w:spacing w:after="0"/>
              <w:rPr>
                <w:ins w:id="173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A6EAD9" w14:textId="77777777" w:rsidR="00063E5C" w:rsidRPr="00105294" w:rsidRDefault="00063E5C" w:rsidP="00B660C1">
            <w:pPr>
              <w:keepNext/>
              <w:keepLines/>
              <w:spacing w:after="0"/>
              <w:rPr>
                <w:ins w:id="1731" w:author="Roy Hu" w:date="2020-11-20T16:04:00Z"/>
                <w:rFonts w:ascii="Arial" w:eastAsia="宋体" w:hAnsi="Arial" w:cs="Arial"/>
                <w:sz w:val="18"/>
                <w:szCs w:val="22"/>
                <w:lang w:val="sv-SE" w:eastAsia="zh-CN"/>
              </w:rPr>
            </w:pPr>
            <w:ins w:id="1732" w:author="Roy Hu" w:date="2020-11-20T16:04:00Z">
              <w:r w:rsidRPr="00105294">
                <w:rPr>
                  <w:rFonts w:ascii="Arial" w:eastAsia="宋体" w:hAnsi="Arial" w:cs="Arial"/>
                  <w:sz w:val="18"/>
                  <w:szCs w:val="22"/>
                  <w:lang w:val="sv-SE"/>
                </w:rPr>
                <w:t>NR_FDD_FR1_D</w:t>
              </w:r>
            </w:ins>
          </w:p>
          <w:p w14:paraId="378C6CA9" w14:textId="77777777" w:rsidR="00063E5C" w:rsidRPr="00105294" w:rsidRDefault="00063E5C" w:rsidP="00B660C1">
            <w:pPr>
              <w:keepNext/>
              <w:keepLines/>
              <w:spacing w:after="0"/>
              <w:rPr>
                <w:ins w:id="1733" w:author="Roy Hu" w:date="2020-11-20T16:04:00Z"/>
                <w:rFonts w:ascii="Arial" w:eastAsia="宋体" w:hAnsi="Arial" w:cs="Arial"/>
                <w:sz w:val="18"/>
                <w:szCs w:val="22"/>
                <w:lang w:val="sv-FI" w:eastAsia="zh-CN"/>
              </w:rPr>
            </w:pPr>
            <w:ins w:id="1734"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131638B" w14:textId="77777777" w:rsidR="00063E5C" w:rsidRPr="00105294" w:rsidRDefault="00063E5C" w:rsidP="00B660C1">
            <w:pPr>
              <w:rPr>
                <w:ins w:id="1735"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EC47E4B" w14:textId="77777777" w:rsidR="00063E5C" w:rsidRPr="00105294" w:rsidRDefault="00063E5C" w:rsidP="00B660C1">
            <w:pPr>
              <w:spacing w:after="0"/>
              <w:rPr>
                <w:ins w:id="173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32E094B" w14:textId="77777777" w:rsidR="00063E5C" w:rsidRPr="00105294" w:rsidRDefault="00063E5C" w:rsidP="00B660C1">
            <w:pPr>
              <w:spacing w:after="0"/>
              <w:rPr>
                <w:ins w:id="173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275A70" w14:textId="77777777" w:rsidR="00063E5C" w:rsidRPr="00105294" w:rsidRDefault="00063E5C" w:rsidP="00B660C1">
            <w:pPr>
              <w:keepNext/>
              <w:keepLines/>
              <w:spacing w:after="0"/>
              <w:jc w:val="center"/>
              <w:rPr>
                <w:ins w:id="1738" w:author="Roy Hu" w:date="2020-11-20T16:04:00Z"/>
                <w:rFonts w:ascii="Arial" w:eastAsia="宋体" w:hAnsi="Arial" w:cs="Arial"/>
                <w:sz w:val="18"/>
                <w:szCs w:val="22"/>
                <w:lang w:val="en-US"/>
              </w:rPr>
            </w:pPr>
            <w:ins w:id="1739" w:author="Roy Hu" w:date="2020-11-20T16:04:00Z">
              <w:r w:rsidRPr="00105294">
                <w:rPr>
                  <w:rFonts w:ascii="Arial" w:eastAsia="宋体" w:hAnsi="Arial" w:cs="Arial"/>
                  <w:sz w:val="18"/>
                  <w:szCs w:val="22"/>
                  <w:lang w:val="en-US"/>
                </w:rPr>
                <w:t>-118</w:t>
              </w:r>
            </w:ins>
          </w:p>
        </w:tc>
      </w:tr>
      <w:tr w:rsidR="00063E5C" w:rsidRPr="00105294" w14:paraId="39D74BBA" w14:textId="77777777" w:rsidTr="00B660C1">
        <w:trPr>
          <w:trHeight w:val="75"/>
          <w:jc w:val="center"/>
          <w:ins w:id="1740" w:author="Roy Hu" w:date="2020-11-20T16:04:00Z"/>
        </w:trPr>
        <w:tc>
          <w:tcPr>
            <w:tcW w:w="962" w:type="dxa"/>
            <w:tcBorders>
              <w:top w:val="nil"/>
              <w:left w:val="single" w:sz="4" w:space="0" w:color="auto"/>
              <w:bottom w:val="nil"/>
              <w:right w:val="single" w:sz="4" w:space="0" w:color="auto"/>
            </w:tcBorders>
            <w:hideMark/>
          </w:tcPr>
          <w:p w14:paraId="1414FE8E" w14:textId="77777777" w:rsidR="00063E5C" w:rsidRPr="00105294" w:rsidRDefault="00063E5C" w:rsidP="00B660C1">
            <w:pPr>
              <w:rPr>
                <w:ins w:id="1741"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4765393" w14:textId="77777777" w:rsidR="00063E5C" w:rsidRPr="00105294" w:rsidRDefault="00063E5C" w:rsidP="00B660C1">
            <w:pPr>
              <w:spacing w:after="0"/>
              <w:rPr>
                <w:ins w:id="174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70D48A" w14:textId="77777777" w:rsidR="00063E5C" w:rsidRPr="00105294" w:rsidRDefault="00063E5C" w:rsidP="00B660C1">
            <w:pPr>
              <w:keepNext/>
              <w:keepLines/>
              <w:spacing w:after="0"/>
              <w:rPr>
                <w:ins w:id="1743" w:author="Roy Hu" w:date="2020-11-20T16:04:00Z"/>
                <w:rFonts w:ascii="Arial" w:eastAsia="宋体" w:hAnsi="Arial" w:cs="Arial"/>
                <w:sz w:val="18"/>
                <w:szCs w:val="22"/>
                <w:lang w:val="sv-SE" w:eastAsia="zh-CN"/>
              </w:rPr>
            </w:pPr>
            <w:ins w:id="1744" w:author="Roy Hu" w:date="2020-11-20T16:04:00Z">
              <w:r w:rsidRPr="00105294">
                <w:rPr>
                  <w:rFonts w:ascii="Arial" w:eastAsia="宋体" w:hAnsi="Arial" w:cs="Arial"/>
                  <w:sz w:val="18"/>
                  <w:szCs w:val="22"/>
                  <w:lang w:val="sv-SE"/>
                </w:rPr>
                <w:t>NR_FDD_FR1_E</w:t>
              </w:r>
            </w:ins>
          </w:p>
          <w:p w14:paraId="65969D6E" w14:textId="77777777" w:rsidR="00063E5C" w:rsidRPr="00105294" w:rsidRDefault="00063E5C" w:rsidP="00B660C1">
            <w:pPr>
              <w:keepNext/>
              <w:keepLines/>
              <w:spacing w:after="0"/>
              <w:rPr>
                <w:ins w:id="1745" w:author="Roy Hu" w:date="2020-11-20T16:04:00Z"/>
                <w:rFonts w:ascii="Arial" w:eastAsia="宋体" w:hAnsi="Arial" w:cs="Arial"/>
                <w:sz w:val="18"/>
                <w:szCs w:val="22"/>
                <w:lang w:val="sv-FI" w:eastAsia="zh-CN"/>
              </w:rPr>
            </w:pPr>
            <w:ins w:id="1746"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E2262FF" w14:textId="77777777" w:rsidR="00063E5C" w:rsidRPr="00105294" w:rsidRDefault="00063E5C" w:rsidP="00B660C1">
            <w:pPr>
              <w:rPr>
                <w:ins w:id="1747"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83CA8E6" w14:textId="77777777" w:rsidR="00063E5C" w:rsidRPr="00105294" w:rsidRDefault="00063E5C" w:rsidP="00B660C1">
            <w:pPr>
              <w:spacing w:after="0"/>
              <w:rPr>
                <w:ins w:id="174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A287EB4" w14:textId="77777777" w:rsidR="00063E5C" w:rsidRPr="00105294" w:rsidRDefault="00063E5C" w:rsidP="00B660C1">
            <w:pPr>
              <w:spacing w:after="0"/>
              <w:rPr>
                <w:ins w:id="174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91C8F5" w14:textId="77777777" w:rsidR="00063E5C" w:rsidRPr="00105294" w:rsidRDefault="00063E5C" w:rsidP="00B660C1">
            <w:pPr>
              <w:keepNext/>
              <w:keepLines/>
              <w:spacing w:after="0"/>
              <w:jc w:val="center"/>
              <w:rPr>
                <w:ins w:id="1750" w:author="Roy Hu" w:date="2020-11-20T16:04:00Z"/>
                <w:rFonts w:ascii="Arial" w:eastAsia="宋体" w:hAnsi="Arial" w:cs="Arial"/>
                <w:sz w:val="18"/>
                <w:szCs w:val="22"/>
                <w:lang w:val="en-US"/>
              </w:rPr>
            </w:pPr>
            <w:ins w:id="1751" w:author="Roy Hu" w:date="2020-11-20T16:04:00Z">
              <w:r w:rsidRPr="00105294">
                <w:rPr>
                  <w:rFonts w:ascii="Arial" w:eastAsia="宋体" w:hAnsi="Arial" w:cs="Arial"/>
                  <w:sz w:val="18"/>
                  <w:szCs w:val="22"/>
                  <w:lang w:val="en-US"/>
                </w:rPr>
                <w:t>-117.5</w:t>
              </w:r>
            </w:ins>
          </w:p>
        </w:tc>
      </w:tr>
      <w:tr w:rsidR="00063E5C" w:rsidRPr="00105294" w14:paraId="17F5A63F" w14:textId="77777777" w:rsidTr="00B660C1">
        <w:trPr>
          <w:trHeight w:val="113"/>
          <w:jc w:val="center"/>
          <w:ins w:id="1752" w:author="Roy Hu" w:date="2020-11-20T16:04:00Z"/>
        </w:trPr>
        <w:tc>
          <w:tcPr>
            <w:tcW w:w="962" w:type="dxa"/>
            <w:tcBorders>
              <w:top w:val="nil"/>
              <w:left w:val="single" w:sz="4" w:space="0" w:color="auto"/>
              <w:bottom w:val="nil"/>
              <w:right w:val="single" w:sz="4" w:space="0" w:color="auto"/>
            </w:tcBorders>
          </w:tcPr>
          <w:p w14:paraId="1380E7A1" w14:textId="77777777" w:rsidR="00063E5C" w:rsidRPr="00105294" w:rsidRDefault="00063E5C" w:rsidP="00B660C1">
            <w:pPr>
              <w:keepNext/>
              <w:keepLines/>
              <w:spacing w:after="0"/>
              <w:rPr>
                <w:ins w:id="1753" w:author="Roy Hu" w:date="2020-11-20T16:04:00Z"/>
                <w:rFonts w:ascii="Arial" w:eastAsia="宋体" w:hAnsi="Arial" w:cs="Arial"/>
                <w:sz w:val="18"/>
                <w:szCs w:val="22"/>
                <w:vertAlign w:val="superscript"/>
                <w:lang w:val="en-US"/>
              </w:rPr>
            </w:pPr>
          </w:p>
        </w:tc>
        <w:tc>
          <w:tcPr>
            <w:tcW w:w="1121" w:type="dxa"/>
            <w:gridSpan w:val="2"/>
            <w:tcBorders>
              <w:top w:val="nil"/>
              <w:left w:val="single" w:sz="4" w:space="0" w:color="auto"/>
              <w:bottom w:val="nil"/>
              <w:right w:val="single" w:sz="4" w:space="0" w:color="auto"/>
            </w:tcBorders>
          </w:tcPr>
          <w:p w14:paraId="5342C2C9" w14:textId="77777777" w:rsidR="00063E5C" w:rsidRPr="00105294" w:rsidRDefault="00063E5C" w:rsidP="00B660C1">
            <w:pPr>
              <w:keepNext/>
              <w:keepLines/>
              <w:spacing w:after="0"/>
              <w:rPr>
                <w:ins w:id="1754" w:author="Roy Hu" w:date="2020-11-20T16:04:00Z"/>
                <w:rFonts w:ascii="Arial" w:eastAsia="宋体" w:hAnsi="Arial" w:cs="Arial"/>
                <w:sz w:val="18"/>
                <w:szCs w:val="22"/>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33774CF" w14:textId="77777777" w:rsidR="00063E5C" w:rsidRPr="00105294" w:rsidRDefault="00063E5C" w:rsidP="00B660C1">
            <w:pPr>
              <w:keepNext/>
              <w:keepLines/>
              <w:spacing w:after="0"/>
              <w:rPr>
                <w:ins w:id="1755" w:author="Roy Hu" w:date="2020-11-20T16:04:00Z"/>
                <w:rFonts w:ascii="Arial" w:eastAsia="宋体" w:hAnsi="Arial" w:cs="Arial"/>
                <w:sz w:val="18"/>
                <w:szCs w:val="22"/>
                <w:lang w:val="sv-SE"/>
              </w:rPr>
            </w:pPr>
            <w:ins w:id="1756"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4188F03B" w14:textId="77777777" w:rsidR="00063E5C" w:rsidRPr="00105294" w:rsidRDefault="00063E5C" w:rsidP="00B660C1">
            <w:pPr>
              <w:keepNext/>
              <w:keepLines/>
              <w:spacing w:after="0"/>
              <w:jc w:val="center"/>
              <w:rPr>
                <w:ins w:id="1757"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3D74E8C4" w14:textId="77777777" w:rsidR="00063E5C" w:rsidRPr="00105294" w:rsidRDefault="00063E5C" w:rsidP="00B660C1">
            <w:pPr>
              <w:keepNext/>
              <w:keepLines/>
              <w:spacing w:after="0"/>
              <w:jc w:val="center"/>
              <w:rPr>
                <w:ins w:id="1758" w:author="Roy Hu" w:date="2020-11-20T16:04:00Z"/>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49127F2B" w14:textId="77777777" w:rsidR="00063E5C" w:rsidRPr="00105294" w:rsidRDefault="00063E5C" w:rsidP="00B660C1">
            <w:pPr>
              <w:keepNext/>
              <w:keepLines/>
              <w:spacing w:after="0"/>
              <w:jc w:val="center"/>
              <w:rPr>
                <w:ins w:id="1759"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A577E6" w14:textId="77777777" w:rsidR="00063E5C" w:rsidRPr="00105294" w:rsidRDefault="00063E5C" w:rsidP="00B660C1">
            <w:pPr>
              <w:keepNext/>
              <w:keepLines/>
              <w:spacing w:after="0"/>
              <w:jc w:val="center"/>
              <w:rPr>
                <w:ins w:id="1760" w:author="Roy Hu" w:date="2020-11-20T16:04:00Z"/>
                <w:rFonts w:ascii="Arial" w:eastAsia="宋体" w:hAnsi="Arial" w:cs="Arial"/>
                <w:sz w:val="18"/>
                <w:szCs w:val="22"/>
                <w:lang w:val="en-US"/>
              </w:rPr>
            </w:pPr>
            <w:ins w:id="1761" w:author="Roy Hu" w:date="2020-11-20T16:04:00Z">
              <w:r w:rsidRPr="00105294">
                <w:rPr>
                  <w:rFonts w:ascii="Arial" w:eastAsia="宋体" w:hAnsi="Arial" w:cs="Arial"/>
                  <w:sz w:val="18"/>
                  <w:szCs w:val="22"/>
                  <w:lang w:val="en-US"/>
                </w:rPr>
                <w:t>-117</w:t>
              </w:r>
            </w:ins>
          </w:p>
        </w:tc>
      </w:tr>
      <w:tr w:rsidR="00063E5C" w:rsidRPr="00105294" w14:paraId="0D3C0F33" w14:textId="77777777" w:rsidTr="00B660C1">
        <w:trPr>
          <w:trHeight w:val="113"/>
          <w:jc w:val="center"/>
          <w:ins w:id="1762" w:author="Roy Hu" w:date="2020-11-20T16:04:00Z"/>
        </w:trPr>
        <w:tc>
          <w:tcPr>
            <w:tcW w:w="962" w:type="dxa"/>
            <w:tcBorders>
              <w:top w:val="nil"/>
              <w:left w:val="single" w:sz="4" w:space="0" w:color="auto"/>
              <w:bottom w:val="nil"/>
              <w:right w:val="single" w:sz="4" w:space="0" w:color="auto"/>
            </w:tcBorders>
            <w:hideMark/>
          </w:tcPr>
          <w:p w14:paraId="45F783BF" w14:textId="77777777" w:rsidR="00063E5C" w:rsidRPr="00105294" w:rsidRDefault="00063E5C" w:rsidP="00B660C1">
            <w:pPr>
              <w:rPr>
                <w:ins w:id="1763"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3860D74" w14:textId="77777777" w:rsidR="00063E5C" w:rsidRPr="00105294" w:rsidRDefault="00063E5C" w:rsidP="00B660C1">
            <w:pPr>
              <w:spacing w:after="0"/>
              <w:rPr>
                <w:ins w:id="176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BEF788" w14:textId="77777777" w:rsidR="00063E5C" w:rsidRPr="00105294" w:rsidRDefault="00063E5C" w:rsidP="00B660C1">
            <w:pPr>
              <w:keepNext/>
              <w:keepLines/>
              <w:spacing w:after="0"/>
              <w:rPr>
                <w:ins w:id="1765" w:author="Roy Hu" w:date="2020-11-20T16:04:00Z"/>
                <w:rFonts w:ascii="Arial" w:eastAsia="宋体" w:hAnsi="Arial" w:cs="Arial"/>
                <w:sz w:val="18"/>
                <w:szCs w:val="22"/>
                <w:lang w:val="en-US"/>
              </w:rPr>
            </w:pPr>
            <w:ins w:id="1766"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212ACE76" w14:textId="77777777" w:rsidR="00063E5C" w:rsidRPr="00105294" w:rsidRDefault="00063E5C" w:rsidP="00B660C1">
            <w:pPr>
              <w:rPr>
                <w:ins w:id="1767"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023F453C" w14:textId="77777777" w:rsidR="00063E5C" w:rsidRPr="00105294" w:rsidRDefault="00063E5C" w:rsidP="00B660C1">
            <w:pPr>
              <w:spacing w:after="0"/>
              <w:rPr>
                <w:ins w:id="176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4FC365" w14:textId="77777777" w:rsidR="00063E5C" w:rsidRPr="00105294" w:rsidRDefault="00063E5C" w:rsidP="00B660C1">
            <w:pPr>
              <w:spacing w:after="0"/>
              <w:rPr>
                <w:ins w:id="176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07E72B" w14:textId="77777777" w:rsidR="00063E5C" w:rsidRPr="00105294" w:rsidRDefault="00063E5C" w:rsidP="00B660C1">
            <w:pPr>
              <w:keepNext/>
              <w:keepLines/>
              <w:spacing w:after="0"/>
              <w:jc w:val="center"/>
              <w:rPr>
                <w:ins w:id="1770" w:author="Roy Hu" w:date="2020-11-20T16:04:00Z"/>
                <w:rFonts w:ascii="Arial" w:eastAsia="宋体" w:hAnsi="Arial" w:cs="Arial"/>
                <w:sz w:val="18"/>
                <w:szCs w:val="22"/>
                <w:lang w:val="en-US"/>
              </w:rPr>
            </w:pPr>
            <w:ins w:id="1771" w:author="Roy Hu" w:date="2020-11-20T16:04:00Z">
              <w:r w:rsidRPr="00105294">
                <w:rPr>
                  <w:rFonts w:ascii="Arial" w:eastAsia="宋体" w:hAnsi="Arial" w:cs="Arial"/>
                  <w:sz w:val="18"/>
                  <w:szCs w:val="22"/>
                  <w:lang w:val="en-US"/>
                </w:rPr>
                <w:t>-116.5</w:t>
              </w:r>
            </w:ins>
          </w:p>
        </w:tc>
      </w:tr>
      <w:tr w:rsidR="00063E5C" w:rsidRPr="00105294" w14:paraId="69BC3692" w14:textId="77777777" w:rsidTr="00B660C1">
        <w:trPr>
          <w:trHeight w:val="113"/>
          <w:jc w:val="center"/>
          <w:ins w:id="1772" w:author="Roy Hu" w:date="2020-11-20T16:04:00Z"/>
        </w:trPr>
        <w:tc>
          <w:tcPr>
            <w:tcW w:w="962" w:type="dxa"/>
            <w:tcBorders>
              <w:top w:val="nil"/>
              <w:left w:val="single" w:sz="4" w:space="0" w:color="auto"/>
              <w:bottom w:val="single" w:sz="4" w:space="0" w:color="auto"/>
              <w:right w:val="single" w:sz="4" w:space="0" w:color="auto"/>
            </w:tcBorders>
            <w:hideMark/>
          </w:tcPr>
          <w:p w14:paraId="541FE24E" w14:textId="77777777" w:rsidR="00063E5C" w:rsidRPr="00105294" w:rsidRDefault="00063E5C" w:rsidP="00B660C1">
            <w:pPr>
              <w:rPr>
                <w:ins w:id="1773"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6639AED0" w14:textId="77777777" w:rsidR="00063E5C" w:rsidRPr="00105294" w:rsidRDefault="00063E5C" w:rsidP="00B660C1">
            <w:pPr>
              <w:spacing w:after="0"/>
              <w:rPr>
                <w:ins w:id="177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DF451A8" w14:textId="77777777" w:rsidR="00063E5C" w:rsidRPr="00105294" w:rsidRDefault="00063E5C" w:rsidP="00B660C1">
            <w:pPr>
              <w:keepNext/>
              <w:keepLines/>
              <w:spacing w:after="0"/>
              <w:rPr>
                <w:ins w:id="1775" w:author="Roy Hu" w:date="2020-11-20T16:04:00Z"/>
                <w:rFonts w:ascii="Arial" w:eastAsia="宋体" w:hAnsi="Arial" w:cs="Arial"/>
                <w:sz w:val="18"/>
                <w:szCs w:val="22"/>
                <w:lang w:val="en-US"/>
              </w:rPr>
            </w:pPr>
            <w:ins w:id="1776"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30ED69AE" w14:textId="77777777" w:rsidR="00063E5C" w:rsidRPr="00105294" w:rsidRDefault="00063E5C" w:rsidP="00B660C1">
            <w:pPr>
              <w:rPr>
                <w:ins w:id="1777"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1EFC1546" w14:textId="77777777" w:rsidR="00063E5C" w:rsidRPr="00105294" w:rsidRDefault="00063E5C" w:rsidP="00B660C1">
            <w:pPr>
              <w:spacing w:after="0"/>
              <w:rPr>
                <w:ins w:id="1778"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7C8E8D5" w14:textId="77777777" w:rsidR="00063E5C" w:rsidRPr="00105294" w:rsidRDefault="00063E5C" w:rsidP="00B660C1">
            <w:pPr>
              <w:spacing w:after="0"/>
              <w:rPr>
                <w:ins w:id="177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991B62" w14:textId="77777777" w:rsidR="00063E5C" w:rsidRPr="00105294" w:rsidRDefault="00063E5C" w:rsidP="00B660C1">
            <w:pPr>
              <w:keepNext/>
              <w:keepLines/>
              <w:spacing w:after="0"/>
              <w:jc w:val="center"/>
              <w:rPr>
                <w:ins w:id="1780" w:author="Roy Hu" w:date="2020-11-20T16:04:00Z"/>
                <w:rFonts w:ascii="Arial" w:eastAsia="宋体" w:hAnsi="Arial" w:cs="Arial"/>
                <w:sz w:val="18"/>
                <w:szCs w:val="22"/>
                <w:lang w:val="en-US"/>
              </w:rPr>
            </w:pPr>
            <w:ins w:id="1781" w:author="Roy Hu" w:date="2020-11-20T16:04:00Z">
              <w:r w:rsidRPr="00105294">
                <w:rPr>
                  <w:rFonts w:ascii="Arial" w:eastAsia="宋体" w:hAnsi="Arial" w:cs="Arial"/>
                  <w:sz w:val="18"/>
                  <w:szCs w:val="22"/>
                  <w:lang w:val="en-US"/>
                </w:rPr>
                <w:t>-116</w:t>
              </w:r>
            </w:ins>
          </w:p>
        </w:tc>
      </w:tr>
      <w:tr w:rsidR="00063E5C" w:rsidRPr="00105294" w14:paraId="1E6D7BA4" w14:textId="77777777" w:rsidTr="00B660C1">
        <w:trPr>
          <w:trHeight w:val="399"/>
          <w:jc w:val="center"/>
          <w:ins w:id="1782" w:author="Roy Hu" w:date="2020-11-20T16:04:00Z"/>
        </w:trPr>
        <w:tc>
          <w:tcPr>
            <w:tcW w:w="962" w:type="dxa"/>
            <w:tcBorders>
              <w:top w:val="single" w:sz="4" w:space="0" w:color="auto"/>
              <w:left w:val="single" w:sz="4" w:space="0" w:color="auto"/>
              <w:bottom w:val="nil"/>
              <w:right w:val="single" w:sz="4" w:space="0" w:color="auto"/>
            </w:tcBorders>
            <w:hideMark/>
          </w:tcPr>
          <w:p w14:paraId="7486732D" w14:textId="77777777" w:rsidR="00063E5C" w:rsidRPr="00105294" w:rsidRDefault="00063E5C" w:rsidP="00B660C1">
            <w:pPr>
              <w:keepNext/>
              <w:keepLines/>
              <w:spacing w:after="0"/>
              <w:rPr>
                <w:ins w:id="1783" w:author="Roy Hu" w:date="2020-11-20T16:04:00Z"/>
                <w:rFonts w:ascii="Arial" w:eastAsia="宋体" w:hAnsi="Arial" w:cs="Arial"/>
                <w:sz w:val="18"/>
                <w:szCs w:val="22"/>
                <w:vertAlign w:val="superscript"/>
                <w:lang w:val="en-US"/>
              </w:rPr>
            </w:pPr>
            <w:ins w:id="1784" w:author="Roy Hu" w:date="2020-11-20T16:04:00Z">
              <w:r w:rsidRPr="00105294">
                <w:rPr>
                  <w:rFonts w:ascii="Arial" w:eastAsia="Calibri" w:hAnsi="Arial"/>
                  <w:noProof/>
                  <w:position w:val="-12"/>
                  <w:sz w:val="18"/>
                  <w:szCs w:val="22"/>
                  <w:lang w:val="en-US"/>
                </w:rPr>
                <w:object w:dxaOrig="408" w:dyaOrig="312" w14:anchorId="529EA421">
                  <v:shape id="_x0000_i1031" type="#_x0000_t75" style="width:20.8pt;height:15.8pt" o:ole="" fillcolor="window">
                    <v:imagedata r:id="rId13" o:title=""/>
                  </v:shape>
                  <o:OLEObject Type="Embed" ProgID="Equation.3" ShapeID="_x0000_i1031" DrawAspect="Content" ObjectID="_1672253439" r:id="rId22"/>
                </w:object>
              </w:r>
            </w:ins>
            <w:ins w:id="1785" w:author="Roy Hu" w:date="2020-11-20T16:04:00Z">
              <w:r w:rsidRPr="00105294">
                <w:rPr>
                  <w:rFonts w:ascii="Arial" w:eastAsia="宋体" w:hAnsi="Arial" w:cs="Arial"/>
                  <w:sz w:val="18"/>
                  <w:szCs w:val="22"/>
                  <w:vertAlign w:val="superscript"/>
                  <w:lang w:val="en-US"/>
                </w:rPr>
                <w:t>Note2</w:t>
              </w:r>
            </w:ins>
          </w:p>
        </w:tc>
        <w:tc>
          <w:tcPr>
            <w:tcW w:w="2836" w:type="dxa"/>
            <w:gridSpan w:val="3"/>
            <w:tcBorders>
              <w:top w:val="single" w:sz="4" w:space="0" w:color="auto"/>
              <w:left w:val="single" w:sz="4" w:space="0" w:color="auto"/>
              <w:bottom w:val="single" w:sz="4" w:space="0" w:color="auto"/>
              <w:right w:val="single" w:sz="4" w:space="0" w:color="auto"/>
            </w:tcBorders>
            <w:hideMark/>
          </w:tcPr>
          <w:p w14:paraId="64FD7F7B" w14:textId="77777777" w:rsidR="00063E5C" w:rsidRPr="00105294" w:rsidRDefault="00063E5C" w:rsidP="00B660C1">
            <w:pPr>
              <w:keepNext/>
              <w:keepLines/>
              <w:spacing w:after="0"/>
              <w:rPr>
                <w:ins w:id="1786" w:author="Roy Hu" w:date="2020-11-20T16:04:00Z"/>
                <w:rFonts w:ascii="Arial" w:eastAsia="宋体" w:hAnsi="Arial" w:cs="Arial"/>
                <w:sz w:val="18"/>
                <w:szCs w:val="22"/>
                <w:lang w:val="en-US"/>
              </w:rPr>
            </w:pPr>
            <w:ins w:id="1787" w:author="Roy Hu" w:date="2020-11-20T16:04:00Z">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ins>
          </w:p>
        </w:tc>
        <w:tc>
          <w:tcPr>
            <w:tcW w:w="970" w:type="dxa"/>
            <w:tcBorders>
              <w:top w:val="single" w:sz="4" w:space="0" w:color="auto"/>
              <w:left w:val="single" w:sz="4" w:space="0" w:color="auto"/>
              <w:bottom w:val="nil"/>
              <w:right w:val="single" w:sz="4" w:space="0" w:color="auto"/>
            </w:tcBorders>
            <w:hideMark/>
          </w:tcPr>
          <w:p w14:paraId="6C106E84" w14:textId="77777777" w:rsidR="00063E5C" w:rsidRPr="00105294" w:rsidRDefault="00063E5C" w:rsidP="00B660C1">
            <w:pPr>
              <w:keepNext/>
              <w:keepLines/>
              <w:spacing w:after="0"/>
              <w:jc w:val="center"/>
              <w:rPr>
                <w:ins w:id="1788" w:author="Roy Hu" w:date="2020-11-20T16:04:00Z"/>
                <w:rFonts w:ascii="Arial" w:eastAsia="宋体" w:hAnsi="Arial" w:cs="Arial"/>
                <w:sz w:val="18"/>
                <w:szCs w:val="22"/>
                <w:lang w:val="en-US"/>
              </w:rPr>
            </w:pPr>
            <w:ins w:id="1789" w:author="Roy Hu" w:date="2020-11-20T16:04: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D6CC02E" w14:textId="77777777" w:rsidR="00063E5C" w:rsidRPr="00105294" w:rsidRDefault="00063E5C" w:rsidP="00B660C1">
            <w:pPr>
              <w:keepNext/>
              <w:keepLines/>
              <w:spacing w:after="0"/>
              <w:jc w:val="center"/>
              <w:rPr>
                <w:ins w:id="1790" w:author="Roy Hu" w:date="2020-11-20T16:04:00Z"/>
                <w:rFonts w:ascii="Arial" w:eastAsia="宋体" w:hAnsi="Arial" w:cs="Arial"/>
                <w:sz w:val="18"/>
                <w:szCs w:val="22"/>
                <w:lang w:val="en-US"/>
              </w:rPr>
            </w:pPr>
            <w:ins w:id="1791"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601572DC" w14:textId="77777777" w:rsidR="00063E5C" w:rsidRPr="00105294" w:rsidRDefault="00063E5C" w:rsidP="00B660C1">
            <w:pPr>
              <w:keepNext/>
              <w:keepLines/>
              <w:spacing w:after="0"/>
              <w:jc w:val="center"/>
              <w:rPr>
                <w:ins w:id="1792" w:author="Roy Hu" w:date="2020-11-20T16:04:00Z"/>
                <w:rFonts w:ascii="Arial" w:eastAsia="宋体" w:hAnsi="Arial" w:cs="Arial"/>
                <w:sz w:val="18"/>
                <w:szCs w:val="22"/>
                <w:lang w:val="en-US"/>
              </w:rPr>
            </w:pPr>
            <w:ins w:id="1793"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1E44D12" w14:textId="77777777" w:rsidR="00063E5C" w:rsidRPr="00105294" w:rsidRDefault="00063E5C" w:rsidP="00B660C1">
            <w:pPr>
              <w:keepNext/>
              <w:keepLines/>
              <w:spacing w:after="0"/>
              <w:jc w:val="center"/>
              <w:rPr>
                <w:ins w:id="1794" w:author="Roy Hu" w:date="2020-11-20T16:04:00Z"/>
                <w:rFonts w:ascii="Arial" w:eastAsia="宋体" w:hAnsi="Arial" w:cs="Arial"/>
                <w:sz w:val="18"/>
                <w:szCs w:val="22"/>
                <w:lang w:val="en-US"/>
              </w:rPr>
            </w:pPr>
            <w:ins w:id="1795" w:author="Roy Hu" w:date="2020-11-20T16:04:00Z">
              <w:r w:rsidRPr="00105294">
                <w:rPr>
                  <w:rFonts w:ascii="Arial" w:eastAsia="宋体" w:hAnsi="Arial" w:cs="Arial"/>
                  <w:sz w:val="18"/>
                  <w:szCs w:val="22"/>
                  <w:lang w:val="en-US"/>
                </w:rPr>
                <w:t xml:space="preserve">Same as </w:t>
              </w:r>
              <w:proofErr w:type="spellStart"/>
              <w:r w:rsidRPr="00105294">
                <w:rPr>
                  <w:rFonts w:ascii="Arial" w:eastAsia="宋体" w:hAnsi="Arial" w:cs="Arial"/>
                  <w:sz w:val="18"/>
                  <w:szCs w:val="22"/>
                  <w:lang w:val="en-US"/>
                </w:rPr>
                <w:t>Noc</w:t>
              </w:r>
              <w:proofErr w:type="spellEnd"/>
              <w:r w:rsidRPr="00105294">
                <w:rPr>
                  <w:rFonts w:ascii="Arial" w:eastAsia="宋体" w:hAnsi="Arial" w:cs="Arial"/>
                  <w:sz w:val="18"/>
                  <w:szCs w:val="22"/>
                  <w:lang w:val="en-US"/>
                </w:rPr>
                <w:t xml:space="preserve"> for 15kHz</w:t>
              </w:r>
            </w:ins>
          </w:p>
        </w:tc>
      </w:tr>
      <w:tr w:rsidR="00063E5C" w:rsidRPr="00105294" w14:paraId="372A26F1" w14:textId="77777777" w:rsidTr="00B660C1">
        <w:trPr>
          <w:trHeight w:val="58"/>
          <w:jc w:val="center"/>
          <w:ins w:id="1796" w:author="Roy Hu" w:date="2020-11-20T16:04:00Z"/>
        </w:trPr>
        <w:tc>
          <w:tcPr>
            <w:tcW w:w="962" w:type="dxa"/>
            <w:tcBorders>
              <w:top w:val="nil"/>
              <w:left w:val="single" w:sz="4" w:space="0" w:color="auto"/>
              <w:bottom w:val="nil"/>
              <w:right w:val="single" w:sz="4" w:space="0" w:color="auto"/>
            </w:tcBorders>
            <w:hideMark/>
          </w:tcPr>
          <w:p w14:paraId="692CFCB8" w14:textId="77777777" w:rsidR="00063E5C" w:rsidRPr="00105294" w:rsidRDefault="00063E5C" w:rsidP="00B660C1">
            <w:pPr>
              <w:rPr>
                <w:ins w:id="1797" w:author="Roy Hu" w:date="2020-11-20T16:04:00Z"/>
                <w:rFonts w:eastAsia="宋体"/>
                <w:lang w:val="en-US"/>
              </w:rPr>
            </w:pPr>
          </w:p>
        </w:tc>
        <w:tc>
          <w:tcPr>
            <w:tcW w:w="1121" w:type="dxa"/>
            <w:gridSpan w:val="2"/>
            <w:tcBorders>
              <w:top w:val="single" w:sz="4" w:space="0" w:color="auto"/>
              <w:left w:val="single" w:sz="4" w:space="0" w:color="auto"/>
              <w:bottom w:val="nil"/>
              <w:right w:val="single" w:sz="4" w:space="0" w:color="auto"/>
            </w:tcBorders>
            <w:hideMark/>
          </w:tcPr>
          <w:p w14:paraId="7DE81D3F" w14:textId="77777777" w:rsidR="00063E5C" w:rsidRPr="00105294" w:rsidRDefault="00063E5C" w:rsidP="00B660C1">
            <w:pPr>
              <w:keepNext/>
              <w:keepLines/>
              <w:spacing w:after="0"/>
              <w:rPr>
                <w:ins w:id="1798" w:author="Roy Hu" w:date="2020-11-20T16:04:00Z"/>
                <w:rFonts w:ascii="Arial" w:eastAsia="Calibri" w:hAnsi="Arial" w:cs="Arial"/>
                <w:sz w:val="18"/>
                <w:szCs w:val="22"/>
                <w:lang w:val="en-US"/>
              </w:rPr>
            </w:pPr>
            <w:ins w:id="1799"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4CB6E422" w14:textId="77777777" w:rsidR="00063E5C" w:rsidRPr="00105294" w:rsidRDefault="00063E5C" w:rsidP="00B660C1">
            <w:pPr>
              <w:keepNext/>
              <w:keepLines/>
              <w:spacing w:after="0"/>
              <w:rPr>
                <w:ins w:id="1800" w:author="Roy Hu" w:date="2020-11-20T16:04:00Z"/>
                <w:rFonts w:ascii="Arial" w:eastAsia="PMingLiU" w:hAnsi="Arial" w:cs="Arial"/>
                <w:sz w:val="18"/>
                <w:lang w:eastAsia="zh-CN"/>
              </w:rPr>
            </w:pPr>
            <w:ins w:id="1801" w:author="Roy Hu" w:date="2020-11-20T16:04:00Z">
              <w:r w:rsidRPr="00105294">
                <w:rPr>
                  <w:rFonts w:ascii="Arial" w:eastAsia="宋体" w:hAnsi="Arial" w:cs="Arial"/>
                  <w:sz w:val="18"/>
                  <w:szCs w:val="22"/>
                </w:rPr>
                <w:t>NR_FDD_FR1_A</w:t>
              </w:r>
            </w:ins>
          </w:p>
          <w:p w14:paraId="1F5ADC12" w14:textId="77777777" w:rsidR="00063E5C" w:rsidRPr="00105294" w:rsidRDefault="00063E5C" w:rsidP="00B660C1">
            <w:pPr>
              <w:keepNext/>
              <w:keepLines/>
              <w:spacing w:after="0"/>
              <w:rPr>
                <w:ins w:id="1802" w:author="Roy Hu" w:date="2020-11-20T16:04:00Z"/>
                <w:rFonts w:ascii="Arial" w:eastAsia="宋体" w:hAnsi="Arial" w:cs="Arial"/>
                <w:sz w:val="18"/>
                <w:szCs w:val="22"/>
                <w:lang w:eastAsia="zh-CN"/>
              </w:rPr>
            </w:pPr>
            <w:ins w:id="1803"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7BB971B5" w14:textId="77777777" w:rsidR="00063E5C" w:rsidRPr="00105294" w:rsidRDefault="00063E5C" w:rsidP="00B660C1">
            <w:pPr>
              <w:rPr>
                <w:ins w:id="1804"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144C1E6C" w14:textId="77777777" w:rsidR="00063E5C" w:rsidRPr="00105294" w:rsidRDefault="00063E5C" w:rsidP="00B660C1">
            <w:pPr>
              <w:keepNext/>
              <w:keepLines/>
              <w:spacing w:after="0"/>
              <w:jc w:val="center"/>
              <w:rPr>
                <w:ins w:id="1805" w:author="Roy Hu" w:date="2020-11-20T16:04:00Z"/>
                <w:rFonts w:ascii="Arial" w:eastAsia="PMingLiU" w:hAnsi="Arial" w:cs="Arial"/>
                <w:sz w:val="18"/>
                <w:szCs w:val="22"/>
                <w:lang w:val="en-US"/>
              </w:rPr>
            </w:pPr>
            <w:ins w:id="1806" w:author="Roy Hu" w:date="2020-11-20T16:04:00Z">
              <w:r w:rsidRPr="00105294">
                <w:rPr>
                  <w:rFonts w:ascii="Arial" w:eastAsia="宋体" w:hAnsi="Arial" w:cs="Arial"/>
                  <w:sz w:val="18"/>
                  <w:szCs w:val="22"/>
                  <w:lang w:val="en-US"/>
                </w:rPr>
                <w:t>-85</w:t>
              </w:r>
            </w:ins>
          </w:p>
        </w:tc>
        <w:tc>
          <w:tcPr>
            <w:tcW w:w="1620" w:type="dxa"/>
            <w:gridSpan w:val="4"/>
            <w:tcBorders>
              <w:top w:val="single" w:sz="4" w:space="0" w:color="auto"/>
              <w:left w:val="single" w:sz="4" w:space="0" w:color="auto"/>
              <w:bottom w:val="nil"/>
              <w:right w:val="single" w:sz="4" w:space="0" w:color="auto"/>
            </w:tcBorders>
            <w:hideMark/>
          </w:tcPr>
          <w:p w14:paraId="4737DDD7" w14:textId="77777777" w:rsidR="00063E5C" w:rsidRPr="00105294" w:rsidRDefault="00063E5C" w:rsidP="00B660C1">
            <w:pPr>
              <w:keepNext/>
              <w:keepLines/>
              <w:spacing w:after="0"/>
              <w:jc w:val="center"/>
              <w:rPr>
                <w:ins w:id="1807" w:author="Roy Hu" w:date="2020-11-20T16:04:00Z"/>
                <w:rFonts w:ascii="Arial" w:eastAsia="宋体" w:hAnsi="Arial" w:cs="Arial"/>
                <w:sz w:val="18"/>
                <w:szCs w:val="22"/>
                <w:lang w:val="en-US"/>
              </w:rPr>
            </w:pPr>
            <w:ins w:id="1808" w:author="Roy Hu" w:date="2020-11-20T16:04:00Z">
              <w:r w:rsidRPr="00105294">
                <w:rPr>
                  <w:rFonts w:ascii="Arial" w:eastAsia="宋体" w:hAnsi="Arial" w:cs="Arial"/>
                  <w:sz w:val="18"/>
                  <w:szCs w:val="22"/>
                  <w:lang w:val="en-US"/>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5465B52" w14:textId="77777777" w:rsidR="00063E5C" w:rsidRPr="00105294" w:rsidRDefault="00063E5C" w:rsidP="00B660C1">
            <w:pPr>
              <w:keepNext/>
              <w:keepLines/>
              <w:spacing w:after="0"/>
              <w:jc w:val="center"/>
              <w:rPr>
                <w:ins w:id="1809" w:author="Roy Hu" w:date="2020-11-20T16:04:00Z"/>
                <w:rFonts w:ascii="Arial" w:eastAsia="宋体" w:hAnsi="Arial" w:cs="Arial"/>
                <w:sz w:val="18"/>
                <w:szCs w:val="22"/>
                <w:lang w:val="en-US"/>
              </w:rPr>
            </w:pPr>
            <w:ins w:id="1810" w:author="Roy Hu" w:date="2020-11-20T16:04:00Z">
              <w:r w:rsidRPr="00105294">
                <w:rPr>
                  <w:rFonts w:ascii="Arial" w:eastAsia="宋体" w:hAnsi="Arial" w:cs="Arial"/>
                  <w:sz w:val="18"/>
                  <w:szCs w:val="22"/>
                  <w:lang w:val="en-US"/>
                </w:rPr>
                <w:t>-116.5</w:t>
              </w:r>
            </w:ins>
          </w:p>
        </w:tc>
      </w:tr>
      <w:tr w:rsidR="00063E5C" w:rsidRPr="00105294" w14:paraId="7AA96B37" w14:textId="77777777" w:rsidTr="00B660C1">
        <w:trPr>
          <w:trHeight w:val="57"/>
          <w:jc w:val="center"/>
          <w:ins w:id="1811" w:author="Roy Hu" w:date="2020-11-20T16:04:00Z"/>
        </w:trPr>
        <w:tc>
          <w:tcPr>
            <w:tcW w:w="962" w:type="dxa"/>
            <w:tcBorders>
              <w:top w:val="nil"/>
              <w:left w:val="single" w:sz="4" w:space="0" w:color="auto"/>
              <w:bottom w:val="nil"/>
              <w:right w:val="single" w:sz="4" w:space="0" w:color="auto"/>
            </w:tcBorders>
            <w:hideMark/>
          </w:tcPr>
          <w:p w14:paraId="6724B055" w14:textId="77777777" w:rsidR="00063E5C" w:rsidRPr="00105294" w:rsidRDefault="00063E5C" w:rsidP="00B660C1">
            <w:pPr>
              <w:rPr>
                <w:ins w:id="1812"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58DA358" w14:textId="77777777" w:rsidR="00063E5C" w:rsidRPr="00105294" w:rsidRDefault="00063E5C" w:rsidP="00B660C1">
            <w:pPr>
              <w:spacing w:after="0"/>
              <w:rPr>
                <w:ins w:id="181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C0211D" w14:textId="77777777" w:rsidR="00063E5C" w:rsidRPr="00105294" w:rsidRDefault="00063E5C" w:rsidP="00B660C1">
            <w:pPr>
              <w:keepNext/>
              <w:keepLines/>
              <w:spacing w:after="0"/>
              <w:rPr>
                <w:ins w:id="1814" w:author="Roy Hu" w:date="2020-11-20T16:04:00Z"/>
                <w:rFonts w:ascii="Arial" w:eastAsia="Calibri" w:hAnsi="Arial" w:cs="Arial"/>
                <w:sz w:val="18"/>
                <w:szCs w:val="22"/>
                <w:lang w:val="en-US"/>
              </w:rPr>
            </w:pPr>
            <w:ins w:id="1815"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56C32D93" w14:textId="77777777" w:rsidR="00063E5C" w:rsidRPr="00105294" w:rsidRDefault="00063E5C" w:rsidP="00B660C1">
            <w:pPr>
              <w:rPr>
                <w:ins w:id="1816"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18B84AA7" w14:textId="77777777" w:rsidR="00063E5C" w:rsidRPr="00105294" w:rsidRDefault="00063E5C" w:rsidP="00B660C1">
            <w:pPr>
              <w:spacing w:after="0"/>
              <w:rPr>
                <w:ins w:id="181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114B1DF" w14:textId="77777777" w:rsidR="00063E5C" w:rsidRPr="00105294" w:rsidRDefault="00063E5C" w:rsidP="00B660C1">
            <w:pPr>
              <w:spacing w:after="0"/>
              <w:rPr>
                <w:ins w:id="181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F8A39C" w14:textId="77777777" w:rsidR="00063E5C" w:rsidRPr="00105294" w:rsidRDefault="00063E5C" w:rsidP="00B660C1">
            <w:pPr>
              <w:keepNext/>
              <w:keepLines/>
              <w:spacing w:after="0"/>
              <w:jc w:val="center"/>
              <w:rPr>
                <w:ins w:id="1819" w:author="Roy Hu" w:date="2020-11-20T16:04:00Z"/>
                <w:rFonts w:ascii="Arial" w:eastAsia="PMingLiU" w:hAnsi="Arial" w:cs="Arial"/>
                <w:sz w:val="18"/>
                <w:szCs w:val="22"/>
                <w:lang w:val="en-US"/>
              </w:rPr>
            </w:pPr>
            <w:ins w:id="1820" w:author="Roy Hu" w:date="2020-11-20T16:04:00Z">
              <w:r w:rsidRPr="00105294">
                <w:rPr>
                  <w:rFonts w:ascii="Arial" w:eastAsia="宋体" w:hAnsi="Arial" w:cs="Arial"/>
                  <w:sz w:val="18"/>
                  <w:szCs w:val="22"/>
                  <w:lang w:val="en-US"/>
                </w:rPr>
                <w:t>-116</w:t>
              </w:r>
            </w:ins>
          </w:p>
        </w:tc>
      </w:tr>
      <w:tr w:rsidR="00063E5C" w:rsidRPr="00105294" w14:paraId="559AC91A" w14:textId="77777777" w:rsidTr="00B660C1">
        <w:trPr>
          <w:trHeight w:val="57"/>
          <w:jc w:val="center"/>
          <w:ins w:id="1821" w:author="Roy Hu" w:date="2020-11-20T16:04:00Z"/>
        </w:trPr>
        <w:tc>
          <w:tcPr>
            <w:tcW w:w="962" w:type="dxa"/>
            <w:tcBorders>
              <w:top w:val="nil"/>
              <w:left w:val="single" w:sz="4" w:space="0" w:color="auto"/>
              <w:bottom w:val="nil"/>
              <w:right w:val="single" w:sz="4" w:space="0" w:color="auto"/>
            </w:tcBorders>
            <w:hideMark/>
          </w:tcPr>
          <w:p w14:paraId="50830B20" w14:textId="77777777" w:rsidR="00063E5C" w:rsidRPr="00105294" w:rsidRDefault="00063E5C" w:rsidP="00B660C1">
            <w:pPr>
              <w:rPr>
                <w:ins w:id="1822" w:author="Roy Hu" w:date="2020-11-20T16:04:00Z"/>
                <w:rFonts w:eastAsia="PMingLiU"/>
                <w:lang w:val="en-US"/>
              </w:rPr>
            </w:pPr>
          </w:p>
        </w:tc>
        <w:tc>
          <w:tcPr>
            <w:tcW w:w="1121" w:type="dxa"/>
            <w:gridSpan w:val="2"/>
            <w:tcBorders>
              <w:top w:val="nil"/>
              <w:left w:val="single" w:sz="4" w:space="0" w:color="auto"/>
              <w:bottom w:val="nil"/>
              <w:right w:val="single" w:sz="4" w:space="0" w:color="auto"/>
            </w:tcBorders>
            <w:hideMark/>
          </w:tcPr>
          <w:p w14:paraId="4E4EA510" w14:textId="77777777" w:rsidR="00063E5C" w:rsidRPr="00105294" w:rsidRDefault="00063E5C" w:rsidP="00B660C1">
            <w:pPr>
              <w:spacing w:after="0"/>
              <w:rPr>
                <w:ins w:id="182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A1F39DE" w14:textId="77777777" w:rsidR="00063E5C" w:rsidRPr="00105294" w:rsidRDefault="00063E5C" w:rsidP="00B660C1">
            <w:pPr>
              <w:keepNext/>
              <w:keepLines/>
              <w:spacing w:after="0"/>
              <w:rPr>
                <w:ins w:id="1824" w:author="Roy Hu" w:date="2020-11-20T16:04:00Z"/>
                <w:rFonts w:ascii="Arial" w:eastAsia="宋体" w:hAnsi="Arial" w:cs="Arial"/>
                <w:sz w:val="18"/>
                <w:szCs w:val="22"/>
                <w:lang w:val="sv-SE"/>
              </w:rPr>
            </w:pPr>
            <w:ins w:id="1825"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5AFBD86E" w14:textId="77777777" w:rsidR="00063E5C" w:rsidRPr="00105294" w:rsidRDefault="00063E5C" w:rsidP="00B660C1">
            <w:pPr>
              <w:rPr>
                <w:ins w:id="1826"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0AAAEB8D" w14:textId="77777777" w:rsidR="00063E5C" w:rsidRPr="00105294" w:rsidRDefault="00063E5C" w:rsidP="00B660C1">
            <w:pPr>
              <w:spacing w:after="0"/>
              <w:rPr>
                <w:ins w:id="182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A1B2FCD" w14:textId="77777777" w:rsidR="00063E5C" w:rsidRPr="00105294" w:rsidRDefault="00063E5C" w:rsidP="00B660C1">
            <w:pPr>
              <w:spacing w:after="0"/>
              <w:rPr>
                <w:ins w:id="182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05B26C" w14:textId="77777777" w:rsidR="00063E5C" w:rsidRPr="00105294" w:rsidRDefault="00063E5C" w:rsidP="00B660C1">
            <w:pPr>
              <w:keepNext/>
              <w:keepLines/>
              <w:spacing w:after="0"/>
              <w:jc w:val="center"/>
              <w:rPr>
                <w:ins w:id="1829" w:author="Roy Hu" w:date="2020-11-20T16:04:00Z"/>
                <w:rFonts w:ascii="Arial" w:eastAsia="宋体" w:hAnsi="Arial" w:cs="Arial"/>
                <w:sz w:val="18"/>
                <w:szCs w:val="22"/>
                <w:lang w:val="en-US" w:eastAsia="zh-CN"/>
              </w:rPr>
            </w:pPr>
            <w:ins w:id="1830" w:author="Roy Hu" w:date="2020-11-20T16:04:00Z">
              <w:r w:rsidRPr="00105294">
                <w:rPr>
                  <w:rFonts w:ascii="Arial" w:eastAsia="宋体" w:hAnsi="Arial" w:cs="Arial"/>
                  <w:sz w:val="18"/>
                  <w:szCs w:val="22"/>
                  <w:lang w:val="en-US"/>
                </w:rPr>
                <w:t>-115.5</w:t>
              </w:r>
            </w:ins>
          </w:p>
        </w:tc>
      </w:tr>
      <w:tr w:rsidR="00063E5C" w:rsidRPr="00105294" w14:paraId="3E78E0B9" w14:textId="77777777" w:rsidTr="00B660C1">
        <w:trPr>
          <w:trHeight w:val="57"/>
          <w:jc w:val="center"/>
          <w:ins w:id="1831" w:author="Roy Hu" w:date="2020-11-20T16:04:00Z"/>
        </w:trPr>
        <w:tc>
          <w:tcPr>
            <w:tcW w:w="962" w:type="dxa"/>
            <w:tcBorders>
              <w:top w:val="nil"/>
              <w:left w:val="single" w:sz="4" w:space="0" w:color="auto"/>
              <w:bottom w:val="nil"/>
              <w:right w:val="single" w:sz="4" w:space="0" w:color="auto"/>
            </w:tcBorders>
            <w:hideMark/>
          </w:tcPr>
          <w:p w14:paraId="2E21CB8E" w14:textId="77777777" w:rsidR="00063E5C" w:rsidRPr="00105294" w:rsidRDefault="00063E5C" w:rsidP="00B660C1">
            <w:pPr>
              <w:rPr>
                <w:ins w:id="1832"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618AC9A5" w14:textId="77777777" w:rsidR="00063E5C" w:rsidRPr="00105294" w:rsidRDefault="00063E5C" w:rsidP="00B660C1">
            <w:pPr>
              <w:spacing w:after="0"/>
              <w:rPr>
                <w:ins w:id="183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66AE96" w14:textId="77777777" w:rsidR="00063E5C" w:rsidRPr="00105294" w:rsidRDefault="00063E5C" w:rsidP="00B660C1">
            <w:pPr>
              <w:keepNext/>
              <w:keepLines/>
              <w:spacing w:after="0"/>
              <w:rPr>
                <w:ins w:id="1834" w:author="Roy Hu" w:date="2020-11-20T16:04:00Z"/>
                <w:rFonts w:ascii="Arial" w:eastAsia="宋体" w:hAnsi="Arial" w:cs="Arial"/>
                <w:sz w:val="18"/>
                <w:szCs w:val="22"/>
                <w:lang w:val="sv-SE" w:eastAsia="zh-CN"/>
              </w:rPr>
            </w:pPr>
            <w:ins w:id="1835" w:author="Roy Hu" w:date="2020-11-20T16:04:00Z">
              <w:r w:rsidRPr="00105294">
                <w:rPr>
                  <w:rFonts w:ascii="Arial" w:eastAsia="宋体" w:hAnsi="Arial" w:cs="Arial"/>
                  <w:sz w:val="18"/>
                  <w:szCs w:val="22"/>
                  <w:lang w:val="sv-SE"/>
                </w:rPr>
                <w:t>NR_FDD_FR1_D</w:t>
              </w:r>
            </w:ins>
          </w:p>
          <w:p w14:paraId="12447CB3" w14:textId="77777777" w:rsidR="00063E5C" w:rsidRPr="00105294" w:rsidRDefault="00063E5C" w:rsidP="00B660C1">
            <w:pPr>
              <w:keepNext/>
              <w:keepLines/>
              <w:spacing w:after="0"/>
              <w:rPr>
                <w:ins w:id="1836" w:author="Roy Hu" w:date="2020-11-20T16:04:00Z"/>
                <w:rFonts w:ascii="Arial" w:eastAsia="Calibri" w:hAnsi="Arial" w:cs="Arial"/>
                <w:sz w:val="18"/>
                <w:szCs w:val="22"/>
                <w:lang w:val="sv-FI" w:eastAsia="zh-CN"/>
              </w:rPr>
            </w:pPr>
            <w:ins w:id="1837"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68708816" w14:textId="77777777" w:rsidR="00063E5C" w:rsidRPr="00105294" w:rsidRDefault="00063E5C" w:rsidP="00B660C1">
            <w:pPr>
              <w:rPr>
                <w:ins w:id="1838"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4021A283" w14:textId="77777777" w:rsidR="00063E5C" w:rsidRPr="00105294" w:rsidRDefault="00063E5C" w:rsidP="00B660C1">
            <w:pPr>
              <w:spacing w:after="0"/>
              <w:rPr>
                <w:ins w:id="183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564525B" w14:textId="77777777" w:rsidR="00063E5C" w:rsidRPr="00105294" w:rsidRDefault="00063E5C" w:rsidP="00B660C1">
            <w:pPr>
              <w:spacing w:after="0"/>
              <w:rPr>
                <w:ins w:id="184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B853EF" w14:textId="77777777" w:rsidR="00063E5C" w:rsidRPr="00105294" w:rsidRDefault="00063E5C" w:rsidP="00B660C1">
            <w:pPr>
              <w:keepNext/>
              <w:keepLines/>
              <w:spacing w:after="0"/>
              <w:jc w:val="center"/>
              <w:rPr>
                <w:ins w:id="1841" w:author="Roy Hu" w:date="2020-11-20T16:04:00Z"/>
                <w:rFonts w:ascii="Arial" w:eastAsia="PMingLiU" w:hAnsi="Arial" w:cs="Arial"/>
                <w:sz w:val="18"/>
                <w:szCs w:val="22"/>
                <w:lang w:val="en-US"/>
              </w:rPr>
            </w:pPr>
            <w:ins w:id="1842" w:author="Roy Hu" w:date="2020-11-20T16:04:00Z">
              <w:r w:rsidRPr="00105294">
                <w:rPr>
                  <w:rFonts w:ascii="Arial" w:eastAsia="宋体" w:hAnsi="Arial" w:cs="Arial"/>
                  <w:sz w:val="18"/>
                  <w:szCs w:val="22"/>
                  <w:lang w:val="en-US"/>
                </w:rPr>
                <w:t>-115</w:t>
              </w:r>
            </w:ins>
          </w:p>
        </w:tc>
      </w:tr>
      <w:tr w:rsidR="00063E5C" w:rsidRPr="00105294" w14:paraId="2090CA35" w14:textId="77777777" w:rsidTr="00B660C1">
        <w:trPr>
          <w:trHeight w:val="57"/>
          <w:jc w:val="center"/>
          <w:ins w:id="1843" w:author="Roy Hu" w:date="2020-11-20T16:04:00Z"/>
        </w:trPr>
        <w:tc>
          <w:tcPr>
            <w:tcW w:w="962" w:type="dxa"/>
            <w:tcBorders>
              <w:top w:val="nil"/>
              <w:left w:val="single" w:sz="4" w:space="0" w:color="auto"/>
              <w:bottom w:val="nil"/>
              <w:right w:val="single" w:sz="4" w:space="0" w:color="auto"/>
            </w:tcBorders>
            <w:hideMark/>
          </w:tcPr>
          <w:p w14:paraId="3E51FE70" w14:textId="77777777" w:rsidR="00063E5C" w:rsidRPr="00105294" w:rsidRDefault="00063E5C" w:rsidP="00B660C1">
            <w:pPr>
              <w:rPr>
                <w:ins w:id="1844" w:author="Roy Hu" w:date="2020-11-20T16:04:00Z"/>
                <w:rFonts w:eastAsia="PMingLiU"/>
                <w:lang w:val="en-US"/>
              </w:rPr>
            </w:pPr>
          </w:p>
        </w:tc>
        <w:tc>
          <w:tcPr>
            <w:tcW w:w="1121" w:type="dxa"/>
            <w:gridSpan w:val="2"/>
            <w:tcBorders>
              <w:top w:val="nil"/>
              <w:left w:val="single" w:sz="4" w:space="0" w:color="auto"/>
              <w:bottom w:val="nil"/>
              <w:right w:val="single" w:sz="4" w:space="0" w:color="auto"/>
            </w:tcBorders>
            <w:hideMark/>
          </w:tcPr>
          <w:p w14:paraId="6A9AD15F" w14:textId="77777777" w:rsidR="00063E5C" w:rsidRPr="00105294" w:rsidRDefault="00063E5C" w:rsidP="00B660C1">
            <w:pPr>
              <w:spacing w:after="0"/>
              <w:rPr>
                <w:ins w:id="184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F1CAD" w14:textId="77777777" w:rsidR="00063E5C" w:rsidRPr="00105294" w:rsidRDefault="00063E5C" w:rsidP="00B660C1">
            <w:pPr>
              <w:keepNext/>
              <w:keepLines/>
              <w:spacing w:after="0"/>
              <w:rPr>
                <w:ins w:id="1846" w:author="Roy Hu" w:date="2020-11-20T16:04:00Z"/>
                <w:rFonts w:ascii="Arial" w:eastAsia="宋体" w:hAnsi="Arial" w:cs="Arial"/>
                <w:sz w:val="18"/>
                <w:szCs w:val="22"/>
                <w:lang w:val="sv-SE" w:eastAsia="zh-CN"/>
              </w:rPr>
            </w:pPr>
            <w:ins w:id="1847" w:author="Roy Hu" w:date="2020-11-20T16:04:00Z">
              <w:r w:rsidRPr="00105294">
                <w:rPr>
                  <w:rFonts w:ascii="Arial" w:eastAsia="宋体" w:hAnsi="Arial" w:cs="Arial"/>
                  <w:sz w:val="18"/>
                  <w:szCs w:val="22"/>
                  <w:lang w:val="sv-SE"/>
                </w:rPr>
                <w:t>NR_FDD_FR1_E</w:t>
              </w:r>
            </w:ins>
          </w:p>
          <w:p w14:paraId="6BDBF9A7" w14:textId="77777777" w:rsidR="00063E5C" w:rsidRPr="00105294" w:rsidRDefault="00063E5C" w:rsidP="00B660C1">
            <w:pPr>
              <w:keepNext/>
              <w:keepLines/>
              <w:spacing w:after="0"/>
              <w:rPr>
                <w:ins w:id="1848" w:author="Roy Hu" w:date="2020-11-20T16:04:00Z"/>
                <w:rFonts w:ascii="Arial" w:eastAsia="Calibri" w:hAnsi="Arial" w:cs="Arial"/>
                <w:sz w:val="18"/>
                <w:szCs w:val="22"/>
                <w:lang w:val="sv-FI" w:eastAsia="zh-CN"/>
              </w:rPr>
            </w:pPr>
            <w:ins w:id="1849"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71056F94" w14:textId="77777777" w:rsidR="00063E5C" w:rsidRPr="00105294" w:rsidRDefault="00063E5C" w:rsidP="00B660C1">
            <w:pPr>
              <w:rPr>
                <w:ins w:id="1850"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789680F7" w14:textId="77777777" w:rsidR="00063E5C" w:rsidRPr="00105294" w:rsidRDefault="00063E5C" w:rsidP="00B660C1">
            <w:pPr>
              <w:spacing w:after="0"/>
              <w:rPr>
                <w:ins w:id="185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0DE7BD7" w14:textId="77777777" w:rsidR="00063E5C" w:rsidRPr="00105294" w:rsidRDefault="00063E5C" w:rsidP="00B660C1">
            <w:pPr>
              <w:spacing w:after="0"/>
              <w:rPr>
                <w:ins w:id="185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41C78A" w14:textId="77777777" w:rsidR="00063E5C" w:rsidRPr="00105294" w:rsidRDefault="00063E5C" w:rsidP="00B660C1">
            <w:pPr>
              <w:keepNext/>
              <w:keepLines/>
              <w:spacing w:after="0"/>
              <w:jc w:val="center"/>
              <w:rPr>
                <w:ins w:id="1853" w:author="Roy Hu" w:date="2020-11-20T16:04:00Z"/>
                <w:rFonts w:ascii="Arial" w:eastAsia="PMingLiU" w:hAnsi="Arial" w:cs="Arial"/>
                <w:sz w:val="18"/>
                <w:szCs w:val="22"/>
                <w:lang w:val="en-US"/>
              </w:rPr>
            </w:pPr>
            <w:ins w:id="1854" w:author="Roy Hu" w:date="2020-11-20T16:04:00Z">
              <w:r w:rsidRPr="00105294">
                <w:rPr>
                  <w:rFonts w:ascii="Arial" w:eastAsia="宋体" w:hAnsi="Arial" w:cs="Arial"/>
                  <w:sz w:val="18"/>
                  <w:szCs w:val="22"/>
                  <w:lang w:val="en-US"/>
                </w:rPr>
                <w:t>-114.5</w:t>
              </w:r>
            </w:ins>
          </w:p>
        </w:tc>
      </w:tr>
      <w:tr w:rsidR="00063E5C" w:rsidRPr="00105294" w14:paraId="783D84AC" w14:textId="77777777" w:rsidTr="00B660C1">
        <w:trPr>
          <w:trHeight w:val="57"/>
          <w:jc w:val="center"/>
          <w:ins w:id="1855" w:author="Roy Hu" w:date="2020-11-20T16:04:00Z"/>
        </w:trPr>
        <w:tc>
          <w:tcPr>
            <w:tcW w:w="962" w:type="dxa"/>
            <w:tcBorders>
              <w:top w:val="nil"/>
              <w:left w:val="single" w:sz="4" w:space="0" w:color="auto"/>
              <w:bottom w:val="nil"/>
              <w:right w:val="single" w:sz="4" w:space="0" w:color="auto"/>
            </w:tcBorders>
          </w:tcPr>
          <w:p w14:paraId="6DAA1B42" w14:textId="77777777" w:rsidR="00063E5C" w:rsidRPr="00105294" w:rsidRDefault="00063E5C" w:rsidP="00B660C1">
            <w:pPr>
              <w:keepNext/>
              <w:keepLines/>
              <w:spacing w:after="0"/>
              <w:rPr>
                <w:ins w:id="1856" w:author="Roy Hu" w:date="2020-11-20T16:04:00Z"/>
                <w:rFonts w:ascii="Arial" w:eastAsia="宋体" w:hAnsi="Arial" w:cs="Arial"/>
                <w:sz w:val="18"/>
                <w:szCs w:val="22"/>
                <w:vertAlign w:val="superscript"/>
                <w:lang w:val="en-US"/>
              </w:rPr>
            </w:pPr>
          </w:p>
        </w:tc>
        <w:tc>
          <w:tcPr>
            <w:tcW w:w="1121" w:type="dxa"/>
            <w:gridSpan w:val="2"/>
            <w:tcBorders>
              <w:top w:val="nil"/>
              <w:left w:val="single" w:sz="4" w:space="0" w:color="auto"/>
              <w:bottom w:val="nil"/>
              <w:right w:val="single" w:sz="4" w:space="0" w:color="auto"/>
            </w:tcBorders>
          </w:tcPr>
          <w:p w14:paraId="31E4A22C" w14:textId="77777777" w:rsidR="00063E5C" w:rsidRPr="00105294" w:rsidRDefault="00063E5C" w:rsidP="00B660C1">
            <w:pPr>
              <w:keepNext/>
              <w:keepLines/>
              <w:spacing w:after="0"/>
              <w:rPr>
                <w:ins w:id="1857" w:author="Roy Hu" w:date="2020-11-20T16:04:00Z"/>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B2E3ABE" w14:textId="77777777" w:rsidR="00063E5C" w:rsidRPr="00105294" w:rsidRDefault="00063E5C" w:rsidP="00B660C1">
            <w:pPr>
              <w:keepNext/>
              <w:keepLines/>
              <w:spacing w:after="0"/>
              <w:rPr>
                <w:ins w:id="1858" w:author="Roy Hu" w:date="2020-11-20T16:04:00Z"/>
                <w:rFonts w:ascii="Arial" w:eastAsia="宋体" w:hAnsi="Arial" w:cs="Arial"/>
                <w:sz w:val="18"/>
                <w:lang w:val="sv-SE"/>
              </w:rPr>
            </w:pPr>
            <w:ins w:id="1859"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27904CD0" w14:textId="77777777" w:rsidR="00063E5C" w:rsidRPr="00105294" w:rsidRDefault="00063E5C" w:rsidP="00B660C1">
            <w:pPr>
              <w:keepNext/>
              <w:keepLines/>
              <w:spacing w:after="0"/>
              <w:jc w:val="center"/>
              <w:rPr>
                <w:ins w:id="1860"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65DF8D78" w14:textId="77777777" w:rsidR="00063E5C" w:rsidRPr="00105294" w:rsidRDefault="00063E5C" w:rsidP="00B660C1">
            <w:pPr>
              <w:keepNext/>
              <w:keepLines/>
              <w:spacing w:after="0"/>
              <w:jc w:val="center"/>
              <w:rPr>
                <w:ins w:id="1861" w:author="Roy Hu" w:date="2020-11-20T16:04:00Z"/>
                <w:rFonts w:ascii="Arial" w:eastAsia="PMingLiU" w:hAnsi="Arial" w:cs="Arial"/>
                <w:sz w:val="18"/>
                <w:szCs w:val="22"/>
                <w:lang w:val="en-US"/>
              </w:rPr>
            </w:pPr>
          </w:p>
        </w:tc>
        <w:tc>
          <w:tcPr>
            <w:tcW w:w="1620" w:type="dxa"/>
            <w:gridSpan w:val="4"/>
            <w:tcBorders>
              <w:top w:val="nil"/>
              <w:left w:val="single" w:sz="4" w:space="0" w:color="auto"/>
              <w:bottom w:val="nil"/>
              <w:right w:val="single" w:sz="4" w:space="0" w:color="auto"/>
            </w:tcBorders>
          </w:tcPr>
          <w:p w14:paraId="4C43207D" w14:textId="77777777" w:rsidR="00063E5C" w:rsidRPr="00105294" w:rsidRDefault="00063E5C" w:rsidP="00B660C1">
            <w:pPr>
              <w:keepNext/>
              <w:keepLines/>
              <w:spacing w:after="0"/>
              <w:jc w:val="center"/>
              <w:rPr>
                <w:ins w:id="1862"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424AD4" w14:textId="77777777" w:rsidR="00063E5C" w:rsidRPr="00105294" w:rsidRDefault="00063E5C" w:rsidP="00B660C1">
            <w:pPr>
              <w:keepNext/>
              <w:keepLines/>
              <w:spacing w:after="0"/>
              <w:jc w:val="center"/>
              <w:rPr>
                <w:ins w:id="1863" w:author="Roy Hu" w:date="2020-11-20T16:04:00Z"/>
                <w:rFonts w:ascii="Arial" w:eastAsia="宋体" w:hAnsi="Arial" w:cs="Arial"/>
                <w:sz w:val="18"/>
                <w:szCs w:val="22"/>
                <w:lang w:val="en-US"/>
              </w:rPr>
            </w:pPr>
            <w:ins w:id="1864" w:author="Roy Hu" w:date="2020-11-20T16:04:00Z">
              <w:r w:rsidRPr="00105294">
                <w:rPr>
                  <w:rFonts w:ascii="Arial" w:eastAsia="宋体" w:hAnsi="Arial" w:cs="Arial"/>
                  <w:sz w:val="18"/>
                  <w:szCs w:val="22"/>
                  <w:lang w:val="en-US"/>
                </w:rPr>
                <w:t>-114</w:t>
              </w:r>
            </w:ins>
          </w:p>
        </w:tc>
      </w:tr>
      <w:tr w:rsidR="00063E5C" w:rsidRPr="00105294" w14:paraId="609160E7" w14:textId="77777777" w:rsidTr="00B660C1">
        <w:trPr>
          <w:trHeight w:val="57"/>
          <w:jc w:val="center"/>
          <w:ins w:id="1865" w:author="Roy Hu" w:date="2020-11-20T16:04:00Z"/>
        </w:trPr>
        <w:tc>
          <w:tcPr>
            <w:tcW w:w="962" w:type="dxa"/>
            <w:tcBorders>
              <w:top w:val="nil"/>
              <w:left w:val="single" w:sz="4" w:space="0" w:color="auto"/>
              <w:bottom w:val="nil"/>
              <w:right w:val="single" w:sz="4" w:space="0" w:color="auto"/>
            </w:tcBorders>
            <w:hideMark/>
          </w:tcPr>
          <w:p w14:paraId="6B17BCA2" w14:textId="77777777" w:rsidR="00063E5C" w:rsidRPr="00105294" w:rsidRDefault="00063E5C" w:rsidP="00B660C1">
            <w:pPr>
              <w:rPr>
                <w:ins w:id="186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8AC8053" w14:textId="77777777" w:rsidR="00063E5C" w:rsidRPr="00105294" w:rsidRDefault="00063E5C" w:rsidP="00B660C1">
            <w:pPr>
              <w:spacing w:after="0"/>
              <w:rPr>
                <w:ins w:id="186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CC3B22A" w14:textId="77777777" w:rsidR="00063E5C" w:rsidRPr="00105294" w:rsidRDefault="00063E5C" w:rsidP="00B660C1">
            <w:pPr>
              <w:keepNext/>
              <w:keepLines/>
              <w:spacing w:after="0"/>
              <w:rPr>
                <w:ins w:id="1868" w:author="Roy Hu" w:date="2020-11-20T16:04:00Z"/>
                <w:rFonts w:ascii="Arial" w:eastAsia="Calibri" w:hAnsi="Arial" w:cs="Arial"/>
                <w:sz w:val="18"/>
                <w:szCs w:val="22"/>
                <w:lang w:val="en-US"/>
              </w:rPr>
            </w:pPr>
            <w:ins w:id="1869"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5A96D012" w14:textId="77777777" w:rsidR="00063E5C" w:rsidRPr="00105294" w:rsidRDefault="00063E5C" w:rsidP="00B660C1">
            <w:pPr>
              <w:rPr>
                <w:ins w:id="1870"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66B92212" w14:textId="77777777" w:rsidR="00063E5C" w:rsidRPr="00105294" w:rsidRDefault="00063E5C" w:rsidP="00B660C1">
            <w:pPr>
              <w:spacing w:after="0"/>
              <w:rPr>
                <w:ins w:id="187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75CFD14" w14:textId="77777777" w:rsidR="00063E5C" w:rsidRPr="00105294" w:rsidRDefault="00063E5C" w:rsidP="00B660C1">
            <w:pPr>
              <w:spacing w:after="0"/>
              <w:rPr>
                <w:ins w:id="187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65E1B9" w14:textId="77777777" w:rsidR="00063E5C" w:rsidRPr="00105294" w:rsidRDefault="00063E5C" w:rsidP="00B660C1">
            <w:pPr>
              <w:keepNext/>
              <w:keepLines/>
              <w:spacing w:after="0"/>
              <w:jc w:val="center"/>
              <w:rPr>
                <w:ins w:id="1873" w:author="Roy Hu" w:date="2020-11-20T16:04:00Z"/>
                <w:rFonts w:ascii="Arial" w:eastAsia="PMingLiU" w:hAnsi="Arial" w:cs="Arial"/>
                <w:sz w:val="18"/>
                <w:szCs w:val="22"/>
                <w:lang w:val="en-US"/>
              </w:rPr>
            </w:pPr>
            <w:ins w:id="1874" w:author="Roy Hu" w:date="2020-11-20T16:04:00Z">
              <w:r w:rsidRPr="00105294">
                <w:rPr>
                  <w:rFonts w:ascii="Arial" w:eastAsia="宋体" w:hAnsi="Arial" w:cs="Arial"/>
                  <w:sz w:val="18"/>
                  <w:szCs w:val="22"/>
                  <w:lang w:val="en-US"/>
                </w:rPr>
                <w:t>-114.5</w:t>
              </w:r>
            </w:ins>
          </w:p>
        </w:tc>
      </w:tr>
      <w:tr w:rsidR="00063E5C" w:rsidRPr="00105294" w14:paraId="76CA348E" w14:textId="77777777" w:rsidTr="00B660C1">
        <w:trPr>
          <w:trHeight w:val="57"/>
          <w:jc w:val="center"/>
          <w:ins w:id="1875" w:author="Roy Hu" w:date="2020-11-20T16:04:00Z"/>
        </w:trPr>
        <w:tc>
          <w:tcPr>
            <w:tcW w:w="962" w:type="dxa"/>
            <w:tcBorders>
              <w:top w:val="nil"/>
              <w:left w:val="single" w:sz="4" w:space="0" w:color="auto"/>
              <w:bottom w:val="single" w:sz="4" w:space="0" w:color="auto"/>
              <w:right w:val="single" w:sz="4" w:space="0" w:color="auto"/>
            </w:tcBorders>
            <w:hideMark/>
          </w:tcPr>
          <w:p w14:paraId="443F70EF" w14:textId="77777777" w:rsidR="00063E5C" w:rsidRPr="00105294" w:rsidRDefault="00063E5C" w:rsidP="00B660C1">
            <w:pPr>
              <w:rPr>
                <w:ins w:id="1876" w:author="Roy Hu" w:date="2020-11-20T16:04:00Z"/>
                <w:rFonts w:eastAsia="PMingLiU"/>
                <w:lang w:val="en-US"/>
              </w:rPr>
            </w:pPr>
          </w:p>
        </w:tc>
        <w:tc>
          <w:tcPr>
            <w:tcW w:w="1121" w:type="dxa"/>
            <w:gridSpan w:val="2"/>
            <w:tcBorders>
              <w:top w:val="nil"/>
              <w:left w:val="single" w:sz="4" w:space="0" w:color="auto"/>
              <w:bottom w:val="single" w:sz="4" w:space="0" w:color="auto"/>
              <w:right w:val="single" w:sz="4" w:space="0" w:color="auto"/>
            </w:tcBorders>
            <w:hideMark/>
          </w:tcPr>
          <w:p w14:paraId="50DC53B2" w14:textId="77777777" w:rsidR="00063E5C" w:rsidRPr="00105294" w:rsidRDefault="00063E5C" w:rsidP="00B660C1">
            <w:pPr>
              <w:spacing w:after="0"/>
              <w:rPr>
                <w:ins w:id="187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83A975" w14:textId="77777777" w:rsidR="00063E5C" w:rsidRPr="00105294" w:rsidRDefault="00063E5C" w:rsidP="00B660C1">
            <w:pPr>
              <w:keepNext/>
              <w:keepLines/>
              <w:spacing w:after="0"/>
              <w:rPr>
                <w:ins w:id="1878" w:author="Roy Hu" w:date="2020-11-20T16:04:00Z"/>
                <w:rFonts w:ascii="Arial" w:eastAsia="Calibri" w:hAnsi="Arial" w:cs="Arial"/>
                <w:sz w:val="18"/>
                <w:szCs w:val="22"/>
                <w:lang w:val="en-US"/>
              </w:rPr>
            </w:pPr>
            <w:ins w:id="1879"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6908C684" w14:textId="77777777" w:rsidR="00063E5C" w:rsidRPr="00105294" w:rsidRDefault="00063E5C" w:rsidP="00B660C1">
            <w:pPr>
              <w:rPr>
                <w:ins w:id="1880" w:author="Roy Hu" w:date="2020-11-20T16:04: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10B4AE11" w14:textId="77777777" w:rsidR="00063E5C" w:rsidRPr="00105294" w:rsidRDefault="00063E5C" w:rsidP="00B660C1">
            <w:pPr>
              <w:spacing w:after="0"/>
              <w:rPr>
                <w:ins w:id="1881"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E867C2B" w14:textId="77777777" w:rsidR="00063E5C" w:rsidRPr="00105294" w:rsidRDefault="00063E5C" w:rsidP="00B660C1">
            <w:pPr>
              <w:spacing w:after="0"/>
              <w:rPr>
                <w:ins w:id="188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566E18" w14:textId="77777777" w:rsidR="00063E5C" w:rsidRPr="00105294" w:rsidRDefault="00063E5C" w:rsidP="00B660C1">
            <w:pPr>
              <w:keepNext/>
              <w:keepLines/>
              <w:spacing w:after="0"/>
              <w:jc w:val="center"/>
              <w:rPr>
                <w:ins w:id="1883" w:author="Roy Hu" w:date="2020-11-20T16:04:00Z"/>
                <w:rFonts w:ascii="Arial" w:eastAsia="PMingLiU" w:hAnsi="Arial" w:cs="Arial"/>
                <w:sz w:val="18"/>
                <w:szCs w:val="22"/>
                <w:lang w:val="en-US"/>
              </w:rPr>
            </w:pPr>
            <w:ins w:id="1884" w:author="Roy Hu" w:date="2020-11-20T16:04:00Z">
              <w:r w:rsidRPr="00105294">
                <w:rPr>
                  <w:rFonts w:ascii="Arial" w:eastAsia="宋体" w:hAnsi="Arial" w:cs="Arial"/>
                  <w:sz w:val="18"/>
                  <w:szCs w:val="22"/>
                  <w:lang w:val="en-US"/>
                </w:rPr>
                <w:t>-113</w:t>
              </w:r>
            </w:ins>
          </w:p>
        </w:tc>
      </w:tr>
      <w:tr w:rsidR="00063E5C" w:rsidRPr="00105294" w14:paraId="56958304" w14:textId="77777777" w:rsidTr="00B660C1">
        <w:trPr>
          <w:jc w:val="center"/>
          <w:ins w:id="188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64F2160" w14:textId="77777777" w:rsidR="00063E5C" w:rsidRPr="00105294" w:rsidRDefault="00063E5C" w:rsidP="00B660C1">
            <w:pPr>
              <w:keepNext/>
              <w:keepLines/>
              <w:spacing w:after="0"/>
              <w:rPr>
                <w:ins w:id="1886" w:author="Roy Hu" w:date="2020-11-20T16:04:00Z"/>
                <w:rFonts w:ascii="Arial" w:eastAsia="宋体" w:hAnsi="Arial" w:cs="Arial"/>
                <w:i/>
                <w:sz w:val="18"/>
                <w:szCs w:val="22"/>
                <w:lang w:val="en-US"/>
              </w:rPr>
            </w:pPr>
            <w:ins w:id="1887" w:author="Roy Hu" w:date="2020-11-20T16:04:00Z">
              <w:r w:rsidRPr="00105294">
                <w:rPr>
                  <w:rFonts w:ascii="Arial" w:eastAsia="Calibri" w:hAnsi="Arial"/>
                  <w:i/>
                  <w:noProof/>
                  <w:position w:val="-12"/>
                  <w:sz w:val="18"/>
                  <w:szCs w:val="22"/>
                  <w:lang w:val="en-US"/>
                </w:rPr>
                <w:object w:dxaOrig="612" w:dyaOrig="312" w14:anchorId="2B0B78A1">
                  <v:shape id="_x0000_i1032" type="#_x0000_t75" style="width:30.8pt;height:15.8pt" o:ole="" fillcolor="window">
                    <v:imagedata r:id="rId16" o:title=""/>
                  </v:shape>
                  <o:OLEObject Type="Embed" ProgID="Equation.3" ShapeID="_x0000_i1032" DrawAspect="Content" ObjectID="_1672253440" r:id="rId23"/>
                </w:object>
              </w:r>
            </w:ins>
          </w:p>
        </w:tc>
        <w:tc>
          <w:tcPr>
            <w:tcW w:w="970" w:type="dxa"/>
            <w:tcBorders>
              <w:top w:val="single" w:sz="4" w:space="0" w:color="auto"/>
              <w:left w:val="single" w:sz="4" w:space="0" w:color="auto"/>
              <w:bottom w:val="single" w:sz="4" w:space="0" w:color="auto"/>
              <w:right w:val="single" w:sz="4" w:space="0" w:color="auto"/>
            </w:tcBorders>
            <w:hideMark/>
          </w:tcPr>
          <w:p w14:paraId="64C02807" w14:textId="77777777" w:rsidR="00063E5C" w:rsidRPr="00105294" w:rsidRDefault="00063E5C" w:rsidP="00B660C1">
            <w:pPr>
              <w:keepNext/>
              <w:keepLines/>
              <w:spacing w:after="0"/>
              <w:jc w:val="center"/>
              <w:rPr>
                <w:ins w:id="1888" w:author="Roy Hu" w:date="2020-11-20T16:04:00Z"/>
                <w:rFonts w:ascii="Arial" w:eastAsia="宋体" w:hAnsi="Arial" w:cs="Arial"/>
                <w:sz w:val="18"/>
                <w:szCs w:val="22"/>
                <w:lang w:val="en-US"/>
              </w:rPr>
            </w:pPr>
            <w:ins w:id="1889"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3ACC91AD" w14:textId="77777777" w:rsidR="00063E5C" w:rsidRPr="00105294" w:rsidRDefault="00063E5C" w:rsidP="00B660C1">
            <w:pPr>
              <w:keepNext/>
              <w:keepLines/>
              <w:spacing w:after="0"/>
              <w:jc w:val="center"/>
              <w:rPr>
                <w:ins w:id="1890" w:author="Roy Hu" w:date="2020-11-20T16:04:00Z"/>
                <w:rFonts w:ascii="Arial" w:eastAsia="宋体" w:hAnsi="Arial" w:cs="Arial"/>
                <w:sz w:val="18"/>
                <w:szCs w:val="22"/>
              </w:rPr>
            </w:pPr>
            <w:ins w:id="1891" w:author="Roy Hu" w:date="2020-11-20T16:04: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54FD5A5C" w14:textId="77777777" w:rsidR="00063E5C" w:rsidRPr="00105294" w:rsidRDefault="00063E5C" w:rsidP="00B660C1">
            <w:pPr>
              <w:keepNext/>
              <w:keepLines/>
              <w:spacing w:after="0"/>
              <w:jc w:val="center"/>
              <w:rPr>
                <w:ins w:id="1892" w:author="Roy Hu" w:date="2020-11-20T16:04:00Z"/>
                <w:rFonts w:ascii="Arial" w:eastAsia="宋体" w:hAnsi="Arial" w:cs="Arial"/>
                <w:sz w:val="18"/>
                <w:szCs w:val="22"/>
              </w:rPr>
            </w:pPr>
            <w:ins w:id="1893" w:author="Roy Hu" w:date="2020-11-20T16:04: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6806453" w14:textId="77777777" w:rsidR="00063E5C" w:rsidRPr="00105294" w:rsidRDefault="00063E5C" w:rsidP="00B660C1">
            <w:pPr>
              <w:keepNext/>
              <w:keepLines/>
              <w:spacing w:after="0"/>
              <w:jc w:val="center"/>
              <w:rPr>
                <w:ins w:id="1894" w:author="Roy Hu" w:date="2020-11-20T16:04:00Z"/>
                <w:rFonts w:ascii="Arial" w:eastAsia="宋体" w:hAnsi="Arial" w:cs="Arial"/>
                <w:sz w:val="18"/>
                <w:szCs w:val="22"/>
              </w:rPr>
            </w:pPr>
            <w:ins w:id="1895" w:author="Roy Hu" w:date="2020-11-20T16:04:00Z">
              <w:r w:rsidRPr="00105294">
                <w:rPr>
                  <w:rFonts w:ascii="Arial" w:eastAsia="宋体" w:hAnsi="Arial" w:cs="Arial"/>
                  <w:sz w:val="18"/>
                  <w:szCs w:val="22"/>
                </w:rPr>
                <w:t>-4.0</w:t>
              </w:r>
            </w:ins>
          </w:p>
        </w:tc>
      </w:tr>
      <w:tr w:rsidR="00063E5C" w:rsidRPr="00105294" w14:paraId="18959E73" w14:textId="77777777" w:rsidTr="00B660C1">
        <w:trPr>
          <w:jc w:val="center"/>
          <w:ins w:id="1896"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0D01981" w14:textId="77777777" w:rsidR="00063E5C" w:rsidRPr="00105294" w:rsidRDefault="00063E5C" w:rsidP="00B660C1">
            <w:pPr>
              <w:keepNext/>
              <w:keepLines/>
              <w:spacing w:after="0"/>
              <w:rPr>
                <w:ins w:id="1897" w:author="Roy Hu" w:date="2020-11-20T16:04:00Z"/>
                <w:rFonts w:ascii="Arial" w:eastAsia="宋体" w:hAnsi="Arial" w:cs="Arial"/>
                <w:sz w:val="18"/>
                <w:szCs w:val="22"/>
                <w:lang w:val="en-US"/>
              </w:rPr>
            </w:pPr>
            <w:ins w:id="1898" w:author="Roy Hu" w:date="2020-11-20T16:04:00Z">
              <w:r w:rsidRPr="00105294">
                <w:rPr>
                  <w:rFonts w:ascii="Arial" w:eastAsia="Calibri" w:hAnsi="Arial"/>
                  <w:noProof/>
                  <w:position w:val="-12"/>
                  <w:sz w:val="18"/>
                  <w:szCs w:val="22"/>
                  <w:lang w:val="en-US"/>
                </w:rPr>
                <w:object w:dxaOrig="936" w:dyaOrig="312" w14:anchorId="721F8EE1">
                  <v:shape id="_x0000_i1033" type="#_x0000_t75" style="width:47.05pt;height:15.8pt" o:ole="" fillcolor="window">
                    <v:imagedata r:id="rId18" o:title=""/>
                  </v:shape>
                  <o:OLEObject Type="Embed" ProgID="Equation.3" ShapeID="_x0000_i1033" DrawAspect="Content" ObjectID="_1672253441" r:id="rId24"/>
                </w:object>
              </w:r>
            </w:ins>
          </w:p>
        </w:tc>
        <w:tc>
          <w:tcPr>
            <w:tcW w:w="970" w:type="dxa"/>
            <w:tcBorders>
              <w:top w:val="single" w:sz="4" w:space="0" w:color="auto"/>
              <w:left w:val="single" w:sz="4" w:space="0" w:color="auto"/>
              <w:bottom w:val="single" w:sz="4" w:space="0" w:color="auto"/>
              <w:right w:val="single" w:sz="4" w:space="0" w:color="auto"/>
            </w:tcBorders>
            <w:hideMark/>
          </w:tcPr>
          <w:p w14:paraId="0A6F36AB" w14:textId="77777777" w:rsidR="00063E5C" w:rsidRPr="00105294" w:rsidRDefault="00063E5C" w:rsidP="00B660C1">
            <w:pPr>
              <w:keepNext/>
              <w:keepLines/>
              <w:spacing w:after="0"/>
              <w:jc w:val="center"/>
              <w:rPr>
                <w:ins w:id="1899" w:author="Roy Hu" w:date="2020-11-20T16:04:00Z"/>
                <w:rFonts w:ascii="Arial" w:eastAsia="宋体" w:hAnsi="Arial" w:cs="Arial"/>
                <w:sz w:val="18"/>
                <w:szCs w:val="22"/>
                <w:lang w:val="en-US"/>
              </w:rPr>
            </w:pPr>
            <w:ins w:id="1900"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6790F890" w14:textId="77777777" w:rsidR="00063E5C" w:rsidRPr="00105294" w:rsidRDefault="00063E5C" w:rsidP="00B660C1">
            <w:pPr>
              <w:keepNext/>
              <w:keepLines/>
              <w:spacing w:after="0"/>
              <w:jc w:val="center"/>
              <w:rPr>
                <w:ins w:id="1901" w:author="Roy Hu" w:date="2020-11-20T16:04:00Z"/>
                <w:rFonts w:ascii="Arial" w:eastAsia="宋体" w:hAnsi="Arial" w:cs="Arial"/>
                <w:sz w:val="18"/>
                <w:szCs w:val="22"/>
                <w:lang w:val="en-US"/>
              </w:rPr>
            </w:pPr>
            <w:ins w:id="1902" w:author="Roy Hu" w:date="2020-11-20T16:04: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F9CA03A" w14:textId="77777777" w:rsidR="00063E5C" w:rsidRPr="00105294" w:rsidRDefault="00063E5C" w:rsidP="00B660C1">
            <w:pPr>
              <w:keepNext/>
              <w:keepLines/>
              <w:spacing w:after="0"/>
              <w:jc w:val="center"/>
              <w:rPr>
                <w:ins w:id="1903" w:author="Roy Hu" w:date="2020-11-20T16:04:00Z"/>
                <w:rFonts w:ascii="Arial" w:eastAsia="宋体" w:hAnsi="Arial" w:cs="Arial"/>
                <w:sz w:val="18"/>
                <w:szCs w:val="22"/>
                <w:lang w:val="en-US"/>
              </w:rPr>
            </w:pPr>
            <w:ins w:id="1904" w:author="Roy Hu" w:date="2020-11-20T16:04: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6BBAAD5" w14:textId="77777777" w:rsidR="00063E5C" w:rsidRPr="00105294" w:rsidRDefault="00063E5C" w:rsidP="00B660C1">
            <w:pPr>
              <w:keepNext/>
              <w:keepLines/>
              <w:spacing w:after="0"/>
              <w:jc w:val="center"/>
              <w:rPr>
                <w:ins w:id="1905" w:author="Roy Hu" w:date="2020-11-20T16:04:00Z"/>
                <w:rFonts w:ascii="Arial" w:eastAsia="宋体" w:hAnsi="Arial" w:cs="Arial"/>
                <w:sz w:val="18"/>
                <w:szCs w:val="22"/>
                <w:lang w:val="en-US"/>
              </w:rPr>
            </w:pPr>
            <w:ins w:id="1906" w:author="Roy Hu" w:date="2020-11-20T16:04:00Z">
              <w:r w:rsidRPr="00105294">
                <w:rPr>
                  <w:rFonts w:ascii="Arial" w:eastAsia="宋体" w:hAnsi="Arial" w:cs="Arial"/>
                  <w:sz w:val="18"/>
                  <w:szCs w:val="22"/>
                </w:rPr>
                <w:t>-4.0</w:t>
              </w:r>
            </w:ins>
          </w:p>
        </w:tc>
      </w:tr>
      <w:tr w:rsidR="00063E5C" w:rsidRPr="00105294" w14:paraId="2D591C59" w14:textId="77777777" w:rsidTr="00B660C1">
        <w:trPr>
          <w:trHeight w:val="43"/>
          <w:jc w:val="center"/>
          <w:ins w:id="1907" w:author="Roy Hu" w:date="2020-11-20T16:04:00Z"/>
        </w:trPr>
        <w:tc>
          <w:tcPr>
            <w:tcW w:w="962" w:type="dxa"/>
            <w:tcBorders>
              <w:top w:val="single" w:sz="4" w:space="0" w:color="auto"/>
              <w:left w:val="single" w:sz="4" w:space="0" w:color="auto"/>
              <w:bottom w:val="nil"/>
              <w:right w:val="single" w:sz="4" w:space="0" w:color="auto"/>
            </w:tcBorders>
            <w:hideMark/>
          </w:tcPr>
          <w:p w14:paraId="3EEC5900" w14:textId="77777777" w:rsidR="00063E5C" w:rsidRPr="00105294" w:rsidRDefault="00063E5C" w:rsidP="00B660C1">
            <w:pPr>
              <w:keepNext/>
              <w:keepLines/>
              <w:spacing w:after="0"/>
              <w:rPr>
                <w:ins w:id="1908" w:author="Roy Hu" w:date="2020-11-20T16:04:00Z"/>
                <w:rFonts w:ascii="Arial" w:eastAsia="Calibri" w:hAnsi="Arial" w:cs="Arial"/>
                <w:sz w:val="18"/>
                <w:szCs w:val="22"/>
                <w:lang w:val="en-US"/>
              </w:rPr>
            </w:pPr>
            <w:ins w:id="1909" w:author="Roy Hu" w:date="2020-11-20T16:04: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hideMark/>
          </w:tcPr>
          <w:p w14:paraId="0C1F29D3" w14:textId="77777777" w:rsidR="00063E5C" w:rsidRPr="00105294" w:rsidRDefault="00063E5C" w:rsidP="00B660C1">
            <w:pPr>
              <w:keepNext/>
              <w:keepLines/>
              <w:spacing w:after="0"/>
              <w:rPr>
                <w:ins w:id="1910" w:author="Roy Hu" w:date="2020-11-20T16:04:00Z"/>
                <w:rFonts w:ascii="Arial" w:eastAsia="Calibri" w:hAnsi="Arial" w:cs="Arial"/>
                <w:sz w:val="18"/>
                <w:szCs w:val="22"/>
                <w:lang w:val="en-US" w:eastAsia="zh-CN"/>
              </w:rPr>
            </w:pPr>
            <w:ins w:id="191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2942872" w14:textId="77777777" w:rsidR="00063E5C" w:rsidRPr="00105294" w:rsidRDefault="00063E5C" w:rsidP="00B660C1">
            <w:pPr>
              <w:keepNext/>
              <w:keepLines/>
              <w:spacing w:after="0"/>
              <w:rPr>
                <w:ins w:id="1912" w:author="Roy Hu" w:date="2020-11-20T16:04:00Z"/>
                <w:rFonts w:ascii="Arial" w:eastAsia="PMingLiU" w:hAnsi="Arial" w:cs="Arial"/>
                <w:sz w:val="18"/>
                <w:lang w:eastAsia="zh-CN"/>
              </w:rPr>
            </w:pPr>
            <w:ins w:id="1913" w:author="Roy Hu" w:date="2020-11-20T16:04:00Z">
              <w:r w:rsidRPr="00105294">
                <w:rPr>
                  <w:rFonts w:ascii="Arial" w:eastAsia="宋体" w:hAnsi="Arial" w:cs="Arial"/>
                  <w:sz w:val="18"/>
                  <w:szCs w:val="22"/>
                </w:rPr>
                <w:t>NR_FDD_FR1_A</w:t>
              </w:r>
            </w:ins>
          </w:p>
          <w:p w14:paraId="28E05802" w14:textId="77777777" w:rsidR="00063E5C" w:rsidRPr="00105294" w:rsidRDefault="00063E5C" w:rsidP="00B660C1">
            <w:pPr>
              <w:keepNext/>
              <w:keepLines/>
              <w:spacing w:after="0"/>
              <w:rPr>
                <w:ins w:id="1914" w:author="Roy Hu" w:date="2020-11-20T16:04:00Z"/>
                <w:rFonts w:ascii="Arial" w:eastAsia="宋体" w:hAnsi="Arial" w:cs="Arial"/>
                <w:sz w:val="18"/>
                <w:szCs w:val="22"/>
                <w:lang w:eastAsia="zh-CN"/>
              </w:rPr>
            </w:pPr>
            <w:ins w:id="1915"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419D2037" w14:textId="77777777" w:rsidR="00063E5C" w:rsidRPr="00105294" w:rsidRDefault="00063E5C" w:rsidP="00B660C1">
            <w:pPr>
              <w:keepNext/>
              <w:keepLines/>
              <w:spacing w:after="0"/>
              <w:jc w:val="center"/>
              <w:rPr>
                <w:ins w:id="1916" w:author="Roy Hu" w:date="2020-11-20T16:04:00Z"/>
                <w:rFonts w:ascii="Arial" w:eastAsia="PMingLiU" w:hAnsi="Arial" w:cs="Arial"/>
                <w:sz w:val="18"/>
                <w:szCs w:val="22"/>
                <w:lang w:val="en-US"/>
              </w:rPr>
            </w:pPr>
            <w:ins w:id="1917" w:author="Roy Hu" w:date="2020-11-20T16:04: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nil"/>
              <w:right w:val="single" w:sz="4" w:space="0" w:color="auto"/>
            </w:tcBorders>
            <w:hideMark/>
          </w:tcPr>
          <w:p w14:paraId="43E9AF81" w14:textId="77777777" w:rsidR="00063E5C" w:rsidRPr="00105294" w:rsidRDefault="00063E5C" w:rsidP="00B660C1">
            <w:pPr>
              <w:keepNext/>
              <w:keepLines/>
              <w:spacing w:after="0"/>
              <w:jc w:val="center"/>
              <w:rPr>
                <w:ins w:id="1918" w:author="Roy Hu" w:date="2020-11-20T16:04:00Z"/>
                <w:rFonts w:ascii="Arial" w:eastAsia="宋体" w:hAnsi="Arial" w:cs="Arial"/>
                <w:sz w:val="18"/>
                <w:szCs w:val="22"/>
                <w:lang w:val="en-US"/>
              </w:rPr>
            </w:pPr>
            <w:ins w:id="1919" w:author="Roy Hu" w:date="2020-11-20T16:04:00Z">
              <w:r w:rsidRPr="00105294">
                <w:rPr>
                  <w:rFonts w:ascii="Arial" w:eastAsia="宋体" w:hAnsi="Arial" w:cs="Arial"/>
                  <w:sz w:val="18"/>
                  <w:szCs w:val="22"/>
                  <w:lang w:val="en-US"/>
                </w:rPr>
                <w:t>-89.75</w:t>
              </w:r>
            </w:ins>
          </w:p>
        </w:tc>
        <w:tc>
          <w:tcPr>
            <w:tcW w:w="1620" w:type="dxa"/>
            <w:gridSpan w:val="4"/>
            <w:tcBorders>
              <w:top w:val="single" w:sz="4" w:space="0" w:color="auto"/>
              <w:left w:val="single" w:sz="4" w:space="0" w:color="auto"/>
              <w:bottom w:val="nil"/>
              <w:right w:val="single" w:sz="4" w:space="0" w:color="auto"/>
            </w:tcBorders>
            <w:hideMark/>
          </w:tcPr>
          <w:p w14:paraId="76FEB350" w14:textId="77777777" w:rsidR="00063E5C" w:rsidRPr="00105294" w:rsidRDefault="00063E5C" w:rsidP="00B660C1">
            <w:pPr>
              <w:keepNext/>
              <w:keepLines/>
              <w:spacing w:after="0"/>
              <w:jc w:val="center"/>
              <w:rPr>
                <w:ins w:id="1920" w:author="Roy Hu" w:date="2020-11-20T16:04:00Z"/>
                <w:rFonts w:ascii="Arial" w:eastAsia="宋体" w:hAnsi="Arial" w:cs="Arial"/>
                <w:sz w:val="18"/>
                <w:szCs w:val="22"/>
                <w:lang w:val="en-US"/>
              </w:rPr>
            </w:pPr>
            <w:ins w:id="1921"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43200E5" w14:textId="77777777" w:rsidR="00063E5C" w:rsidRPr="00105294" w:rsidRDefault="00063E5C" w:rsidP="00B660C1">
            <w:pPr>
              <w:keepNext/>
              <w:keepLines/>
              <w:spacing w:after="0"/>
              <w:jc w:val="center"/>
              <w:rPr>
                <w:ins w:id="1922" w:author="Roy Hu" w:date="2020-11-20T16:04:00Z"/>
                <w:rFonts w:ascii="Arial" w:eastAsia="宋体" w:hAnsi="Arial" w:cs="Arial"/>
                <w:sz w:val="18"/>
                <w:szCs w:val="22"/>
                <w:lang w:val="en-US"/>
              </w:rPr>
            </w:pPr>
            <w:ins w:id="1923" w:author="Roy Hu" w:date="2020-11-20T16:04:00Z">
              <w:r w:rsidRPr="00105294">
                <w:rPr>
                  <w:rFonts w:ascii="Arial" w:eastAsia="宋体" w:hAnsi="Arial" w:cs="Arial"/>
                  <w:sz w:val="18"/>
                  <w:szCs w:val="22"/>
                  <w:lang w:val="en-US"/>
                </w:rPr>
                <w:t>-123.5</w:t>
              </w:r>
            </w:ins>
          </w:p>
        </w:tc>
      </w:tr>
      <w:tr w:rsidR="00063E5C" w:rsidRPr="00105294" w14:paraId="7615A414" w14:textId="77777777" w:rsidTr="00B660C1">
        <w:trPr>
          <w:trHeight w:val="43"/>
          <w:jc w:val="center"/>
          <w:ins w:id="1924" w:author="Roy Hu" w:date="2020-11-20T16:04:00Z"/>
        </w:trPr>
        <w:tc>
          <w:tcPr>
            <w:tcW w:w="962" w:type="dxa"/>
            <w:tcBorders>
              <w:top w:val="nil"/>
              <w:left w:val="single" w:sz="4" w:space="0" w:color="auto"/>
              <w:bottom w:val="nil"/>
              <w:right w:val="single" w:sz="4" w:space="0" w:color="auto"/>
            </w:tcBorders>
            <w:hideMark/>
          </w:tcPr>
          <w:p w14:paraId="4EA13CED" w14:textId="77777777" w:rsidR="00063E5C" w:rsidRPr="00105294" w:rsidRDefault="00063E5C" w:rsidP="00B660C1">
            <w:pPr>
              <w:rPr>
                <w:ins w:id="1925"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1AAB2B96" w14:textId="77777777" w:rsidR="00063E5C" w:rsidRPr="00105294" w:rsidRDefault="00063E5C" w:rsidP="00B660C1">
            <w:pPr>
              <w:spacing w:after="0"/>
              <w:rPr>
                <w:ins w:id="192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B3EB04" w14:textId="77777777" w:rsidR="00063E5C" w:rsidRPr="00105294" w:rsidRDefault="00063E5C" w:rsidP="00B660C1">
            <w:pPr>
              <w:keepNext/>
              <w:keepLines/>
              <w:spacing w:after="0"/>
              <w:rPr>
                <w:ins w:id="1927" w:author="Roy Hu" w:date="2020-11-20T16:04:00Z"/>
                <w:rFonts w:ascii="Arial" w:eastAsia="Calibri" w:hAnsi="Arial" w:cs="Arial"/>
                <w:sz w:val="18"/>
                <w:szCs w:val="22"/>
                <w:lang w:val="en-US"/>
              </w:rPr>
            </w:pPr>
            <w:ins w:id="1928"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184BC3E9" w14:textId="77777777" w:rsidR="00063E5C" w:rsidRPr="00105294" w:rsidRDefault="00063E5C" w:rsidP="00B660C1">
            <w:pPr>
              <w:rPr>
                <w:ins w:id="1929"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2DA771C0" w14:textId="77777777" w:rsidR="00063E5C" w:rsidRPr="00105294" w:rsidRDefault="00063E5C" w:rsidP="00B660C1">
            <w:pPr>
              <w:spacing w:after="0"/>
              <w:rPr>
                <w:ins w:id="193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BC39DC2" w14:textId="77777777" w:rsidR="00063E5C" w:rsidRPr="00105294" w:rsidRDefault="00063E5C" w:rsidP="00B660C1">
            <w:pPr>
              <w:spacing w:after="0"/>
              <w:rPr>
                <w:ins w:id="193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87C822" w14:textId="77777777" w:rsidR="00063E5C" w:rsidRPr="00105294" w:rsidRDefault="00063E5C" w:rsidP="00B660C1">
            <w:pPr>
              <w:keepNext/>
              <w:keepLines/>
              <w:spacing w:after="0"/>
              <w:jc w:val="center"/>
              <w:rPr>
                <w:ins w:id="1932" w:author="Roy Hu" w:date="2020-11-20T16:04:00Z"/>
                <w:rFonts w:ascii="Arial" w:eastAsia="宋体" w:hAnsi="Arial" w:cs="Arial"/>
                <w:sz w:val="18"/>
                <w:szCs w:val="22"/>
                <w:lang w:val="en-US"/>
              </w:rPr>
            </w:pPr>
            <w:ins w:id="1933" w:author="Roy Hu" w:date="2020-11-20T16:04:00Z">
              <w:r w:rsidRPr="00105294">
                <w:rPr>
                  <w:rFonts w:ascii="Arial" w:eastAsia="宋体" w:hAnsi="Arial" w:cs="Arial"/>
                  <w:sz w:val="18"/>
                  <w:szCs w:val="22"/>
                  <w:lang w:val="en-US"/>
                </w:rPr>
                <w:t>-123</w:t>
              </w:r>
            </w:ins>
          </w:p>
        </w:tc>
      </w:tr>
      <w:tr w:rsidR="00063E5C" w:rsidRPr="00105294" w14:paraId="7BD31302" w14:textId="77777777" w:rsidTr="00B660C1">
        <w:trPr>
          <w:trHeight w:val="43"/>
          <w:jc w:val="center"/>
          <w:ins w:id="1934" w:author="Roy Hu" w:date="2020-11-20T16:04:00Z"/>
        </w:trPr>
        <w:tc>
          <w:tcPr>
            <w:tcW w:w="962" w:type="dxa"/>
            <w:tcBorders>
              <w:top w:val="nil"/>
              <w:left w:val="single" w:sz="4" w:space="0" w:color="auto"/>
              <w:bottom w:val="nil"/>
              <w:right w:val="single" w:sz="4" w:space="0" w:color="auto"/>
            </w:tcBorders>
            <w:hideMark/>
          </w:tcPr>
          <w:p w14:paraId="37448A67" w14:textId="77777777" w:rsidR="00063E5C" w:rsidRPr="00105294" w:rsidRDefault="00063E5C" w:rsidP="00B660C1">
            <w:pPr>
              <w:rPr>
                <w:ins w:id="1935"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5B7E6410" w14:textId="77777777" w:rsidR="00063E5C" w:rsidRPr="00105294" w:rsidRDefault="00063E5C" w:rsidP="00B660C1">
            <w:pPr>
              <w:spacing w:after="0"/>
              <w:rPr>
                <w:ins w:id="193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D1A111" w14:textId="77777777" w:rsidR="00063E5C" w:rsidRPr="00105294" w:rsidRDefault="00063E5C" w:rsidP="00B660C1">
            <w:pPr>
              <w:keepNext/>
              <w:keepLines/>
              <w:spacing w:after="0"/>
              <w:rPr>
                <w:ins w:id="1937" w:author="Roy Hu" w:date="2020-11-20T16:04:00Z"/>
                <w:rFonts w:ascii="Arial" w:eastAsia="Calibri" w:hAnsi="Arial" w:cs="Arial"/>
                <w:sz w:val="18"/>
                <w:szCs w:val="22"/>
                <w:lang w:val="en-US"/>
              </w:rPr>
            </w:pPr>
            <w:ins w:id="1938"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771CC830" w14:textId="77777777" w:rsidR="00063E5C" w:rsidRPr="00105294" w:rsidRDefault="00063E5C" w:rsidP="00B660C1">
            <w:pPr>
              <w:rPr>
                <w:ins w:id="1939"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2638D06D" w14:textId="77777777" w:rsidR="00063E5C" w:rsidRPr="00105294" w:rsidRDefault="00063E5C" w:rsidP="00B660C1">
            <w:pPr>
              <w:spacing w:after="0"/>
              <w:rPr>
                <w:ins w:id="194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A0AA28" w14:textId="77777777" w:rsidR="00063E5C" w:rsidRPr="00105294" w:rsidRDefault="00063E5C" w:rsidP="00B660C1">
            <w:pPr>
              <w:spacing w:after="0"/>
              <w:rPr>
                <w:ins w:id="194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ACA216" w14:textId="77777777" w:rsidR="00063E5C" w:rsidRPr="00105294" w:rsidRDefault="00063E5C" w:rsidP="00B660C1">
            <w:pPr>
              <w:keepNext/>
              <w:keepLines/>
              <w:spacing w:after="0"/>
              <w:jc w:val="center"/>
              <w:rPr>
                <w:ins w:id="1942" w:author="Roy Hu" w:date="2020-11-20T16:04:00Z"/>
                <w:rFonts w:ascii="Arial" w:eastAsia="宋体" w:hAnsi="Arial" w:cs="Arial"/>
                <w:sz w:val="18"/>
                <w:szCs w:val="22"/>
                <w:lang w:val="en-US"/>
              </w:rPr>
            </w:pPr>
            <w:ins w:id="1943" w:author="Roy Hu" w:date="2020-11-20T16:04:00Z">
              <w:r w:rsidRPr="00105294">
                <w:rPr>
                  <w:rFonts w:ascii="Arial" w:eastAsia="宋体" w:hAnsi="Arial" w:cs="Arial"/>
                  <w:sz w:val="18"/>
                  <w:szCs w:val="22"/>
                  <w:lang w:val="en-US"/>
                </w:rPr>
                <w:t>-122.5</w:t>
              </w:r>
            </w:ins>
          </w:p>
        </w:tc>
      </w:tr>
      <w:tr w:rsidR="00063E5C" w:rsidRPr="00105294" w14:paraId="273F9B97" w14:textId="77777777" w:rsidTr="00B660C1">
        <w:trPr>
          <w:trHeight w:val="43"/>
          <w:jc w:val="center"/>
          <w:ins w:id="1944" w:author="Roy Hu" w:date="2020-11-20T16:04:00Z"/>
        </w:trPr>
        <w:tc>
          <w:tcPr>
            <w:tcW w:w="962" w:type="dxa"/>
            <w:tcBorders>
              <w:top w:val="nil"/>
              <w:left w:val="single" w:sz="4" w:space="0" w:color="auto"/>
              <w:bottom w:val="nil"/>
              <w:right w:val="single" w:sz="4" w:space="0" w:color="auto"/>
            </w:tcBorders>
            <w:hideMark/>
          </w:tcPr>
          <w:p w14:paraId="6B8D3EF1" w14:textId="77777777" w:rsidR="00063E5C" w:rsidRPr="00105294" w:rsidRDefault="00063E5C" w:rsidP="00B660C1">
            <w:pPr>
              <w:rPr>
                <w:ins w:id="1945"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4B49046" w14:textId="77777777" w:rsidR="00063E5C" w:rsidRPr="00105294" w:rsidRDefault="00063E5C" w:rsidP="00B660C1">
            <w:pPr>
              <w:spacing w:after="0"/>
              <w:rPr>
                <w:ins w:id="194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0F967C" w14:textId="77777777" w:rsidR="00063E5C" w:rsidRPr="00105294" w:rsidRDefault="00063E5C" w:rsidP="00B660C1">
            <w:pPr>
              <w:keepNext/>
              <w:keepLines/>
              <w:spacing w:after="0"/>
              <w:rPr>
                <w:ins w:id="1947" w:author="Roy Hu" w:date="2020-11-20T16:04:00Z"/>
                <w:rFonts w:ascii="Arial" w:eastAsia="宋体" w:hAnsi="Arial" w:cs="Arial"/>
                <w:sz w:val="18"/>
                <w:szCs w:val="22"/>
                <w:lang w:val="sv-SE" w:eastAsia="zh-CN"/>
              </w:rPr>
            </w:pPr>
            <w:ins w:id="1948" w:author="Roy Hu" w:date="2020-11-20T16:04:00Z">
              <w:r w:rsidRPr="00105294">
                <w:rPr>
                  <w:rFonts w:ascii="Arial" w:eastAsia="宋体" w:hAnsi="Arial" w:cs="Arial"/>
                  <w:sz w:val="18"/>
                  <w:szCs w:val="22"/>
                  <w:lang w:val="sv-SE"/>
                </w:rPr>
                <w:t>NR_FDD_FR1_D</w:t>
              </w:r>
            </w:ins>
          </w:p>
          <w:p w14:paraId="770CF0B4" w14:textId="77777777" w:rsidR="00063E5C" w:rsidRPr="00105294" w:rsidRDefault="00063E5C" w:rsidP="00B660C1">
            <w:pPr>
              <w:keepNext/>
              <w:keepLines/>
              <w:spacing w:after="0"/>
              <w:rPr>
                <w:ins w:id="1949" w:author="Roy Hu" w:date="2020-11-20T16:04:00Z"/>
                <w:rFonts w:ascii="Arial" w:eastAsia="Calibri" w:hAnsi="Arial" w:cs="Arial"/>
                <w:sz w:val="18"/>
                <w:szCs w:val="22"/>
                <w:lang w:val="sv-FI"/>
              </w:rPr>
            </w:pPr>
            <w:ins w:id="1950"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467B2B8A" w14:textId="77777777" w:rsidR="00063E5C" w:rsidRPr="00105294" w:rsidRDefault="00063E5C" w:rsidP="00B660C1">
            <w:pPr>
              <w:rPr>
                <w:ins w:id="1951" w:author="Roy Hu" w:date="2020-11-20T16:04: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7E423A99" w14:textId="77777777" w:rsidR="00063E5C" w:rsidRPr="00105294" w:rsidRDefault="00063E5C" w:rsidP="00B660C1">
            <w:pPr>
              <w:spacing w:after="0"/>
              <w:rPr>
                <w:ins w:id="195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DCF0E3F" w14:textId="77777777" w:rsidR="00063E5C" w:rsidRPr="00105294" w:rsidRDefault="00063E5C" w:rsidP="00B660C1">
            <w:pPr>
              <w:spacing w:after="0"/>
              <w:rPr>
                <w:ins w:id="195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625ABC" w14:textId="77777777" w:rsidR="00063E5C" w:rsidRPr="00105294" w:rsidRDefault="00063E5C" w:rsidP="00B660C1">
            <w:pPr>
              <w:keepNext/>
              <w:keepLines/>
              <w:spacing w:after="0"/>
              <w:jc w:val="center"/>
              <w:rPr>
                <w:ins w:id="1954" w:author="Roy Hu" w:date="2020-11-20T16:04:00Z"/>
                <w:rFonts w:ascii="Arial" w:eastAsia="宋体" w:hAnsi="Arial" w:cs="Arial"/>
                <w:sz w:val="18"/>
                <w:szCs w:val="22"/>
                <w:lang w:val="en-US"/>
              </w:rPr>
            </w:pPr>
            <w:ins w:id="1955" w:author="Roy Hu" w:date="2020-11-20T16:04:00Z">
              <w:r w:rsidRPr="00105294">
                <w:rPr>
                  <w:rFonts w:ascii="Arial" w:eastAsia="宋体" w:hAnsi="Arial" w:cs="Arial"/>
                  <w:sz w:val="18"/>
                  <w:szCs w:val="22"/>
                  <w:lang w:val="en-US"/>
                </w:rPr>
                <w:t>-122</w:t>
              </w:r>
            </w:ins>
          </w:p>
        </w:tc>
      </w:tr>
      <w:tr w:rsidR="00063E5C" w:rsidRPr="00105294" w14:paraId="1E31B4A3" w14:textId="77777777" w:rsidTr="00B660C1">
        <w:trPr>
          <w:trHeight w:val="43"/>
          <w:jc w:val="center"/>
          <w:ins w:id="1956" w:author="Roy Hu" w:date="2020-11-20T16:04:00Z"/>
        </w:trPr>
        <w:tc>
          <w:tcPr>
            <w:tcW w:w="962" w:type="dxa"/>
            <w:tcBorders>
              <w:top w:val="nil"/>
              <w:left w:val="single" w:sz="4" w:space="0" w:color="auto"/>
              <w:bottom w:val="nil"/>
              <w:right w:val="single" w:sz="4" w:space="0" w:color="auto"/>
            </w:tcBorders>
            <w:hideMark/>
          </w:tcPr>
          <w:p w14:paraId="4E40B9A9" w14:textId="77777777" w:rsidR="00063E5C" w:rsidRPr="00105294" w:rsidRDefault="00063E5C" w:rsidP="00B660C1">
            <w:pPr>
              <w:rPr>
                <w:ins w:id="1957"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41F5F03" w14:textId="77777777" w:rsidR="00063E5C" w:rsidRPr="00105294" w:rsidRDefault="00063E5C" w:rsidP="00B660C1">
            <w:pPr>
              <w:spacing w:after="0"/>
              <w:rPr>
                <w:ins w:id="195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8CCF07" w14:textId="77777777" w:rsidR="00063E5C" w:rsidRPr="00105294" w:rsidRDefault="00063E5C" w:rsidP="00B660C1">
            <w:pPr>
              <w:keepNext/>
              <w:keepLines/>
              <w:spacing w:after="0"/>
              <w:rPr>
                <w:ins w:id="1959" w:author="Roy Hu" w:date="2020-11-20T16:04:00Z"/>
                <w:rFonts w:ascii="Arial" w:eastAsia="宋体" w:hAnsi="Arial" w:cs="Arial"/>
                <w:sz w:val="18"/>
                <w:szCs w:val="22"/>
                <w:lang w:val="sv-SE" w:eastAsia="zh-CN"/>
              </w:rPr>
            </w:pPr>
            <w:ins w:id="1960" w:author="Roy Hu" w:date="2020-11-20T16:04:00Z">
              <w:r w:rsidRPr="00105294">
                <w:rPr>
                  <w:rFonts w:ascii="Arial" w:eastAsia="宋体" w:hAnsi="Arial" w:cs="Arial"/>
                  <w:sz w:val="18"/>
                  <w:szCs w:val="22"/>
                  <w:lang w:val="sv-SE"/>
                </w:rPr>
                <w:t>NR_FDD_FR1_E</w:t>
              </w:r>
            </w:ins>
          </w:p>
          <w:p w14:paraId="4EEF30AF" w14:textId="77777777" w:rsidR="00063E5C" w:rsidRPr="00105294" w:rsidRDefault="00063E5C" w:rsidP="00B660C1">
            <w:pPr>
              <w:keepNext/>
              <w:keepLines/>
              <w:spacing w:after="0"/>
              <w:rPr>
                <w:ins w:id="1961" w:author="Roy Hu" w:date="2020-11-20T16:04:00Z"/>
                <w:rFonts w:ascii="Arial" w:eastAsia="Calibri" w:hAnsi="Arial" w:cs="Arial"/>
                <w:sz w:val="18"/>
                <w:szCs w:val="22"/>
                <w:lang w:val="sv-FI"/>
              </w:rPr>
            </w:pPr>
            <w:ins w:id="1962"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92B8E0E" w14:textId="77777777" w:rsidR="00063E5C" w:rsidRPr="00105294" w:rsidRDefault="00063E5C" w:rsidP="00B660C1">
            <w:pPr>
              <w:rPr>
                <w:ins w:id="1963" w:author="Roy Hu" w:date="2020-11-20T16:04: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26F578D1" w14:textId="77777777" w:rsidR="00063E5C" w:rsidRPr="00105294" w:rsidRDefault="00063E5C" w:rsidP="00B660C1">
            <w:pPr>
              <w:spacing w:after="0"/>
              <w:rPr>
                <w:ins w:id="196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228B993" w14:textId="77777777" w:rsidR="00063E5C" w:rsidRPr="00105294" w:rsidRDefault="00063E5C" w:rsidP="00B660C1">
            <w:pPr>
              <w:spacing w:after="0"/>
              <w:rPr>
                <w:ins w:id="196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641976" w14:textId="77777777" w:rsidR="00063E5C" w:rsidRPr="00105294" w:rsidRDefault="00063E5C" w:rsidP="00B660C1">
            <w:pPr>
              <w:keepNext/>
              <w:keepLines/>
              <w:spacing w:after="0"/>
              <w:jc w:val="center"/>
              <w:rPr>
                <w:ins w:id="1966" w:author="Roy Hu" w:date="2020-11-20T16:04:00Z"/>
                <w:rFonts w:ascii="Arial" w:eastAsia="宋体" w:hAnsi="Arial" w:cs="Arial"/>
                <w:sz w:val="18"/>
                <w:szCs w:val="22"/>
                <w:lang w:val="en-US"/>
              </w:rPr>
            </w:pPr>
            <w:ins w:id="1967" w:author="Roy Hu" w:date="2020-11-20T16:04:00Z">
              <w:r w:rsidRPr="00105294">
                <w:rPr>
                  <w:rFonts w:ascii="Arial" w:eastAsia="宋体" w:hAnsi="Arial" w:cs="Arial"/>
                  <w:sz w:val="18"/>
                  <w:szCs w:val="22"/>
                  <w:lang w:val="en-US"/>
                </w:rPr>
                <w:t>-121.5</w:t>
              </w:r>
            </w:ins>
          </w:p>
        </w:tc>
      </w:tr>
      <w:tr w:rsidR="00063E5C" w:rsidRPr="00105294" w14:paraId="6EAD9C4C" w14:textId="77777777" w:rsidTr="00B660C1">
        <w:trPr>
          <w:trHeight w:val="43"/>
          <w:jc w:val="center"/>
          <w:ins w:id="1968" w:author="Roy Hu" w:date="2020-11-20T16:04:00Z"/>
        </w:trPr>
        <w:tc>
          <w:tcPr>
            <w:tcW w:w="962" w:type="dxa"/>
            <w:tcBorders>
              <w:top w:val="nil"/>
              <w:left w:val="single" w:sz="4" w:space="0" w:color="auto"/>
              <w:bottom w:val="nil"/>
              <w:right w:val="single" w:sz="4" w:space="0" w:color="auto"/>
            </w:tcBorders>
          </w:tcPr>
          <w:p w14:paraId="73EB92D9" w14:textId="77777777" w:rsidR="00063E5C" w:rsidRPr="00105294" w:rsidRDefault="00063E5C" w:rsidP="00B660C1">
            <w:pPr>
              <w:keepNext/>
              <w:keepLines/>
              <w:spacing w:after="0"/>
              <w:rPr>
                <w:ins w:id="1969" w:author="Roy Hu" w:date="2020-11-20T16:04:00Z"/>
                <w:rFonts w:ascii="Arial" w:eastAsia="Calibri" w:hAnsi="Arial" w:cs="Arial"/>
                <w:sz w:val="18"/>
                <w:szCs w:val="22"/>
                <w:lang w:val="en-US"/>
              </w:rPr>
            </w:pPr>
          </w:p>
        </w:tc>
        <w:tc>
          <w:tcPr>
            <w:tcW w:w="1121" w:type="dxa"/>
            <w:gridSpan w:val="2"/>
            <w:tcBorders>
              <w:top w:val="nil"/>
              <w:left w:val="single" w:sz="4" w:space="0" w:color="auto"/>
              <w:bottom w:val="nil"/>
              <w:right w:val="single" w:sz="4" w:space="0" w:color="auto"/>
            </w:tcBorders>
          </w:tcPr>
          <w:p w14:paraId="2F6D9388" w14:textId="77777777" w:rsidR="00063E5C" w:rsidRPr="00105294" w:rsidRDefault="00063E5C" w:rsidP="00B660C1">
            <w:pPr>
              <w:keepNext/>
              <w:keepLines/>
              <w:spacing w:after="0"/>
              <w:rPr>
                <w:ins w:id="1970" w:author="Roy Hu" w:date="2020-11-20T16:04:00Z"/>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C19642" w14:textId="77777777" w:rsidR="00063E5C" w:rsidRPr="00105294" w:rsidRDefault="00063E5C" w:rsidP="00B660C1">
            <w:pPr>
              <w:keepNext/>
              <w:keepLines/>
              <w:spacing w:after="0"/>
              <w:rPr>
                <w:ins w:id="1971" w:author="Roy Hu" w:date="2020-11-20T16:04:00Z"/>
                <w:rFonts w:ascii="Arial" w:eastAsia="宋体" w:hAnsi="Arial" w:cs="Arial"/>
                <w:sz w:val="18"/>
                <w:lang w:val="sv-SE"/>
              </w:rPr>
            </w:pPr>
            <w:ins w:id="1972"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32AE3140" w14:textId="77777777" w:rsidR="00063E5C" w:rsidRPr="00105294" w:rsidRDefault="00063E5C" w:rsidP="00B660C1">
            <w:pPr>
              <w:keepNext/>
              <w:keepLines/>
              <w:spacing w:after="0"/>
              <w:jc w:val="center"/>
              <w:rPr>
                <w:ins w:id="1973" w:author="Roy Hu" w:date="2020-11-20T16:04: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5FA444D5" w14:textId="77777777" w:rsidR="00063E5C" w:rsidRPr="00105294" w:rsidRDefault="00063E5C" w:rsidP="00B660C1">
            <w:pPr>
              <w:keepNext/>
              <w:keepLines/>
              <w:spacing w:after="0"/>
              <w:jc w:val="center"/>
              <w:rPr>
                <w:ins w:id="1974"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3BF17E63" w14:textId="77777777" w:rsidR="00063E5C" w:rsidRPr="00105294" w:rsidRDefault="00063E5C" w:rsidP="00B660C1">
            <w:pPr>
              <w:keepNext/>
              <w:keepLines/>
              <w:spacing w:after="0"/>
              <w:jc w:val="center"/>
              <w:rPr>
                <w:ins w:id="1975"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8A8218" w14:textId="77777777" w:rsidR="00063E5C" w:rsidRPr="00105294" w:rsidRDefault="00063E5C" w:rsidP="00B660C1">
            <w:pPr>
              <w:keepNext/>
              <w:keepLines/>
              <w:spacing w:after="0"/>
              <w:jc w:val="center"/>
              <w:rPr>
                <w:ins w:id="1976" w:author="Roy Hu" w:date="2020-11-20T16:04:00Z"/>
                <w:rFonts w:ascii="Arial" w:eastAsia="宋体" w:hAnsi="Arial" w:cs="Arial"/>
                <w:sz w:val="18"/>
                <w:szCs w:val="22"/>
                <w:lang w:val="en-US"/>
              </w:rPr>
            </w:pPr>
            <w:ins w:id="1977" w:author="Roy Hu" w:date="2020-11-20T16:04:00Z">
              <w:r w:rsidRPr="00105294">
                <w:rPr>
                  <w:rFonts w:ascii="Arial" w:eastAsia="宋体" w:hAnsi="Arial" w:cs="Arial"/>
                  <w:sz w:val="18"/>
                  <w:szCs w:val="22"/>
                  <w:lang w:val="en-US"/>
                </w:rPr>
                <w:t>-121</w:t>
              </w:r>
            </w:ins>
          </w:p>
        </w:tc>
      </w:tr>
      <w:tr w:rsidR="00063E5C" w:rsidRPr="00105294" w14:paraId="1276BC2B" w14:textId="77777777" w:rsidTr="00B660C1">
        <w:trPr>
          <w:trHeight w:val="43"/>
          <w:jc w:val="center"/>
          <w:ins w:id="1978" w:author="Roy Hu" w:date="2020-11-20T16:04:00Z"/>
        </w:trPr>
        <w:tc>
          <w:tcPr>
            <w:tcW w:w="962" w:type="dxa"/>
            <w:tcBorders>
              <w:top w:val="nil"/>
              <w:left w:val="single" w:sz="4" w:space="0" w:color="auto"/>
              <w:bottom w:val="nil"/>
              <w:right w:val="single" w:sz="4" w:space="0" w:color="auto"/>
            </w:tcBorders>
            <w:hideMark/>
          </w:tcPr>
          <w:p w14:paraId="1551F7B0" w14:textId="77777777" w:rsidR="00063E5C" w:rsidRPr="00105294" w:rsidRDefault="00063E5C" w:rsidP="00B660C1">
            <w:pPr>
              <w:rPr>
                <w:ins w:id="1979"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497D9F5" w14:textId="77777777" w:rsidR="00063E5C" w:rsidRPr="00105294" w:rsidRDefault="00063E5C" w:rsidP="00B660C1">
            <w:pPr>
              <w:spacing w:after="0"/>
              <w:rPr>
                <w:ins w:id="198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913643" w14:textId="77777777" w:rsidR="00063E5C" w:rsidRPr="00105294" w:rsidRDefault="00063E5C" w:rsidP="00B660C1">
            <w:pPr>
              <w:keepNext/>
              <w:keepLines/>
              <w:spacing w:after="0"/>
              <w:rPr>
                <w:ins w:id="1981" w:author="Roy Hu" w:date="2020-11-20T16:04:00Z"/>
                <w:rFonts w:ascii="Arial" w:eastAsia="Calibri" w:hAnsi="Arial" w:cs="Arial"/>
                <w:sz w:val="18"/>
                <w:szCs w:val="22"/>
                <w:lang w:val="en-US"/>
              </w:rPr>
            </w:pPr>
            <w:ins w:id="1982"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6DDB9343" w14:textId="77777777" w:rsidR="00063E5C" w:rsidRPr="00105294" w:rsidRDefault="00063E5C" w:rsidP="00B660C1">
            <w:pPr>
              <w:rPr>
                <w:ins w:id="1983" w:author="Roy Hu" w:date="2020-11-20T16:04: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1BAD52E6" w14:textId="77777777" w:rsidR="00063E5C" w:rsidRPr="00105294" w:rsidRDefault="00063E5C" w:rsidP="00B660C1">
            <w:pPr>
              <w:spacing w:after="0"/>
              <w:rPr>
                <w:ins w:id="198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3520836" w14:textId="77777777" w:rsidR="00063E5C" w:rsidRPr="00105294" w:rsidRDefault="00063E5C" w:rsidP="00B660C1">
            <w:pPr>
              <w:spacing w:after="0"/>
              <w:rPr>
                <w:ins w:id="198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11E478" w14:textId="77777777" w:rsidR="00063E5C" w:rsidRPr="00105294" w:rsidRDefault="00063E5C" w:rsidP="00B660C1">
            <w:pPr>
              <w:keepNext/>
              <w:keepLines/>
              <w:spacing w:after="0"/>
              <w:jc w:val="center"/>
              <w:rPr>
                <w:ins w:id="1986" w:author="Roy Hu" w:date="2020-11-20T16:04:00Z"/>
                <w:rFonts w:ascii="Arial" w:eastAsia="宋体" w:hAnsi="Arial" w:cs="Arial"/>
                <w:sz w:val="18"/>
                <w:szCs w:val="22"/>
                <w:lang w:val="en-US"/>
              </w:rPr>
            </w:pPr>
            <w:ins w:id="1987" w:author="Roy Hu" w:date="2020-11-20T16:04:00Z">
              <w:r w:rsidRPr="00105294">
                <w:rPr>
                  <w:rFonts w:ascii="Arial" w:eastAsia="宋体" w:hAnsi="Arial" w:cs="Arial"/>
                  <w:sz w:val="18"/>
                  <w:szCs w:val="22"/>
                  <w:lang w:val="en-US"/>
                </w:rPr>
                <w:t>-120.5</w:t>
              </w:r>
            </w:ins>
          </w:p>
        </w:tc>
      </w:tr>
      <w:tr w:rsidR="00063E5C" w:rsidRPr="00105294" w14:paraId="1BEF4801" w14:textId="77777777" w:rsidTr="00B660C1">
        <w:trPr>
          <w:trHeight w:val="43"/>
          <w:jc w:val="center"/>
          <w:ins w:id="1988" w:author="Roy Hu" w:date="2020-11-20T16:04:00Z"/>
        </w:trPr>
        <w:tc>
          <w:tcPr>
            <w:tcW w:w="962" w:type="dxa"/>
            <w:tcBorders>
              <w:top w:val="nil"/>
              <w:left w:val="single" w:sz="4" w:space="0" w:color="auto"/>
              <w:bottom w:val="nil"/>
              <w:right w:val="single" w:sz="4" w:space="0" w:color="auto"/>
            </w:tcBorders>
            <w:hideMark/>
          </w:tcPr>
          <w:p w14:paraId="701D78A9" w14:textId="77777777" w:rsidR="00063E5C" w:rsidRPr="00105294" w:rsidRDefault="00063E5C" w:rsidP="00B660C1">
            <w:pPr>
              <w:rPr>
                <w:ins w:id="1989"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35AAF0B1" w14:textId="77777777" w:rsidR="00063E5C" w:rsidRPr="00105294" w:rsidRDefault="00063E5C" w:rsidP="00B660C1">
            <w:pPr>
              <w:spacing w:after="0"/>
              <w:rPr>
                <w:ins w:id="199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E09588" w14:textId="77777777" w:rsidR="00063E5C" w:rsidRPr="00105294" w:rsidRDefault="00063E5C" w:rsidP="00B660C1">
            <w:pPr>
              <w:keepNext/>
              <w:keepLines/>
              <w:spacing w:after="0"/>
              <w:rPr>
                <w:ins w:id="1991" w:author="Roy Hu" w:date="2020-11-20T16:04:00Z"/>
                <w:rFonts w:ascii="Arial" w:eastAsia="Calibri" w:hAnsi="Arial" w:cs="Arial"/>
                <w:sz w:val="18"/>
                <w:szCs w:val="22"/>
                <w:lang w:val="en-US"/>
              </w:rPr>
            </w:pPr>
            <w:ins w:id="1992"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nil"/>
              <w:right w:val="single" w:sz="4" w:space="0" w:color="auto"/>
            </w:tcBorders>
            <w:hideMark/>
          </w:tcPr>
          <w:p w14:paraId="37D57D70" w14:textId="77777777" w:rsidR="00063E5C" w:rsidRPr="00105294" w:rsidRDefault="00063E5C" w:rsidP="00B660C1">
            <w:pPr>
              <w:rPr>
                <w:ins w:id="1993" w:author="Roy Hu" w:date="2020-11-20T16:04: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143A156C" w14:textId="77777777" w:rsidR="00063E5C" w:rsidRPr="00105294" w:rsidRDefault="00063E5C" w:rsidP="00B660C1">
            <w:pPr>
              <w:spacing w:after="0"/>
              <w:rPr>
                <w:ins w:id="1994"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3547AA6" w14:textId="77777777" w:rsidR="00063E5C" w:rsidRPr="00105294" w:rsidRDefault="00063E5C" w:rsidP="00B660C1">
            <w:pPr>
              <w:spacing w:after="0"/>
              <w:rPr>
                <w:ins w:id="199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F1DE70" w14:textId="77777777" w:rsidR="00063E5C" w:rsidRPr="00105294" w:rsidRDefault="00063E5C" w:rsidP="00B660C1">
            <w:pPr>
              <w:keepNext/>
              <w:keepLines/>
              <w:spacing w:after="0"/>
              <w:jc w:val="center"/>
              <w:rPr>
                <w:ins w:id="1996" w:author="Roy Hu" w:date="2020-11-20T16:04:00Z"/>
                <w:rFonts w:ascii="Arial" w:eastAsia="宋体" w:hAnsi="Arial" w:cs="Arial"/>
                <w:sz w:val="18"/>
                <w:szCs w:val="22"/>
                <w:lang w:val="en-US"/>
              </w:rPr>
            </w:pPr>
            <w:ins w:id="1997" w:author="Roy Hu" w:date="2020-11-20T16:04:00Z">
              <w:r w:rsidRPr="00105294">
                <w:rPr>
                  <w:rFonts w:ascii="Arial" w:eastAsia="宋体" w:hAnsi="Arial" w:cs="Arial"/>
                  <w:sz w:val="18"/>
                  <w:szCs w:val="22"/>
                  <w:lang w:val="en-US"/>
                </w:rPr>
                <w:t>-120</w:t>
              </w:r>
            </w:ins>
          </w:p>
        </w:tc>
      </w:tr>
      <w:tr w:rsidR="00063E5C" w:rsidRPr="00105294" w14:paraId="2CB66A83" w14:textId="77777777" w:rsidTr="00B660C1">
        <w:trPr>
          <w:trHeight w:val="150"/>
          <w:jc w:val="center"/>
          <w:ins w:id="1998" w:author="Roy Hu" w:date="2020-11-20T16:04:00Z"/>
        </w:trPr>
        <w:tc>
          <w:tcPr>
            <w:tcW w:w="962" w:type="dxa"/>
            <w:tcBorders>
              <w:top w:val="nil"/>
              <w:left w:val="single" w:sz="4" w:space="0" w:color="auto"/>
              <w:bottom w:val="nil"/>
              <w:right w:val="single" w:sz="4" w:space="0" w:color="auto"/>
            </w:tcBorders>
            <w:hideMark/>
          </w:tcPr>
          <w:p w14:paraId="45AA159F" w14:textId="77777777" w:rsidR="00063E5C" w:rsidRPr="00105294" w:rsidRDefault="00063E5C" w:rsidP="00B660C1">
            <w:pPr>
              <w:rPr>
                <w:ins w:id="1999" w:author="Roy Hu" w:date="2020-11-20T16:04:00Z"/>
                <w:rFonts w:eastAsia="宋体"/>
                <w:lang w:val="en-US"/>
              </w:rPr>
            </w:pPr>
          </w:p>
        </w:tc>
        <w:tc>
          <w:tcPr>
            <w:tcW w:w="1121" w:type="dxa"/>
            <w:gridSpan w:val="2"/>
            <w:tcBorders>
              <w:top w:val="single" w:sz="4" w:space="0" w:color="auto"/>
              <w:left w:val="single" w:sz="4" w:space="0" w:color="auto"/>
              <w:bottom w:val="nil"/>
              <w:right w:val="single" w:sz="4" w:space="0" w:color="auto"/>
            </w:tcBorders>
            <w:hideMark/>
          </w:tcPr>
          <w:p w14:paraId="290C44A3" w14:textId="77777777" w:rsidR="00063E5C" w:rsidRPr="00105294" w:rsidRDefault="00063E5C" w:rsidP="00B660C1">
            <w:pPr>
              <w:keepNext/>
              <w:keepLines/>
              <w:spacing w:after="0"/>
              <w:rPr>
                <w:ins w:id="2000" w:author="Roy Hu" w:date="2020-11-20T16:04:00Z"/>
                <w:rFonts w:ascii="Arial" w:eastAsia="宋体" w:hAnsi="Arial" w:cs="Arial"/>
                <w:sz w:val="18"/>
                <w:szCs w:val="22"/>
                <w:lang w:val="en-US" w:eastAsia="zh-CN"/>
              </w:rPr>
            </w:pPr>
            <w:ins w:id="2001"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56B1ECD1" w14:textId="77777777" w:rsidR="00063E5C" w:rsidRPr="00105294" w:rsidRDefault="00063E5C" w:rsidP="00B660C1">
            <w:pPr>
              <w:keepNext/>
              <w:keepLines/>
              <w:spacing w:after="0"/>
              <w:rPr>
                <w:ins w:id="2002" w:author="Roy Hu" w:date="2020-11-20T16:04:00Z"/>
                <w:rFonts w:ascii="Arial" w:eastAsia="宋体" w:hAnsi="Arial" w:cs="Arial"/>
                <w:sz w:val="18"/>
                <w:szCs w:val="22"/>
                <w:lang w:eastAsia="zh-CN"/>
              </w:rPr>
            </w:pPr>
            <w:ins w:id="2003" w:author="Roy Hu" w:date="2020-11-20T16:04:00Z">
              <w:r w:rsidRPr="00105294">
                <w:rPr>
                  <w:rFonts w:ascii="Arial" w:eastAsia="宋体" w:hAnsi="Arial" w:cs="Arial"/>
                  <w:sz w:val="18"/>
                  <w:szCs w:val="22"/>
                </w:rPr>
                <w:t>NR_FDD_FR1_A</w:t>
              </w:r>
            </w:ins>
          </w:p>
          <w:p w14:paraId="02D6F255" w14:textId="77777777" w:rsidR="00063E5C" w:rsidRPr="00105294" w:rsidRDefault="00063E5C" w:rsidP="00B660C1">
            <w:pPr>
              <w:keepNext/>
              <w:keepLines/>
              <w:spacing w:after="0"/>
              <w:rPr>
                <w:ins w:id="2004" w:author="Roy Hu" w:date="2020-11-20T16:04:00Z"/>
                <w:rFonts w:ascii="Arial" w:eastAsia="宋体" w:hAnsi="Arial" w:cs="Arial"/>
                <w:sz w:val="18"/>
                <w:szCs w:val="22"/>
                <w:lang w:eastAsia="zh-CN"/>
              </w:rPr>
            </w:pPr>
            <w:ins w:id="2005"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0B1B69A5" w14:textId="77777777" w:rsidR="00063E5C" w:rsidRPr="00105294" w:rsidRDefault="00063E5C" w:rsidP="00B660C1">
            <w:pPr>
              <w:rPr>
                <w:ins w:id="2006"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35B08C5A" w14:textId="77777777" w:rsidR="00063E5C" w:rsidRPr="00105294" w:rsidRDefault="00063E5C" w:rsidP="00B660C1">
            <w:pPr>
              <w:keepNext/>
              <w:keepLines/>
              <w:spacing w:after="0"/>
              <w:jc w:val="center"/>
              <w:rPr>
                <w:ins w:id="2007" w:author="Roy Hu" w:date="2020-11-20T16:04:00Z"/>
                <w:rFonts w:ascii="Arial" w:eastAsia="宋体" w:hAnsi="Arial" w:cs="Arial"/>
                <w:sz w:val="18"/>
                <w:szCs w:val="22"/>
                <w:lang w:val="en-US"/>
              </w:rPr>
            </w:pPr>
            <w:ins w:id="2008"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ins>
          </w:p>
        </w:tc>
        <w:tc>
          <w:tcPr>
            <w:tcW w:w="1620" w:type="dxa"/>
            <w:gridSpan w:val="4"/>
            <w:tcBorders>
              <w:top w:val="single" w:sz="4" w:space="0" w:color="auto"/>
              <w:left w:val="single" w:sz="4" w:space="0" w:color="auto"/>
              <w:bottom w:val="nil"/>
              <w:right w:val="single" w:sz="4" w:space="0" w:color="auto"/>
            </w:tcBorders>
            <w:hideMark/>
          </w:tcPr>
          <w:p w14:paraId="51052603" w14:textId="77777777" w:rsidR="00063E5C" w:rsidRPr="00105294" w:rsidRDefault="00063E5C" w:rsidP="00B660C1">
            <w:pPr>
              <w:keepNext/>
              <w:keepLines/>
              <w:spacing w:after="0"/>
              <w:jc w:val="center"/>
              <w:rPr>
                <w:ins w:id="2009" w:author="Roy Hu" w:date="2020-11-20T16:04:00Z"/>
                <w:rFonts w:ascii="Arial" w:eastAsia="宋体" w:hAnsi="Arial" w:cs="Arial"/>
                <w:sz w:val="18"/>
                <w:szCs w:val="22"/>
                <w:lang w:val="en-US" w:eastAsia="zh-CN"/>
              </w:rPr>
            </w:pPr>
            <w:ins w:id="2010"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D901D07" w14:textId="77777777" w:rsidR="00063E5C" w:rsidRPr="00105294" w:rsidRDefault="00063E5C" w:rsidP="00B660C1">
            <w:pPr>
              <w:keepNext/>
              <w:keepLines/>
              <w:spacing w:after="0"/>
              <w:jc w:val="center"/>
              <w:rPr>
                <w:ins w:id="2011" w:author="Roy Hu" w:date="2020-11-20T16:04:00Z"/>
                <w:rFonts w:ascii="Arial" w:eastAsia="宋体" w:hAnsi="Arial" w:cs="Arial"/>
                <w:sz w:val="16"/>
                <w:szCs w:val="22"/>
                <w:lang w:val="en-US"/>
              </w:rPr>
            </w:pPr>
            <w:ins w:id="2012"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ins>
          </w:p>
        </w:tc>
      </w:tr>
      <w:tr w:rsidR="00063E5C" w:rsidRPr="00105294" w14:paraId="623D2845" w14:textId="77777777" w:rsidTr="00B660C1">
        <w:trPr>
          <w:trHeight w:val="150"/>
          <w:jc w:val="center"/>
          <w:ins w:id="2013" w:author="Roy Hu" w:date="2020-11-20T16:04:00Z"/>
        </w:trPr>
        <w:tc>
          <w:tcPr>
            <w:tcW w:w="962" w:type="dxa"/>
            <w:tcBorders>
              <w:top w:val="nil"/>
              <w:left w:val="single" w:sz="4" w:space="0" w:color="auto"/>
              <w:bottom w:val="nil"/>
              <w:right w:val="single" w:sz="4" w:space="0" w:color="auto"/>
            </w:tcBorders>
            <w:hideMark/>
          </w:tcPr>
          <w:p w14:paraId="6D20FCAD" w14:textId="77777777" w:rsidR="00063E5C" w:rsidRPr="00105294" w:rsidRDefault="00063E5C" w:rsidP="00B660C1">
            <w:pPr>
              <w:rPr>
                <w:ins w:id="2014" w:author="Roy Hu" w:date="2020-11-20T16:04:00Z"/>
                <w:rFonts w:eastAsia="宋体"/>
                <w:sz w:val="16"/>
                <w:lang w:val="en-US"/>
              </w:rPr>
            </w:pPr>
          </w:p>
        </w:tc>
        <w:tc>
          <w:tcPr>
            <w:tcW w:w="1121" w:type="dxa"/>
            <w:gridSpan w:val="2"/>
            <w:tcBorders>
              <w:top w:val="nil"/>
              <w:left w:val="single" w:sz="4" w:space="0" w:color="auto"/>
              <w:bottom w:val="nil"/>
              <w:right w:val="single" w:sz="4" w:space="0" w:color="auto"/>
            </w:tcBorders>
            <w:hideMark/>
          </w:tcPr>
          <w:p w14:paraId="258A77EE" w14:textId="77777777" w:rsidR="00063E5C" w:rsidRPr="00105294" w:rsidRDefault="00063E5C" w:rsidP="00B660C1">
            <w:pPr>
              <w:spacing w:after="0"/>
              <w:rPr>
                <w:ins w:id="201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79B55" w14:textId="77777777" w:rsidR="00063E5C" w:rsidRPr="00105294" w:rsidRDefault="00063E5C" w:rsidP="00B660C1">
            <w:pPr>
              <w:keepNext/>
              <w:keepLines/>
              <w:spacing w:after="0"/>
              <w:rPr>
                <w:ins w:id="2016" w:author="Roy Hu" w:date="2020-11-20T16:04:00Z"/>
                <w:rFonts w:ascii="Arial" w:eastAsia="宋体" w:hAnsi="Arial" w:cs="Arial"/>
                <w:sz w:val="18"/>
                <w:szCs w:val="22"/>
                <w:lang w:val="en-US"/>
              </w:rPr>
            </w:pPr>
            <w:ins w:id="2017"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67EFCB9" w14:textId="77777777" w:rsidR="00063E5C" w:rsidRPr="00105294" w:rsidRDefault="00063E5C" w:rsidP="00B660C1">
            <w:pPr>
              <w:rPr>
                <w:ins w:id="2018"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70B20DCF" w14:textId="77777777" w:rsidR="00063E5C" w:rsidRPr="00105294" w:rsidRDefault="00063E5C" w:rsidP="00B660C1">
            <w:pPr>
              <w:spacing w:after="0"/>
              <w:rPr>
                <w:ins w:id="201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9C8BEC6" w14:textId="77777777" w:rsidR="00063E5C" w:rsidRPr="00105294" w:rsidRDefault="00063E5C" w:rsidP="00B660C1">
            <w:pPr>
              <w:spacing w:after="0"/>
              <w:rPr>
                <w:ins w:id="202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4BA672" w14:textId="77777777" w:rsidR="00063E5C" w:rsidRPr="00105294" w:rsidRDefault="00063E5C" w:rsidP="00B660C1">
            <w:pPr>
              <w:keepNext/>
              <w:keepLines/>
              <w:spacing w:after="0"/>
              <w:jc w:val="center"/>
              <w:rPr>
                <w:ins w:id="2021" w:author="Roy Hu" w:date="2020-11-20T16:04:00Z"/>
                <w:rFonts w:ascii="Arial" w:eastAsia="宋体" w:hAnsi="Arial" w:cs="Arial"/>
                <w:sz w:val="16"/>
                <w:szCs w:val="22"/>
                <w:lang w:val="en-US"/>
              </w:rPr>
            </w:pPr>
            <w:ins w:id="2022"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ins>
          </w:p>
        </w:tc>
      </w:tr>
      <w:tr w:rsidR="00063E5C" w:rsidRPr="00105294" w14:paraId="673ACAE9" w14:textId="77777777" w:rsidTr="00B660C1">
        <w:trPr>
          <w:trHeight w:val="150"/>
          <w:jc w:val="center"/>
          <w:ins w:id="2023" w:author="Roy Hu" w:date="2020-11-20T16:04:00Z"/>
        </w:trPr>
        <w:tc>
          <w:tcPr>
            <w:tcW w:w="962" w:type="dxa"/>
            <w:tcBorders>
              <w:top w:val="nil"/>
              <w:left w:val="single" w:sz="4" w:space="0" w:color="auto"/>
              <w:bottom w:val="nil"/>
              <w:right w:val="single" w:sz="4" w:space="0" w:color="auto"/>
            </w:tcBorders>
            <w:hideMark/>
          </w:tcPr>
          <w:p w14:paraId="5F3EDC7F" w14:textId="77777777" w:rsidR="00063E5C" w:rsidRPr="00105294" w:rsidRDefault="00063E5C" w:rsidP="00B660C1">
            <w:pPr>
              <w:rPr>
                <w:ins w:id="2024" w:author="Roy Hu" w:date="2020-11-20T16:04:00Z"/>
                <w:rFonts w:eastAsia="宋体"/>
                <w:sz w:val="16"/>
                <w:lang w:val="en-US"/>
              </w:rPr>
            </w:pPr>
          </w:p>
        </w:tc>
        <w:tc>
          <w:tcPr>
            <w:tcW w:w="1121" w:type="dxa"/>
            <w:gridSpan w:val="2"/>
            <w:tcBorders>
              <w:top w:val="nil"/>
              <w:left w:val="single" w:sz="4" w:space="0" w:color="auto"/>
              <w:bottom w:val="nil"/>
              <w:right w:val="single" w:sz="4" w:space="0" w:color="auto"/>
            </w:tcBorders>
            <w:hideMark/>
          </w:tcPr>
          <w:p w14:paraId="099DD087" w14:textId="77777777" w:rsidR="00063E5C" w:rsidRPr="00105294" w:rsidRDefault="00063E5C" w:rsidP="00B660C1">
            <w:pPr>
              <w:spacing w:after="0"/>
              <w:rPr>
                <w:ins w:id="202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557D19" w14:textId="77777777" w:rsidR="00063E5C" w:rsidRPr="00105294" w:rsidRDefault="00063E5C" w:rsidP="00B660C1">
            <w:pPr>
              <w:keepNext/>
              <w:keepLines/>
              <w:spacing w:after="0"/>
              <w:rPr>
                <w:ins w:id="2026" w:author="Roy Hu" w:date="2020-11-20T16:04:00Z"/>
                <w:rFonts w:ascii="Arial" w:eastAsia="宋体" w:hAnsi="Arial" w:cs="Arial"/>
                <w:sz w:val="18"/>
                <w:szCs w:val="22"/>
                <w:lang w:val="sv-SE"/>
              </w:rPr>
            </w:pPr>
            <w:ins w:id="2027"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18ACE873" w14:textId="77777777" w:rsidR="00063E5C" w:rsidRPr="00105294" w:rsidRDefault="00063E5C" w:rsidP="00B660C1">
            <w:pPr>
              <w:rPr>
                <w:ins w:id="2028"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3C5E3861" w14:textId="77777777" w:rsidR="00063E5C" w:rsidRPr="00105294" w:rsidRDefault="00063E5C" w:rsidP="00B660C1">
            <w:pPr>
              <w:spacing w:after="0"/>
              <w:rPr>
                <w:ins w:id="202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5A5A859" w14:textId="77777777" w:rsidR="00063E5C" w:rsidRPr="00105294" w:rsidRDefault="00063E5C" w:rsidP="00B660C1">
            <w:pPr>
              <w:spacing w:after="0"/>
              <w:rPr>
                <w:ins w:id="203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382045" w14:textId="77777777" w:rsidR="00063E5C" w:rsidRPr="00105294" w:rsidRDefault="00063E5C" w:rsidP="00B660C1">
            <w:pPr>
              <w:keepNext/>
              <w:keepLines/>
              <w:spacing w:after="0"/>
              <w:jc w:val="center"/>
              <w:rPr>
                <w:ins w:id="2031" w:author="Roy Hu" w:date="2020-11-20T16:04:00Z"/>
                <w:rFonts w:ascii="Arial" w:eastAsia="宋体" w:hAnsi="Arial" w:cs="Arial"/>
                <w:sz w:val="18"/>
                <w:szCs w:val="22"/>
                <w:lang w:val="en-US" w:eastAsia="zh-CN"/>
              </w:rPr>
            </w:pPr>
            <w:ins w:id="2032"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ins>
          </w:p>
        </w:tc>
      </w:tr>
      <w:tr w:rsidR="00063E5C" w:rsidRPr="00105294" w14:paraId="1D282FED" w14:textId="77777777" w:rsidTr="00B660C1">
        <w:trPr>
          <w:trHeight w:val="150"/>
          <w:jc w:val="center"/>
          <w:ins w:id="2033" w:author="Roy Hu" w:date="2020-11-20T16:04:00Z"/>
        </w:trPr>
        <w:tc>
          <w:tcPr>
            <w:tcW w:w="962" w:type="dxa"/>
            <w:tcBorders>
              <w:top w:val="nil"/>
              <w:left w:val="single" w:sz="4" w:space="0" w:color="auto"/>
              <w:bottom w:val="nil"/>
              <w:right w:val="single" w:sz="4" w:space="0" w:color="auto"/>
            </w:tcBorders>
            <w:hideMark/>
          </w:tcPr>
          <w:p w14:paraId="5587304C" w14:textId="77777777" w:rsidR="00063E5C" w:rsidRPr="00105294" w:rsidRDefault="00063E5C" w:rsidP="00B660C1">
            <w:pPr>
              <w:rPr>
                <w:ins w:id="2034"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3E54C3C7" w14:textId="77777777" w:rsidR="00063E5C" w:rsidRPr="00105294" w:rsidRDefault="00063E5C" w:rsidP="00B660C1">
            <w:pPr>
              <w:spacing w:after="0"/>
              <w:rPr>
                <w:ins w:id="203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E77FE9" w14:textId="77777777" w:rsidR="00063E5C" w:rsidRPr="00105294" w:rsidRDefault="00063E5C" w:rsidP="00B660C1">
            <w:pPr>
              <w:keepNext/>
              <w:keepLines/>
              <w:spacing w:after="0"/>
              <w:rPr>
                <w:ins w:id="2036" w:author="Roy Hu" w:date="2020-11-20T16:04:00Z"/>
                <w:rFonts w:ascii="Arial" w:eastAsia="宋体" w:hAnsi="Arial" w:cs="Arial"/>
                <w:sz w:val="18"/>
                <w:szCs w:val="22"/>
                <w:lang w:val="sv-SE" w:eastAsia="zh-CN"/>
              </w:rPr>
            </w:pPr>
            <w:ins w:id="2037" w:author="Roy Hu" w:date="2020-11-20T16:04:00Z">
              <w:r w:rsidRPr="00105294">
                <w:rPr>
                  <w:rFonts w:ascii="Arial" w:eastAsia="宋体" w:hAnsi="Arial" w:cs="Arial"/>
                  <w:sz w:val="18"/>
                  <w:szCs w:val="22"/>
                  <w:lang w:val="sv-SE"/>
                </w:rPr>
                <w:t>NR_FDD_FR1_D</w:t>
              </w:r>
            </w:ins>
          </w:p>
          <w:p w14:paraId="5022E695" w14:textId="77777777" w:rsidR="00063E5C" w:rsidRPr="00105294" w:rsidRDefault="00063E5C" w:rsidP="00B660C1">
            <w:pPr>
              <w:keepNext/>
              <w:keepLines/>
              <w:spacing w:after="0"/>
              <w:rPr>
                <w:ins w:id="2038" w:author="Roy Hu" w:date="2020-11-20T16:04:00Z"/>
                <w:rFonts w:ascii="Arial" w:eastAsia="宋体" w:hAnsi="Arial" w:cs="Arial"/>
                <w:sz w:val="18"/>
                <w:szCs w:val="22"/>
                <w:lang w:val="sv-FI" w:eastAsia="zh-CN"/>
              </w:rPr>
            </w:pPr>
            <w:ins w:id="2039"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65F4D345" w14:textId="77777777" w:rsidR="00063E5C" w:rsidRPr="00105294" w:rsidRDefault="00063E5C" w:rsidP="00B660C1">
            <w:pPr>
              <w:rPr>
                <w:ins w:id="2040"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C59E28B" w14:textId="77777777" w:rsidR="00063E5C" w:rsidRPr="00105294" w:rsidRDefault="00063E5C" w:rsidP="00B660C1">
            <w:pPr>
              <w:spacing w:after="0"/>
              <w:rPr>
                <w:ins w:id="204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54DE97" w14:textId="77777777" w:rsidR="00063E5C" w:rsidRPr="00105294" w:rsidRDefault="00063E5C" w:rsidP="00B660C1">
            <w:pPr>
              <w:spacing w:after="0"/>
              <w:rPr>
                <w:ins w:id="204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EC1682" w14:textId="77777777" w:rsidR="00063E5C" w:rsidRPr="00105294" w:rsidRDefault="00063E5C" w:rsidP="00B660C1">
            <w:pPr>
              <w:keepNext/>
              <w:keepLines/>
              <w:spacing w:after="0"/>
              <w:jc w:val="center"/>
              <w:rPr>
                <w:ins w:id="2043" w:author="Roy Hu" w:date="2020-11-20T16:04:00Z"/>
                <w:rFonts w:ascii="Arial" w:eastAsia="宋体" w:hAnsi="Arial" w:cs="Arial"/>
                <w:sz w:val="16"/>
                <w:szCs w:val="22"/>
                <w:lang w:val="en-US"/>
              </w:rPr>
            </w:pPr>
            <w:ins w:id="2044"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ins>
          </w:p>
        </w:tc>
      </w:tr>
      <w:tr w:rsidR="00063E5C" w:rsidRPr="00105294" w14:paraId="51F140F4" w14:textId="77777777" w:rsidTr="00B660C1">
        <w:trPr>
          <w:trHeight w:val="150"/>
          <w:jc w:val="center"/>
          <w:ins w:id="2045" w:author="Roy Hu" w:date="2020-11-20T16:04:00Z"/>
        </w:trPr>
        <w:tc>
          <w:tcPr>
            <w:tcW w:w="962" w:type="dxa"/>
            <w:tcBorders>
              <w:top w:val="nil"/>
              <w:left w:val="single" w:sz="4" w:space="0" w:color="auto"/>
              <w:bottom w:val="nil"/>
              <w:right w:val="single" w:sz="4" w:space="0" w:color="auto"/>
            </w:tcBorders>
            <w:hideMark/>
          </w:tcPr>
          <w:p w14:paraId="29C36181" w14:textId="77777777" w:rsidR="00063E5C" w:rsidRPr="00105294" w:rsidRDefault="00063E5C" w:rsidP="00B660C1">
            <w:pPr>
              <w:rPr>
                <w:ins w:id="2046" w:author="Roy Hu" w:date="2020-11-20T16:04:00Z"/>
                <w:rFonts w:eastAsia="宋体"/>
                <w:sz w:val="16"/>
                <w:lang w:val="en-US"/>
              </w:rPr>
            </w:pPr>
          </w:p>
        </w:tc>
        <w:tc>
          <w:tcPr>
            <w:tcW w:w="1121" w:type="dxa"/>
            <w:gridSpan w:val="2"/>
            <w:tcBorders>
              <w:top w:val="nil"/>
              <w:left w:val="single" w:sz="4" w:space="0" w:color="auto"/>
              <w:bottom w:val="nil"/>
              <w:right w:val="single" w:sz="4" w:space="0" w:color="auto"/>
            </w:tcBorders>
            <w:hideMark/>
          </w:tcPr>
          <w:p w14:paraId="47805380" w14:textId="77777777" w:rsidR="00063E5C" w:rsidRPr="00105294" w:rsidRDefault="00063E5C" w:rsidP="00B660C1">
            <w:pPr>
              <w:spacing w:after="0"/>
              <w:rPr>
                <w:ins w:id="204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11033D6" w14:textId="77777777" w:rsidR="00063E5C" w:rsidRPr="00105294" w:rsidRDefault="00063E5C" w:rsidP="00B660C1">
            <w:pPr>
              <w:keepNext/>
              <w:keepLines/>
              <w:spacing w:after="0"/>
              <w:rPr>
                <w:ins w:id="2048" w:author="Roy Hu" w:date="2020-11-20T16:04:00Z"/>
                <w:rFonts w:ascii="Arial" w:eastAsia="宋体" w:hAnsi="Arial" w:cs="Arial"/>
                <w:sz w:val="18"/>
                <w:szCs w:val="22"/>
                <w:lang w:val="sv-SE" w:eastAsia="zh-CN"/>
              </w:rPr>
            </w:pPr>
            <w:ins w:id="2049" w:author="Roy Hu" w:date="2020-11-20T16:04:00Z">
              <w:r w:rsidRPr="00105294">
                <w:rPr>
                  <w:rFonts w:ascii="Arial" w:eastAsia="宋体" w:hAnsi="Arial" w:cs="Arial"/>
                  <w:sz w:val="18"/>
                  <w:szCs w:val="22"/>
                  <w:lang w:val="sv-SE"/>
                </w:rPr>
                <w:t>NR_FDD_FR1_E</w:t>
              </w:r>
            </w:ins>
          </w:p>
          <w:p w14:paraId="05A16686" w14:textId="77777777" w:rsidR="00063E5C" w:rsidRPr="00105294" w:rsidRDefault="00063E5C" w:rsidP="00B660C1">
            <w:pPr>
              <w:keepNext/>
              <w:keepLines/>
              <w:spacing w:after="0"/>
              <w:rPr>
                <w:ins w:id="2050" w:author="Roy Hu" w:date="2020-11-20T16:04:00Z"/>
                <w:rFonts w:ascii="Arial" w:eastAsia="宋体" w:hAnsi="Arial" w:cs="Arial"/>
                <w:sz w:val="18"/>
                <w:szCs w:val="22"/>
                <w:lang w:val="sv-FI" w:eastAsia="zh-CN"/>
              </w:rPr>
            </w:pPr>
            <w:ins w:id="2051"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1BE6C4A0" w14:textId="77777777" w:rsidR="00063E5C" w:rsidRPr="00105294" w:rsidRDefault="00063E5C" w:rsidP="00B660C1">
            <w:pPr>
              <w:rPr>
                <w:ins w:id="2052"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F11EC76" w14:textId="77777777" w:rsidR="00063E5C" w:rsidRPr="00105294" w:rsidRDefault="00063E5C" w:rsidP="00B660C1">
            <w:pPr>
              <w:spacing w:after="0"/>
              <w:rPr>
                <w:ins w:id="205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A96FDD" w14:textId="77777777" w:rsidR="00063E5C" w:rsidRPr="00105294" w:rsidRDefault="00063E5C" w:rsidP="00B660C1">
            <w:pPr>
              <w:spacing w:after="0"/>
              <w:rPr>
                <w:ins w:id="205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355B03" w14:textId="77777777" w:rsidR="00063E5C" w:rsidRPr="00105294" w:rsidRDefault="00063E5C" w:rsidP="00B660C1">
            <w:pPr>
              <w:keepNext/>
              <w:keepLines/>
              <w:spacing w:after="0"/>
              <w:jc w:val="center"/>
              <w:rPr>
                <w:ins w:id="2055" w:author="Roy Hu" w:date="2020-11-20T16:04:00Z"/>
                <w:rFonts w:ascii="Arial" w:eastAsia="宋体" w:hAnsi="Arial" w:cs="Arial"/>
                <w:sz w:val="16"/>
                <w:szCs w:val="22"/>
                <w:lang w:val="en-US"/>
              </w:rPr>
            </w:pPr>
            <w:ins w:id="2056"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ins>
          </w:p>
        </w:tc>
      </w:tr>
      <w:tr w:rsidR="00063E5C" w:rsidRPr="00105294" w14:paraId="21813DE3" w14:textId="77777777" w:rsidTr="00B660C1">
        <w:trPr>
          <w:trHeight w:val="150"/>
          <w:jc w:val="center"/>
          <w:ins w:id="2057" w:author="Roy Hu" w:date="2020-11-20T16:04:00Z"/>
        </w:trPr>
        <w:tc>
          <w:tcPr>
            <w:tcW w:w="962" w:type="dxa"/>
            <w:tcBorders>
              <w:top w:val="nil"/>
              <w:left w:val="single" w:sz="4" w:space="0" w:color="auto"/>
              <w:bottom w:val="nil"/>
              <w:right w:val="single" w:sz="4" w:space="0" w:color="auto"/>
            </w:tcBorders>
          </w:tcPr>
          <w:p w14:paraId="2F55B9B1" w14:textId="77777777" w:rsidR="00063E5C" w:rsidRPr="00105294" w:rsidRDefault="00063E5C" w:rsidP="00B660C1">
            <w:pPr>
              <w:keepNext/>
              <w:keepLines/>
              <w:spacing w:after="0"/>
              <w:rPr>
                <w:ins w:id="2058" w:author="Roy Hu" w:date="2020-11-20T16:04:00Z"/>
                <w:rFonts w:ascii="Arial" w:eastAsia="Calibri" w:hAnsi="Arial" w:cs="Arial"/>
                <w:sz w:val="18"/>
                <w:szCs w:val="22"/>
                <w:lang w:val="en-US"/>
              </w:rPr>
            </w:pPr>
          </w:p>
        </w:tc>
        <w:tc>
          <w:tcPr>
            <w:tcW w:w="1121" w:type="dxa"/>
            <w:gridSpan w:val="2"/>
            <w:tcBorders>
              <w:top w:val="nil"/>
              <w:left w:val="single" w:sz="4" w:space="0" w:color="auto"/>
              <w:bottom w:val="nil"/>
              <w:right w:val="single" w:sz="4" w:space="0" w:color="auto"/>
            </w:tcBorders>
          </w:tcPr>
          <w:p w14:paraId="06C1881B" w14:textId="77777777" w:rsidR="00063E5C" w:rsidRPr="00105294" w:rsidRDefault="00063E5C" w:rsidP="00B660C1">
            <w:pPr>
              <w:keepNext/>
              <w:keepLines/>
              <w:spacing w:after="0"/>
              <w:rPr>
                <w:ins w:id="2059" w:author="Roy Hu" w:date="2020-11-20T16:04:00Z"/>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98F2E41" w14:textId="77777777" w:rsidR="00063E5C" w:rsidRPr="00105294" w:rsidRDefault="00063E5C" w:rsidP="00B660C1">
            <w:pPr>
              <w:keepNext/>
              <w:keepLines/>
              <w:spacing w:after="0"/>
              <w:rPr>
                <w:ins w:id="2060" w:author="Roy Hu" w:date="2020-11-20T16:04:00Z"/>
                <w:rFonts w:ascii="Arial" w:eastAsia="宋体" w:hAnsi="Arial" w:cs="Arial"/>
                <w:sz w:val="18"/>
                <w:szCs w:val="22"/>
                <w:lang w:val="sv-SE"/>
              </w:rPr>
            </w:pPr>
            <w:ins w:id="2061"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4EE412B" w14:textId="77777777" w:rsidR="00063E5C" w:rsidRPr="00105294" w:rsidRDefault="00063E5C" w:rsidP="00B660C1">
            <w:pPr>
              <w:keepNext/>
              <w:keepLines/>
              <w:spacing w:after="0"/>
              <w:jc w:val="center"/>
              <w:rPr>
                <w:ins w:id="2062" w:author="Roy Hu" w:date="2020-11-20T16:04: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1346C206" w14:textId="77777777" w:rsidR="00063E5C" w:rsidRPr="00105294" w:rsidRDefault="00063E5C" w:rsidP="00B660C1">
            <w:pPr>
              <w:keepNext/>
              <w:keepLines/>
              <w:spacing w:after="0"/>
              <w:jc w:val="center"/>
              <w:rPr>
                <w:ins w:id="2063"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1C8E2AE3" w14:textId="77777777" w:rsidR="00063E5C" w:rsidRPr="00105294" w:rsidRDefault="00063E5C" w:rsidP="00B660C1">
            <w:pPr>
              <w:keepNext/>
              <w:keepLines/>
              <w:spacing w:after="0"/>
              <w:jc w:val="center"/>
              <w:rPr>
                <w:ins w:id="2064"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FFD9D" w14:textId="77777777" w:rsidR="00063E5C" w:rsidRPr="00105294" w:rsidRDefault="00063E5C" w:rsidP="00B660C1">
            <w:pPr>
              <w:keepNext/>
              <w:keepLines/>
              <w:spacing w:after="0"/>
              <w:jc w:val="center"/>
              <w:rPr>
                <w:ins w:id="2065" w:author="Roy Hu" w:date="2020-11-20T16:04:00Z"/>
                <w:rFonts w:ascii="Arial" w:eastAsia="宋体" w:hAnsi="Arial" w:cs="Arial"/>
                <w:sz w:val="18"/>
                <w:szCs w:val="22"/>
                <w:lang w:val="en-US"/>
              </w:rPr>
            </w:pPr>
            <w:ins w:id="2066" w:author="Roy Hu" w:date="2020-11-20T16:04:00Z">
              <w:r w:rsidRPr="00105294">
                <w:rPr>
                  <w:rFonts w:ascii="Arial" w:eastAsia="宋体" w:hAnsi="Arial" w:cs="Arial"/>
                  <w:sz w:val="18"/>
                  <w:szCs w:val="22"/>
                  <w:lang w:val="en-US"/>
                </w:rPr>
                <w:t>-118</w:t>
              </w:r>
            </w:ins>
          </w:p>
        </w:tc>
      </w:tr>
      <w:tr w:rsidR="00063E5C" w:rsidRPr="00105294" w14:paraId="73E5DDA0" w14:textId="77777777" w:rsidTr="00B660C1">
        <w:trPr>
          <w:trHeight w:val="150"/>
          <w:jc w:val="center"/>
          <w:ins w:id="2067" w:author="Roy Hu" w:date="2020-11-20T16:04:00Z"/>
        </w:trPr>
        <w:tc>
          <w:tcPr>
            <w:tcW w:w="962" w:type="dxa"/>
            <w:tcBorders>
              <w:top w:val="nil"/>
              <w:left w:val="single" w:sz="4" w:space="0" w:color="auto"/>
              <w:bottom w:val="nil"/>
              <w:right w:val="single" w:sz="4" w:space="0" w:color="auto"/>
            </w:tcBorders>
            <w:hideMark/>
          </w:tcPr>
          <w:p w14:paraId="762FFCBC" w14:textId="77777777" w:rsidR="00063E5C" w:rsidRPr="00105294" w:rsidRDefault="00063E5C" w:rsidP="00B660C1">
            <w:pPr>
              <w:rPr>
                <w:ins w:id="2068"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9FFBF3F" w14:textId="77777777" w:rsidR="00063E5C" w:rsidRPr="00105294" w:rsidRDefault="00063E5C" w:rsidP="00B660C1">
            <w:pPr>
              <w:spacing w:after="0"/>
              <w:rPr>
                <w:ins w:id="206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588C9B" w14:textId="77777777" w:rsidR="00063E5C" w:rsidRPr="00105294" w:rsidRDefault="00063E5C" w:rsidP="00B660C1">
            <w:pPr>
              <w:keepNext/>
              <w:keepLines/>
              <w:spacing w:after="0"/>
              <w:rPr>
                <w:ins w:id="2070" w:author="Roy Hu" w:date="2020-11-20T16:04:00Z"/>
                <w:rFonts w:ascii="Arial" w:eastAsia="宋体" w:hAnsi="Arial" w:cs="Arial"/>
                <w:sz w:val="18"/>
                <w:szCs w:val="22"/>
                <w:lang w:val="en-US"/>
              </w:rPr>
            </w:pPr>
            <w:ins w:id="2071"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7170368" w14:textId="77777777" w:rsidR="00063E5C" w:rsidRPr="00105294" w:rsidRDefault="00063E5C" w:rsidP="00B660C1">
            <w:pPr>
              <w:rPr>
                <w:ins w:id="2072"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18EA723E" w14:textId="77777777" w:rsidR="00063E5C" w:rsidRPr="00105294" w:rsidRDefault="00063E5C" w:rsidP="00B660C1">
            <w:pPr>
              <w:spacing w:after="0"/>
              <w:rPr>
                <w:ins w:id="207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2D769B" w14:textId="77777777" w:rsidR="00063E5C" w:rsidRPr="00105294" w:rsidRDefault="00063E5C" w:rsidP="00B660C1">
            <w:pPr>
              <w:spacing w:after="0"/>
              <w:rPr>
                <w:ins w:id="207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2C2073" w14:textId="77777777" w:rsidR="00063E5C" w:rsidRPr="00105294" w:rsidRDefault="00063E5C" w:rsidP="00B660C1">
            <w:pPr>
              <w:keepNext/>
              <w:keepLines/>
              <w:spacing w:after="0"/>
              <w:jc w:val="center"/>
              <w:rPr>
                <w:ins w:id="2075" w:author="Roy Hu" w:date="2020-11-20T16:04:00Z"/>
                <w:rFonts w:ascii="Arial" w:eastAsia="宋体" w:hAnsi="Arial" w:cs="Arial"/>
                <w:sz w:val="16"/>
                <w:szCs w:val="22"/>
                <w:lang w:val="en-US"/>
              </w:rPr>
            </w:pPr>
            <w:ins w:id="2076"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ins>
          </w:p>
        </w:tc>
      </w:tr>
      <w:tr w:rsidR="00063E5C" w:rsidRPr="00105294" w14:paraId="03EB21EF" w14:textId="77777777" w:rsidTr="00B660C1">
        <w:trPr>
          <w:trHeight w:val="150"/>
          <w:jc w:val="center"/>
          <w:ins w:id="2077" w:author="Roy Hu" w:date="2020-11-20T16:04:00Z"/>
        </w:trPr>
        <w:tc>
          <w:tcPr>
            <w:tcW w:w="962" w:type="dxa"/>
            <w:tcBorders>
              <w:top w:val="nil"/>
              <w:left w:val="single" w:sz="4" w:space="0" w:color="auto"/>
              <w:bottom w:val="single" w:sz="4" w:space="0" w:color="auto"/>
              <w:right w:val="single" w:sz="4" w:space="0" w:color="auto"/>
            </w:tcBorders>
            <w:hideMark/>
          </w:tcPr>
          <w:p w14:paraId="54743B16" w14:textId="77777777" w:rsidR="00063E5C" w:rsidRPr="00105294" w:rsidRDefault="00063E5C" w:rsidP="00B660C1">
            <w:pPr>
              <w:rPr>
                <w:ins w:id="2078" w:author="Roy Hu" w:date="2020-11-20T16:04:00Z"/>
                <w:rFonts w:eastAsia="宋体"/>
                <w:sz w:val="16"/>
                <w:lang w:val="en-US"/>
              </w:rPr>
            </w:pPr>
          </w:p>
        </w:tc>
        <w:tc>
          <w:tcPr>
            <w:tcW w:w="1121" w:type="dxa"/>
            <w:gridSpan w:val="2"/>
            <w:tcBorders>
              <w:top w:val="nil"/>
              <w:left w:val="single" w:sz="4" w:space="0" w:color="auto"/>
              <w:bottom w:val="single" w:sz="4" w:space="0" w:color="auto"/>
              <w:right w:val="single" w:sz="4" w:space="0" w:color="auto"/>
            </w:tcBorders>
            <w:hideMark/>
          </w:tcPr>
          <w:p w14:paraId="0A0B8D7E" w14:textId="77777777" w:rsidR="00063E5C" w:rsidRPr="00105294" w:rsidRDefault="00063E5C" w:rsidP="00B660C1">
            <w:pPr>
              <w:spacing w:after="0"/>
              <w:rPr>
                <w:ins w:id="207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3FCDB9" w14:textId="77777777" w:rsidR="00063E5C" w:rsidRPr="00105294" w:rsidRDefault="00063E5C" w:rsidP="00B660C1">
            <w:pPr>
              <w:keepNext/>
              <w:keepLines/>
              <w:spacing w:after="0"/>
              <w:rPr>
                <w:ins w:id="2080" w:author="Roy Hu" w:date="2020-11-20T16:04:00Z"/>
                <w:rFonts w:ascii="Arial" w:eastAsia="宋体" w:hAnsi="Arial" w:cs="Arial"/>
                <w:sz w:val="18"/>
                <w:szCs w:val="22"/>
                <w:lang w:val="en-US"/>
              </w:rPr>
            </w:pPr>
            <w:ins w:id="2081"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42C41FD4" w14:textId="77777777" w:rsidR="00063E5C" w:rsidRPr="00105294" w:rsidRDefault="00063E5C" w:rsidP="00B660C1">
            <w:pPr>
              <w:rPr>
                <w:ins w:id="2082"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7905D7F6" w14:textId="77777777" w:rsidR="00063E5C" w:rsidRPr="00105294" w:rsidRDefault="00063E5C" w:rsidP="00B660C1">
            <w:pPr>
              <w:spacing w:after="0"/>
              <w:rPr>
                <w:ins w:id="2083"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03AF14D" w14:textId="77777777" w:rsidR="00063E5C" w:rsidRPr="00105294" w:rsidRDefault="00063E5C" w:rsidP="00B660C1">
            <w:pPr>
              <w:spacing w:after="0"/>
              <w:rPr>
                <w:ins w:id="208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47F768" w14:textId="77777777" w:rsidR="00063E5C" w:rsidRPr="00105294" w:rsidRDefault="00063E5C" w:rsidP="00B660C1">
            <w:pPr>
              <w:keepNext/>
              <w:keepLines/>
              <w:spacing w:after="0"/>
              <w:jc w:val="center"/>
              <w:rPr>
                <w:ins w:id="2085" w:author="Roy Hu" w:date="2020-11-20T16:04:00Z"/>
                <w:rFonts w:ascii="Arial" w:eastAsia="宋体" w:hAnsi="Arial" w:cs="Arial"/>
                <w:sz w:val="16"/>
                <w:szCs w:val="22"/>
                <w:lang w:val="en-US"/>
              </w:rPr>
            </w:pPr>
            <w:ins w:id="2086"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ins>
          </w:p>
        </w:tc>
      </w:tr>
      <w:tr w:rsidR="00063E5C" w:rsidRPr="00105294" w14:paraId="281CB426" w14:textId="77777777" w:rsidTr="00B660C1">
        <w:trPr>
          <w:trHeight w:val="150"/>
          <w:jc w:val="center"/>
          <w:ins w:id="2087"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E81766F" w14:textId="77777777" w:rsidR="00063E5C" w:rsidRPr="00105294" w:rsidRDefault="00063E5C" w:rsidP="00B660C1">
            <w:pPr>
              <w:keepNext/>
              <w:keepLines/>
              <w:spacing w:after="0"/>
              <w:rPr>
                <w:ins w:id="2088" w:author="Roy Hu" w:date="2020-11-20T16:04:00Z"/>
                <w:rFonts w:ascii="Arial" w:eastAsia="宋体" w:hAnsi="Arial" w:cs="Arial"/>
                <w:sz w:val="18"/>
                <w:szCs w:val="22"/>
                <w:lang w:val="en-US"/>
              </w:rPr>
            </w:pPr>
            <w:ins w:id="2089"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77A96B65" w14:textId="77777777" w:rsidR="00063E5C" w:rsidRPr="00105294" w:rsidRDefault="00063E5C" w:rsidP="00B660C1">
            <w:pPr>
              <w:keepNext/>
              <w:keepLines/>
              <w:spacing w:after="0"/>
              <w:rPr>
                <w:ins w:id="2090" w:author="Roy Hu" w:date="2020-11-20T16:04:00Z"/>
                <w:rFonts w:ascii="Arial" w:eastAsia="宋体" w:hAnsi="Arial" w:cs="Arial"/>
                <w:sz w:val="18"/>
                <w:szCs w:val="22"/>
                <w:lang w:eastAsia="zh-CN"/>
              </w:rPr>
            </w:pPr>
            <w:ins w:id="2091" w:author="Roy Hu" w:date="2020-11-20T16:04:00Z">
              <w:r w:rsidRPr="00105294">
                <w:rPr>
                  <w:rFonts w:ascii="Arial" w:eastAsia="宋体" w:hAnsi="Arial" w:cs="Arial"/>
                  <w:sz w:val="18"/>
                  <w:szCs w:val="22"/>
                </w:rPr>
                <w:t>NR_FDD_FR1_A</w:t>
              </w:r>
            </w:ins>
          </w:p>
          <w:p w14:paraId="3989F143" w14:textId="77777777" w:rsidR="00063E5C" w:rsidRPr="00105294" w:rsidRDefault="00063E5C" w:rsidP="00B660C1">
            <w:pPr>
              <w:keepNext/>
              <w:keepLines/>
              <w:spacing w:after="0"/>
              <w:rPr>
                <w:ins w:id="2092" w:author="Roy Hu" w:date="2020-11-20T16:04:00Z"/>
                <w:rFonts w:ascii="Arial" w:eastAsia="宋体" w:hAnsi="Arial" w:cs="Arial"/>
                <w:sz w:val="18"/>
                <w:szCs w:val="22"/>
                <w:lang w:eastAsia="zh-CN"/>
              </w:rPr>
            </w:pPr>
            <w:ins w:id="2093"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7BF95CA5" w14:textId="77777777" w:rsidR="00063E5C" w:rsidRPr="00105294" w:rsidRDefault="00063E5C" w:rsidP="00B660C1">
            <w:pPr>
              <w:keepNext/>
              <w:keepLines/>
              <w:spacing w:after="0"/>
              <w:jc w:val="center"/>
              <w:rPr>
                <w:ins w:id="2094" w:author="Roy Hu" w:date="2020-11-20T16:04:00Z"/>
                <w:rFonts w:ascii="Arial" w:eastAsia="宋体" w:hAnsi="Arial" w:cs="Arial"/>
                <w:sz w:val="18"/>
                <w:szCs w:val="22"/>
                <w:lang w:val="en-US"/>
              </w:rPr>
            </w:pPr>
            <w:ins w:id="2095"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nil"/>
              <w:right w:val="single" w:sz="4" w:space="0" w:color="auto"/>
            </w:tcBorders>
            <w:hideMark/>
          </w:tcPr>
          <w:p w14:paraId="286426D2" w14:textId="77777777" w:rsidR="00063E5C" w:rsidRPr="00105294" w:rsidRDefault="00063E5C" w:rsidP="00B660C1">
            <w:pPr>
              <w:keepNext/>
              <w:keepLines/>
              <w:spacing w:after="0"/>
              <w:jc w:val="center"/>
              <w:rPr>
                <w:ins w:id="2096" w:author="Roy Hu" w:date="2020-11-20T16:04:00Z"/>
                <w:rFonts w:ascii="Arial" w:eastAsia="宋体" w:hAnsi="Arial" w:cs="Arial"/>
                <w:sz w:val="18"/>
              </w:rPr>
            </w:pPr>
            <w:ins w:id="2097" w:author="Roy Hu" w:date="2020-11-20T16:04: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nil"/>
              <w:right w:val="single" w:sz="4" w:space="0" w:color="auto"/>
            </w:tcBorders>
            <w:hideMark/>
          </w:tcPr>
          <w:p w14:paraId="253209F4" w14:textId="77777777" w:rsidR="00063E5C" w:rsidRPr="00105294" w:rsidRDefault="00063E5C" w:rsidP="00B660C1">
            <w:pPr>
              <w:keepNext/>
              <w:keepLines/>
              <w:spacing w:after="0"/>
              <w:jc w:val="center"/>
              <w:rPr>
                <w:ins w:id="2098" w:author="Roy Hu" w:date="2020-11-20T16:04:00Z"/>
                <w:rFonts w:ascii="Arial" w:eastAsia="宋体" w:hAnsi="Arial" w:cs="Arial"/>
                <w:sz w:val="18"/>
                <w:szCs w:val="22"/>
              </w:rPr>
            </w:pPr>
            <w:ins w:id="2099" w:author="Roy Hu" w:date="2020-11-20T16:04: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nil"/>
              <w:right w:val="single" w:sz="4" w:space="0" w:color="auto"/>
            </w:tcBorders>
            <w:hideMark/>
          </w:tcPr>
          <w:p w14:paraId="0BB489F2" w14:textId="77777777" w:rsidR="00063E5C" w:rsidRPr="00105294" w:rsidRDefault="00063E5C" w:rsidP="00B660C1">
            <w:pPr>
              <w:keepNext/>
              <w:keepLines/>
              <w:spacing w:after="0"/>
              <w:jc w:val="center"/>
              <w:rPr>
                <w:ins w:id="2100" w:author="Roy Hu" w:date="2020-11-20T16:04:00Z"/>
                <w:rFonts w:ascii="Arial" w:eastAsia="宋体" w:hAnsi="Arial" w:cs="Arial"/>
                <w:sz w:val="18"/>
                <w:szCs w:val="22"/>
              </w:rPr>
            </w:pPr>
            <w:ins w:id="2101" w:author="Roy Hu" w:date="2020-11-20T16:04:00Z">
              <w:r w:rsidRPr="00105294">
                <w:rPr>
                  <w:rFonts w:ascii="Arial" w:eastAsia="宋体" w:hAnsi="Arial" w:cs="Arial"/>
                  <w:sz w:val="18"/>
                  <w:szCs w:val="22"/>
                </w:rPr>
                <w:t>-4.0</w:t>
              </w:r>
            </w:ins>
          </w:p>
        </w:tc>
      </w:tr>
      <w:tr w:rsidR="00063E5C" w:rsidRPr="00105294" w14:paraId="7E53076F" w14:textId="77777777" w:rsidTr="00B660C1">
        <w:trPr>
          <w:trHeight w:val="150"/>
          <w:jc w:val="center"/>
          <w:ins w:id="2102" w:author="Roy Hu" w:date="2020-11-20T16:04:00Z"/>
        </w:trPr>
        <w:tc>
          <w:tcPr>
            <w:tcW w:w="2083" w:type="dxa"/>
            <w:gridSpan w:val="3"/>
            <w:tcBorders>
              <w:top w:val="nil"/>
              <w:left w:val="single" w:sz="4" w:space="0" w:color="auto"/>
              <w:bottom w:val="nil"/>
              <w:right w:val="single" w:sz="4" w:space="0" w:color="auto"/>
            </w:tcBorders>
            <w:hideMark/>
          </w:tcPr>
          <w:p w14:paraId="7037E839" w14:textId="77777777" w:rsidR="00063E5C" w:rsidRPr="00105294" w:rsidRDefault="00063E5C" w:rsidP="00B660C1">
            <w:pPr>
              <w:rPr>
                <w:ins w:id="2103" w:author="Roy Hu" w:date="2020-11-20T16:04: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2BD4CB6B" w14:textId="77777777" w:rsidR="00063E5C" w:rsidRPr="00105294" w:rsidRDefault="00063E5C" w:rsidP="00B660C1">
            <w:pPr>
              <w:keepNext/>
              <w:keepLines/>
              <w:spacing w:after="0"/>
              <w:rPr>
                <w:ins w:id="2104" w:author="Roy Hu" w:date="2020-11-20T16:04:00Z"/>
                <w:rFonts w:ascii="Arial" w:eastAsia="宋体" w:hAnsi="Arial" w:cs="Arial"/>
                <w:sz w:val="18"/>
                <w:szCs w:val="22"/>
                <w:lang w:val="sv-SE"/>
              </w:rPr>
            </w:pPr>
            <w:ins w:id="2105"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1D8C9354" w14:textId="77777777" w:rsidR="00063E5C" w:rsidRPr="00105294" w:rsidRDefault="00063E5C" w:rsidP="00B660C1">
            <w:pPr>
              <w:rPr>
                <w:ins w:id="2106"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34FCAD9F" w14:textId="77777777" w:rsidR="00063E5C" w:rsidRPr="00105294" w:rsidRDefault="00063E5C" w:rsidP="00B660C1">
            <w:pPr>
              <w:spacing w:after="0"/>
              <w:rPr>
                <w:ins w:id="210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C9D77C3" w14:textId="77777777" w:rsidR="00063E5C" w:rsidRPr="00105294" w:rsidRDefault="00063E5C" w:rsidP="00B660C1">
            <w:pPr>
              <w:spacing w:after="0"/>
              <w:rPr>
                <w:ins w:id="2108"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086D3A" w14:textId="77777777" w:rsidR="00063E5C" w:rsidRPr="00105294" w:rsidRDefault="00063E5C" w:rsidP="00B660C1">
            <w:pPr>
              <w:spacing w:after="0"/>
              <w:rPr>
                <w:ins w:id="2109" w:author="Roy Hu" w:date="2020-11-20T16:04:00Z"/>
                <w:rFonts w:ascii="CG Times (WN)" w:hAnsi="CG Times (WN)"/>
                <w:lang w:val="en-US" w:eastAsia="zh-CN"/>
              </w:rPr>
            </w:pPr>
          </w:p>
        </w:tc>
      </w:tr>
      <w:tr w:rsidR="00063E5C" w:rsidRPr="00105294" w14:paraId="49DEDDA1" w14:textId="77777777" w:rsidTr="00B660C1">
        <w:trPr>
          <w:trHeight w:val="150"/>
          <w:jc w:val="center"/>
          <w:ins w:id="2110" w:author="Roy Hu" w:date="2020-11-20T16:04:00Z"/>
        </w:trPr>
        <w:tc>
          <w:tcPr>
            <w:tcW w:w="2083" w:type="dxa"/>
            <w:gridSpan w:val="3"/>
            <w:tcBorders>
              <w:top w:val="nil"/>
              <w:left w:val="single" w:sz="4" w:space="0" w:color="auto"/>
              <w:bottom w:val="nil"/>
              <w:right w:val="single" w:sz="4" w:space="0" w:color="auto"/>
            </w:tcBorders>
            <w:hideMark/>
          </w:tcPr>
          <w:p w14:paraId="52512476" w14:textId="77777777" w:rsidR="00063E5C" w:rsidRPr="00105294" w:rsidRDefault="00063E5C" w:rsidP="00B660C1">
            <w:pPr>
              <w:spacing w:after="0"/>
              <w:rPr>
                <w:ins w:id="211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DF09584" w14:textId="77777777" w:rsidR="00063E5C" w:rsidRPr="00105294" w:rsidRDefault="00063E5C" w:rsidP="00B660C1">
            <w:pPr>
              <w:keepNext/>
              <w:keepLines/>
              <w:spacing w:after="0"/>
              <w:rPr>
                <w:ins w:id="2112" w:author="Roy Hu" w:date="2020-11-20T16:04:00Z"/>
                <w:rFonts w:ascii="Arial" w:eastAsia="宋体" w:hAnsi="Arial" w:cs="Arial"/>
                <w:sz w:val="18"/>
                <w:szCs w:val="22"/>
                <w:lang w:val="sv-SE"/>
              </w:rPr>
            </w:pPr>
            <w:ins w:id="2113"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1A4A9D7" w14:textId="77777777" w:rsidR="00063E5C" w:rsidRPr="00105294" w:rsidRDefault="00063E5C" w:rsidP="00B660C1">
            <w:pPr>
              <w:rPr>
                <w:ins w:id="2114"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0514827D" w14:textId="77777777" w:rsidR="00063E5C" w:rsidRPr="00105294" w:rsidRDefault="00063E5C" w:rsidP="00B660C1">
            <w:pPr>
              <w:spacing w:after="0"/>
              <w:rPr>
                <w:ins w:id="211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EDE9FAB" w14:textId="77777777" w:rsidR="00063E5C" w:rsidRPr="00105294" w:rsidRDefault="00063E5C" w:rsidP="00B660C1">
            <w:pPr>
              <w:spacing w:after="0"/>
              <w:rPr>
                <w:ins w:id="2116"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3DA04E0B" w14:textId="77777777" w:rsidR="00063E5C" w:rsidRPr="00105294" w:rsidRDefault="00063E5C" w:rsidP="00B660C1">
            <w:pPr>
              <w:spacing w:after="0"/>
              <w:rPr>
                <w:ins w:id="2117" w:author="Roy Hu" w:date="2020-11-20T16:04:00Z"/>
                <w:rFonts w:ascii="CG Times (WN)" w:hAnsi="CG Times (WN)"/>
                <w:lang w:val="en-US" w:eastAsia="zh-CN"/>
              </w:rPr>
            </w:pPr>
          </w:p>
        </w:tc>
      </w:tr>
      <w:tr w:rsidR="00063E5C" w:rsidRPr="00105294" w14:paraId="0054C4F4" w14:textId="77777777" w:rsidTr="00B660C1">
        <w:trPr>
          <w:trHeight w:val="150"/>
          <w:jc w:val="center"/>
          <w:ins w:id="2118" w:author="Roy Hu" w:date="2020-11-20T16:04:00Z"/>
        </w:trPr>
        <w:tc>
          <w:tcPr>
            <w:tcW w:w="2083" w:type="dxa"/>
            <w:gridSpan w:val="3"/>
            <w:tcBorders>
              <w:top w:val="nil"/>
              <w:left w:val="single" w:sz="4" w:space="0" w:color="auto"/>
              <w:bottom w:val="nil"/>
              <w:right w:val="single" w:sz="4" w:space="0" w:color="auto"/>
            </w:tcBorders>
            <w:hideMark/>
          </w:tcPr>
          <w:p w14:paraId="05E936F8" w14:textId="77777777" w:rsidR="00063E5C" w:rsidRPr="00105294" w:rsidRDefault="00063E5C" w:rsidP="00B660C1">
            <w:pPr>
              <w:spacing w:after="0"/>
              <w:rPr>
                <w:ins w:id="211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EE7486" w14:textId="77777777" w:rsidR="00063E5C" w:rsidRPr="00105294" w:rsidRDefault="00063E5C" w:rsidP="00B660C1">
            <w:pPr>
              <w:keepNext/>
              <w:keepLines/>
              <w:spacing w:after="0"/>
              <w:rPr>
                <w:ins w:id="2120" w:author="Roy Hu" w:date="2020-11-20T16:04:00Z"/>
                <w:rFonts w:ascii="Arial" w:eastAsia="宋体" w:hAnsi="Arial" w:cs="Arial"/>
                <w:sz w:val="18"/>
                <w:szCs w:val="22"/>
                <w:lang w:val="sv-SE" w:eastAsia="zh-CN"/>
              </w:rPr>
            </w:pPr>
            <w:ins w:id="2121" w:author="Roy Hu" w:date="2020-11-20T16:04:00Z">
              <w:r w:rsidRPr="00105294">
                <w:rPr>
                  <w:rFonts w:ascii="Arial" w:eastAsia="宋体" w:hAnsi="Arial" w:cs="Arial"/>
                  <w:sz w:val="18"/>
                  <w:szCs w:val="22"/>
                  <w:lang w:val="sv-SE"/>
                </w:rPr>
                <w:t>NR_FDD_FR1_D</w:t>
              </w:r>
            </w:ins>
          </w:p>
          <w:p w14:paraId="7CF92DDD" w14:textId="77777777" w:rsidR="00063E5C" w:rsidRPr="00105294" w:rsidRDefault="00063E5C" w:rsidP="00B660C1">
            <w:pPr>
              <w:keepNext/>
              <w:keepLines/>
              <w:spacing w:after="0"/>
              <w:rPr>
                <w:ins w:id="2122" w:author="Roy Hu" w:date="2020-11-20T16:04:00Z"/>
                <w:rFonts w:ascii="Arial" w:eastAsia="宋体" w:hAnsi="Arial" w:cs="Arial"/>
                <w:sz w:val="18"/>
                <w:szCs w:val="22"/>
                <w:lang w:val="sv-SE"/>
              </w:rPr>
            </w:pPr>
            <w:ins w:id="2123"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E617AC8" w14:textId="77777777" w:rsidR="00063E5C" w:rsidRPr="00105294" w:rsidRDefault="00063E5C" w:rsidP="00B660C1">
            <w:pPr>
              <w:rPr>
                <w:ins w:id="2124"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7CB04277" w14:textId="77777777" w:rsidR="00063E5C" w:rsidRPr="00105294" w:rsidRDefault="00063E5C" w:rsidP="00B660C1">
            <w:pPr>
              <w:spacing w:after="0"/>
              <w:rPr>
                <w:ins w:id="212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F2BA28" w14:textId="77777777" w:rsidR="00063E5C" w:rsidRPr="00105294" w:rsidRDefault="00063E5C" w:rsidP="00B660C1">
            <w:pPr>
              <w:spacing w:after="0"/>
              <w:rPr>
                <w:ins w:id="2126"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ADC4BCD" w14:textId="77777777" w:rsidR="00063E5C" w:rsidRPr="00105294" w:rsidRDefault="00063E5C" w:rsidP="00B660C1">
            <w:pPr>
              <w:spacing w:after="0"/>
              <w:rPr>
                <w:ins w:id="2127" w:author="Roy Hu" w:date="2020-11-20T16:04:00Z"/>
                <w:rFonts w:ascii="CG Times (WN)" w:hAnsi="CG Times (WN)"/>
                <w:lang w:val="en-US" w:eastAsia="zh-CN"/>
              </w:rPr>
            </w:pPr>
          </w:p>
        </w:tc>
      </w:tr>
      <w:tr w:rsidR="00063E5C" w:rsidRPr="00105294" w14:paraId="419FF922" w14:textId="77777777" w:rsidTr="00B660C1">
        <w:trPr>
          <w:trHeight w:val="150"/>
          <w:jc w:val="center"/>
          <w:ins w:id="2128" w:author="Roy Hu" w:date="2020-11-20T16:04:00Z"/>
        </w:trPr>
        <w:tc>
          <w:tcPr>
            <w:tcW w:w="2083" w:type="dxa"/>
            <w:gridSpan w:val="3"/>
            <w:tcBorders>
              <w:top w:val="nil"/>
              <w:left w:val="single" w:sz="4" w:space="0" w:color="auto"/>
              <w:bottom w:val="nil"/>
              <w:right w:val="single" w:sz="4" w:space="0" w:color="auto"/>
            </w:tcBorders>
            <w:hideMark/>
          </w:tcPr>
          <w:p w14:paraId="4F147113" w14:textId="77777777" w:rsidR="00063E5C" w:rsidRPr="00105294" w:rsidRDefault="00063E5C" w:rsidP="00B660C1">
            <w:pPr>
              <w:spacing w:after="0"/>
              <w:rPr>
                <w:ins w:id="212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42B4BA" w14:textId="77777777" w:rsidR="00063E5C" w:rsidRPr="00105294" w:rsidRDefault="00063E5C" w:rsidP="00B660C1">
            <w:pPr>
              <w:keepNext/>
              <w:keepLines/>
              <w:spacing w:after="0"/>
              <w:rPr>
                <w:ins w:id="2130" w:author="Roy Hu" w:date="2020-11-20T16:04:00Z"/>
                <w:rFonts w:ascii="Arial" w:eastAsia="宋体" w:hAnsi="Arial" w:cs="Arial"/>
                <w:sz w:val="18"/>
                <w:szCs w:val="22"/>
                <w:lang w:val="sv-SE" w:eastAsia="zh-CN"/>
              </w:rPr>
            </w:pPr>
            <w:ins w:id="2131" w:author="Roy Hu" w:date="2020-11-20T16:04:00Z">
              <w:r w:rsidRPr="00105294">
                <w:rPr>
                  <w:rFonts w:ascii="Arial" w:eastAsia="宋体" w:hAnsi="Arial" w:cs="Arial"/>
                  <w:sz w:val="18"/>
                  <w:szCs w:val="22"/>
                  <w:lang w:val="sv-SE"/>
                </w:rPr>
                <w:t>NR_FDD_FR1_E</w:t>
              </w:r>
            </w:ins>
          </w:p>
          <w:p w14:paraId="401C2F18" w14:textId="77777777" w:rsidR="00063E5C" w:rsidRPr="00105294" w:rsidRDefault="00063E5C" w:rsidP="00B660C1">
            <w:pPr>
              <w:keepNext/>
              <w:keepLines/>
              <w:spacing w:after="0"/>
              <w:rPr>
                <w:ins w:id="2132" w:author="Roy Hu" w:date="2020-11-20T16:04:00Z"/>
                <w:rFonts w:ascii="Arial" w:eastAsia="宋体" w:hAnsi="Arial" w:cs="Arial"/>
                <w:sz w:val="18"/>
                <w:szCs w:val="22"/>
                <w:lang w:val="sv-SE"/>
              </w:rPr>
            </w:pPr>
            <w:ins w:id="2133"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1447784C" w14:textId="77777777" w:rsidR="00063E5C" w:rsidRPr="00105294" w:rsidRDefault="00063E5C" w:rsidP="00B660C1">
            <w:pPr>
              <w:rPr>
                <w:ins w:id="2134"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14DEC784" w14:textId="77777777" w:rsidR="00063E5C" w:rsidRPr="00105294" w:rsidRDefault="00063E5C" w:rsidP="00B660C1">
            <w:pPr>
              <w:spacing w:after="0"/>
              <w:rPr>
                <w:ins w:id="213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198C681" w14:textId="77777777" w:rsidR="00063E5C" w:rsidRPr="00105294" w:rsidRDefault="00063E5C" w:rsidP="00B660C1">
            <w:pPr>
              <w:spacing w:after="0"/>
              <w:rPr>
                <w:ins w:id="2136"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D041B82" w14:textId="77777777" w:rsidR="00063E5C" w:rsidRPr="00105294" w:rsidRDefault="00063E5C" w:rsidP="00B660C1">
            <w:pPr>
              <w:spacing w:after="0"/>
              <w:rPr>
                <w:ins w:id="2137" w:author="Roy Hu" w:date="2020-11-20T16:04:00Z"/>
                <w:rFonts w:ascii="CG Times (WN)" w:hAnsi="CG Times (WN)"/>
                <w:lang w:val="en-US" w:eastAsia="zh-CN"/>
              </w:rPr>
            </w:pPr>
          </w:p>
        </w:tc>
      </w:tr>
      <w:tr w:rsidR="00063E5C" w:rsidRPr="00105294" w14:paraId="4EB95DE0" w14:textId="77777777" w:rsidTr="00B660C1">
        <w:trPr>
          <w:trHeight w:val="150"/>
          <w:jc w:val="center"/>
          <w:ins w:id="2138" w:author="Roy Hu" w:date="2020-11-20T16:04:00Z"/>
        </w:trPr>
        <w:tc>
          <w:tcPr>
            <w:tcW w:w="2083" w:type="dxa"/>
            <w:gridSpan w:val="3"/>
            <w:tcBorders>
              <w:top w:val="nil"/>
              <w:left w:val="single" w:sz="4" w:space="0" w:color="auto"/>
              <w:bottom w:val="nil"/>
              <w:right w:val="single" w:sz="4" w:space="0" w:color="auto"/>
            </w:tcBorders>
          </w:tcPr>
          <w:p w14:paraId="31255BF4" w14:textId="77777777" w:rsidR="00063E5C" w:rsidRPr="00105294" w:rsidRDefault="00063E5C" w:rsidP="00B660C1">
            <w:pPr>
              <w:keepNext/>
              <w:keepLines/>
              <w:spacing w:after="0"/>
              <w:rPr>
                <w:ins w:id="2139" w:author="Roy Hu" w:date="2020-11-20T16:04:00Z"/>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014567E0" w14:textId="77777777" w:rsidR="00063E5C" w:rsidRPr="00105294" w:rsidRDefault="00063E5C" w:rsidP="00B660C1">
            <w:pPr>
              <w:keepNext/>
              <w:keepLines/>
              <w:spacing w:after="0"/>
              <w:rPr>
                <w:ins w:id="2140" w:author="Roy Hu" w:date="2020-11-20T16:04:00Z"/>
                <w:rFonts w:ascii="Arial" w:eastAsia="宋体" w:hAnsi="Arial" w:cs="Arial"/>
                <w:sz w:val="18"/>
                <w:szCs w:val="22"/>
                <w:lang w:val="sv-SE"/>
              </w:rPr>
            </w:pPr>
            <w:ins w:id="2141"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5EAEB3BF" w14:textId="77777777" w:rsidR="00063E5C" w:rsidRPr="00105294" w:rsidRDefault="00063E5C" w:rsidP="00B660C1">
            <w:pPr>
              <w:keepNext/>
              <w:keepLines/>
              <w:spacing w:after="0"/>
              <w:jc w:val="center"/>
              <w:rPr>
                <w:ins w:id="2142"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6F328924" w14:textId="77777777" w:rsidR="00063E5C" w:rsidRPr="00105294" w:rsidRDefault="00063E5C" w:rsidP="00B660C1">
            <w:pPr>
              <w:keepNext/>
              <w:keepLines/>
              <w:spacing w:after="0"/>
              <w:jc w:val="center"/>
              <w:rPr>
                <w:ins w:id="2143" w:author="Roy Hu" w:date="2020-11-20T16:04:00Z"/>
                <w:rFonts w:ascii="Arial" w:eastAsia="宋体" w:hAnsi="Arial" w:cs="Arial"/>
                <w:sz w:val="18"/>
              </w:rPr>
            </w:pPr>
          </w:p>
        </w:tc>
        <w:tc>
          <w:tcPr>
            <w:tcW w:w="1620" w:type="dxa"/>
            <w:gridSpan w:val="4"/>
            <w:tcBorders>
              <w:top w:val="nil"/>
              <w:left w:val="single" w:sz="4" w:space="0" w:color="auto"/>
              <w:bottom w:val="nil"/>
              <w:right w:val="single" w:sz="4" w:space="0" w:color="auto"/>
            </w:tcBorders>
          </w:tcPr>
          <w:p w14:paraId="00C41ED2" w14:textId="77777777" w:rsidR="00063E5C" w:rsidRPr="00105294" w:rsidRDefault="00063E5C" w:rsidP="00B660C1">
            <w:pPr>
              <w:keepNext/>
              <w:keepLines/>
              <w:spacing w:after="0"/>
              <w:jc w:val="center"/>
              <w:rPr>
                <w:ins w:id="2144" w:author="Roy Hu" w:date="2020-11-20T16:04:00Z"/>
                <w:rFonts w:ascii="Arial" w:eastAsia="宋体" w:hAnsi="Arial" w:cs="Arial"/>
                <w:sz w:val="18"/>
                <w:szCs w:val="22"/>
              </w:rPr>
            </w:pPr>
          </w:p>
        </w:tc>
        <w:tc>
          <w:tcPr>
            <w:tcW w:w="1710" w:type="dxa"/>
            <w:gridSpan w:val="4"/>
            <w:tcBorders>
              <w:top w:val="nil"/>
              <w:left w:val="single" w:sz="4" w:space="0" w:color="auto"/>
              <w:bottom w:val="nil"/>
              <w:right w:val="single" w:sz="4" w:space="0" w:color="auto"/>
            </w:tcBorders>
          </w:tcPr>
          <w:p w14:paraId="7EDF11C3" w14:textId="77777777" w:rsidR="00063E5C" w:rsidRPr="00105294" w:rsidRDefault="00063E5C" w:rsidP="00B660C1">
            <w:pPr>
              <w:keepNext/>
              <w:keepLines/>
              <w:spacing w:after="0"/>
              <w:jc w:val="center"/>
              <w:rPr>
                <w:ins w:id="2145" w:author="Roy Hu" w:date="2020-11-20T16:04:00Z"/>
                <w:rFonts w:ascii="Arial" w:eastAsia="宋体" w:hAnsi="Arial" w:cs="Arial"/>
                <w:sz w:val="18"/>
                <w:szCs w:val="22"/>
              </w:rPr>
            </w:pPr>
          </w:p>
        </w:tc>
      </w:tr>
      <w:tr w:rsidR="00063E5C" w:rsidRPr="00105294" w14:paraId="663E38AD" w14:textId="77777777" w:rsidTr="00B660C1">
        <w:trPr>
          <w:trHeight w:val="150"/>
          <w:jc w:val="center"/>
          <w:ins w:id="2146" w:author="Roy Hu" w:date="2020-11-20T16:04:00Z"/>
        </w:trPr>
        <w:tc>
          <w:tcPr>
            <w:tcW w:w="2083" w:type="dxa"/>
            <w:gridSpan w:val="3"/>
            <w:tcBorders>
              <w:top w:val="nil"/>
              <w:left w:val="single" w:sz="4" w:space="0" w:color="auto"/>
              <w:bottom w:val="nil"/>
              <w:right w:val="single" w:sz="4" w:space="0" w:color="auto"/>
            </w:tcBorders>
            <w:hideMark/>
          </w:tcPr>
          <w:p w14:paraId="38533F4E" w14:textId="77777777" w:rsidR="00063E5C" w:rsidRPr="00105294" w:rsidRDefault="00063E5C" w:rsidP="00B660C1">
            <w:pPr>
              <w:rPr>
                <w:ins w:id="2147" w:author="Roy Hu" w:date="2020-11-20T16:04: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6CB06082" w14:textId="77777777" w:rsidR="00063E5C" w:rsidRPr="00105294" w:rsidRDefault="00063E5C" w:rsidP="00B660C1">
            <w:pPr>
              <w:keepNext/>
              <w:keepLines/>
              <w:spacing w:after="0"/>
              <w:rPr>
                <w:ins w:id="2148" w:author="Roy Hu" w:date="2020-11-20T16:04:00Z"/>
                <w:rFonts w:ascii="Arial" w:eastAsia="宋体" w:hAnsi="Arial" w:cs="Arial"/>
                <w:sz w:val="18"/>
                <w:szCs w:val="22"/>
                <w:lang w:val="sv-SE"/>
              </w:rPr>
            </w:pPr>
            <w:ins w:id="2149"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5735EE0" w14:textId="77777777" w:rsidR="00063E5C" w:rsidRPr="00105294" w:rsidRDefault="00063E5C" w:rsidP="00B660C1">
            <w:pPr>
              <w:rPr>
                <w:ins w:id="2150"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760B96C1" w14:textId="77777777" w:rsidR="00063E5C" w:rsidRPr="00105294" w:rsidRDefault="00063E5C" w:rsidP="00B660C1">
            <w:pPr>
              <w:spacing w:after="0"/>
              <w:rPr>
                <w:ins w:id="215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A37315" w14:textId="77777777" w:rsidR="00063E5C" w:rsidRPr="00105294" w:rsidRDefault="00063E5C" w:rsidP="00B660C1">
            <w:pPr>
              <w:spacing w:after="0"/>
              <w:rPr>
                <w:ins w:id="2152"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5A82C7F7" w14:textId="77777777" w:rsidR="00063E5C" w:rsidRPr="00105294" w:rsidRDefault="00063E5C" w:rsidP="00B660C1">
            <w:pPr>
              <w:spacing w:after="0"/>
              <w:rPr>
                <w:ins w:id="2153" w:author="Roy Hu" w:date="2020-11-20T16:04:00Z"/>
                <w:rFonts w:ascii="CG Times (WN)" w:hAnsi="CG Times (WN)"/>
                <w:lang w:val="en-US" w:eastAsia="zh-CN"/>
              </w:rPr>
            </w:pPr>
          </w:p>
        </w:tc>
      </w:tr>
      <w:tr w:rsidR="00063E5C" w:rsidRPr="00105294" w14:paraId="7D459DA1" w14:textId="77777777" w:rsidTr="00B660C1">
        <w:trPr>
          <w:trHeight w:val="150"/>
          <w:jc w:val="center"/>
          <w:ins w:id="2154" w:author="Roy Hu" w:date="2020-11-20T16:04:00Z"/>
        </w:trPr>
        <w:tc>
          <w:tcPr>
            <w:tcW w:w="2083" w:type="dxa"/>
            <w:gridSpan w:val="3"/>
            <w:tcBorders>
              <w:top w:val="nil"/>
              <w:left w:val="single" w:sz="4" w:space="0" w:color="auto"/>
              <w:bottom w:val="single" w:sz="4" w:space="0" w:color="auto"/>
              <w:right w:val="single" w:sz="4" w:space="0" w:color="auto"/>
            </w:tcBorders>
            <w:hideMark/>
          </w:tcPr>
          <w:p w14:paraId="7C113EE7" w14:textId="77777777" w:rsidR="00063E5C" w:rsidRPr="00105294" w:rsidRDefault="00063E5C" w:rsidP="00B660C1">
            <w:pPr>
              <w:spacing w:after="0"/>
              <w:rPr>
                <w:ins w:id="215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A72000" w14:textId="77777777" w:rsidR="00063E5C" w:rsidRPr="00105294" w:rsidRDefault="00063E5C" w:rsidP="00B660C1">
            <w:pPr>
              <w:keepNext/>
              <w:keepLines/>
              <w:spacing w:after="0"/>
              <w:rPr>
                <w:ins w:id="2156" w:author="Roy Hu" w:date="2020-11-20T16:04:00Z"/>
                <w:rFonts w:ascii="Arial" w:eastAsia="宋体" w:hAnsi="Arial" w:cs="Arial"/>
                <w:sz w:val="18"/>
                <w:szCs w:val="22"/>
                <w:lang w:val="sv-SE"/>
              </w:rPr>
            </w:pPr>
            <w:ins w:id="2157"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7283720B" w14:textId="77777777" w:rsidR="00063E5C" w:rsidRPr="00105294" w:rsidRDefault="00063E5C" w:rsidP="00B660C1">
            <w:pPr>
              <w:rPr>
                <w:ins w:id="2158" w:author="Roy Hu" w:date="2020-11-20T16:04:00Z"/>
                <w:rFonts w:eastAsia="宋体"/>
                <w:lang w:val="sv-SE"/>
              </w:rPr>
            </w:pPr>
          </w:p>
        </w:tc>
        <w:tc>
          <w:tcPr>
            <w:tcW w:w="1620" w:type="dxa"/>
            <w:gridSpan w:val="3"/>
            <w:tcBorders>
              <w:top w:val="nil"/>
              <w:left w:val="single" w:sz="4" w:space="0" w:color="auto"/>
              <w:bottom w:val="single" w:sz="4" w:space="0" w:color="auto"/>
              <w:right w:val="single" w:sz="4" w:space="0" w:color="auto"/>
            </w:tcBorders>
            <w:hideMark/>
          </w:tcPr>
          <w:p w14:paraId="37BB0C3A" w14:textId="77777777" w:rsidR="00063E5C" w:rsidRPr="00105294" w:rsidRDefault="00063E5C" w:rsidP="00B660C1">
            <w:pPr>
              <w:spacing w:after="0"/>
              <w:rPr>
                <w:ins w:id="2159"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DD0ED35" w14:textId="77777777" w:rsidR="00063E5C" w:rsidRPr="00105294" w:rsidRDefault="00063E5C" w:rsidP="00B660C1">
            <w:pPr>
              <w:spacing w:after="0"/>
              <w:rPr>
                <w:ins w:id="2160" w:author="Roy Hu" w:date="2020-11-20T16:04:00Z"/>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7328BF73" w14:textId="77777777" w:rsidR="00063E5C" w:rsidRPr="00105294" w:rsidRDefault="00063E5C" w:rsidP="00B660C1">
            <w:pPr>
              <w:spacing w:after="0"/>
              <w:rPr>
                <w:ins w:id="2161" w:author="Roy Hu" w:date="2020-11-20T16:04:00Z"/>
                <w:rFonts w:ascii="CG Times (WN)" w:hAnsi="CG Times (WN)"/>
                <w:lang w:val="en-US" w:eastAsia="zh-CN"/>
              </w:rPr>
            </w:pPr>
          </w:p>
        </w:tc>
      </w:tr>
      <w:tr w:rsidR="00063E5C" w:rsidRPr="00105294" w14:paraId="6BCDDDF2" w14:textId="77777777" w:rsidTr="00B660C1">
        <w:trPr>
          <w:trHeight w:val="216"/>
          <w:jc w:val="center"/>
          <w:ins w:id="2162" w:author="Roy Hu" w:date="2020-11-20T16:04:00Z"/>
        </w:trPr>
        <w:tc>
          <w:tcPr>
            <w:tcW w:w="962" w:type="dxa"/>
            <w:tcBorders>
              <w:top w:val="single" w:sz="4" w:space="0" w:color="auto"/>
              <w:left w:val="single" w:sz="4" w:space="0" w:color="auto"/>
              <w:bottom w:val="nil"/>
              <w:right w:val="single" w:sz="4" w:space="0" w:color="auto"/>
            </w:tcBorders>
            <w:hideMark/>
          </w:tcPr>
          <w:p w14:paraId="72BD1741" w14:textId="77777777" w:rsidR="00063E5C" w:rsidRPr="00105294" w:rsidRDefault="00063E5C" w:rsidP="00B660C1">
            <w:pPr>
              <w:keepNext/>
              <w:keepLines/>
              <w:spacing w:after="0"/>
              <w:rPr>
                <w:ins w:id="2163" w:author="Roy Hu" w:date="2020-11-20T16:04:00Z"/>
                <w:rFonts w:ascii="Arial" w:eastAsia="宋体" w:hAnsi="Arial" w:cs="Arial"/>
                <w:sz w:val="18"/>
                <w:szCs w:val="22"/>
                <w:lang w:val="en-US"/>
              </w:rPr>
            </w:pPr>
            <w:ins w:id="2164" w:author="Roy Hu" w:date="2020-11-20T16:04: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hideMark/>
          </w:tcPr>
          <w:p w14:paraId="5B321CDC" w14:textId="77777777" w:rsidR="00063E5C" w:rsidRPr="00105294" w:rsidRDefault="00063E5C" w:rsidP="00B660C1">
            <w:pPr>
              <w:keepNext/>
              <w:keepLines/>
              <w:spacing w:after="0"/>
              <w:rPr>
                <w:ins w:id="2165" w:author="Roy Hu" w:date="2020-11-20T16:04:00Z"/>
                <w:rFonts w:ascii="Arial" w:eastAsia="宋体" w:hAnsi="Arial" w:cs="Arial"/>
                <w:sz w:val="18"/>
                <w:szCs w:val="22"/>
                <w:lang w:val="en-US" w:eastAsia="zh-CN"/>
              </w:rPr>
            </w:pPr>
            <w:ins w:id="2166"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C8A14B1" w14:textId="77777777" w:rsidR="00063E5C" w:rsidRPr="00105294" w:rsidRDefault="00063E5C" w:rsidP="00B660C1">
            <w:pPr>
              <w:keepNext/>
              <w:keepLines/>
              <w:spacing w:after="0"/>
              <w:rPr>
                <w:ins w:id="2167" w:author="Roy Hu" w:date="2020-11-20T16:04:00Z"/>
                <w:rFonts w:ascii="Arial" w:eastAsia="宋体" w:hAnsi="Arial" w:cs="Arial"/>
                <w:sz w:val="18"/>
                <w:szCs w:val="22"/>
                <w:lang w:eastAsia="zh-CN"/>
              </w:rPr>
            </w:pPr>
            <w:ins w:id="2168" w:author="Roy Hu" w:date="2020-11-20T16:04:00Z">
              <w:r w:rsidRPr="00105294">
                <w:rPr>
                  <w:rFonts w:ascii="Arial" w:eastAsia="宋体" w:hAnsi="Arial" w:cs="Arial"/>
                  <w:sz w:val="18"/>
                  <w:szCs w:val="22"/>
                </w:rPr>
                <w:t>NR_FDD_FR1_A</w:t>
              </w:r>
            </w:ins>
          </w:p>
          <w:p w14:paraId="48488BF0" w14:textId="77777777" w:rsidR="00063E5C" w:rsidRPr="00105294" w:rsidRDefault="00063E5C" w:rsidP="00B660C1">
            <w:pPr>
              <w:keepNext/>
              <w:keepLines/>
              <w:spacing w:after="0"/>
              <w:rPr>
                <w:ins w:id="2169" w:author="Roy Hu" w:date="2020-11-20T16:04:00Z"/>
                <w:rFonts w:ascii="Arial" w:eastAsia="宋体" w:hAnsi="Arial" w:cs="Arial"/>
                <w:sz w:val="18"/>
                <w:szCs w:val="22"/>
                <w:lang w:eastAsia="zh-CN"/>
              </w:rPr>
            </w:pPr>
            <w:ins w:id="2170"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222D5486" w14:textId="77777777" w:rsidR="00063E5C" w:rsidRPr="00105294" w:rsidRDefault="00063E5C" w:rsidP="00B660C1">
            <w:pPr>
              <w:keepNext/>
              <w:keepLines/>
              <w:spacing w:after="0"/>
              <w:jc w:val="center"/>
              <w:rPr>
                <w:ins w:id="2171" w:author="Roy Hu" w:date="2020-11-20T16:04:00Z"/>
                <w:rFonts w:ascii="Arial" w:eastAsia="宋体" w:hAnsi="Arial" w:cs="Arial"/>
                <w:sz w:val="18"/>
                <w:szCs w:val="22"/>
                <w:lang w:val="en-US"/>
              </w:rPr>
            </w:pPr>
            <w:ins w:id="2172" w:author="Roy Hu" w:date="2020-11-20T16:04:00Z">
              <w:r w:rsidRPr="00105294">
                <w:rPr>
                  <w:rFonts w:ascii="Arial" w:eastAsia="宋体" w:hAnsi="Arial" w:cs="Arial"/>
                  <w:sz w:val="18"/>
                  <w:szCs w:val="22"/>
                  <w:lang w:val="en-US"/>
                </w:rPr>
                <w:t>dBm/</w:t>
              </w:r>
            </w:ins>
          </w:p>
          <w:p w14:paraId="40106675" w14:textId="77777777" w:rsidR="00063E5C" w:rsidRPr="00105294" w:rsidRDefault="00063E5C" w:rsidP="00B660C1">
            <w:pPr>
              <w:keepNext/>
              <w:keepLines/>
              <w:spacing w:after="0"/>
              <w:jc w:val="center"/>
              <w:rPr>
                <w:ins w:id="2173" w:author="Roy Hu" w:date="2020-11-20T16:04:00Z"/>
                <w:rFonts w:ascii="Arial" w:eastAsia="宋体" w:hAnsi="Arial" w:cs="Arial"/>
                <w:sz w:val="18"/>
                <w:szCs w:val="22"/>
                <w:lang w:val="en-US"/>
              </w:rPr>
            </w:pPr>
            <w:ins w:id="2174" w:author="Roy Hu" w:date="2020-11-20T16:04:00Z">
              <w:r w:rsidRPr="00105294">
                <w:rPr>
                  <w:rFonts w:ascii="Arial" w:eastAsia="宋体" w:hAnsi="Arial" w:cs="Arial"/>
                  <w:sz w:val="18"/>
                  <w:szCs w:val="22"/>
                  <w:lang w:val="en-US"/>
                </w:rPr>
                <w:t>9.36MHz</w:t>
              </w:r>
            </w:ins>
          </w:p>
        </w:tc>
        <w:tc>
          <w:tcPr>
            <w:tcW w:w="1620" w:type="dxa"/>
            <w:gridSpan w:val="3"/>
            <w:tcBorders>
              <w:top w:val="single" w:sz="4" w:space="0" w:color="auto"/>
              <w:left w:val="single" w:sz="4" w:space="0" w:color="auto"/>
              <w:bottom w:val="nil"/>
              <w:right w:val="single" w:sz="4" w:space="0" w:color="auto"/>
            </w:tcBorders>
            <w:hideMark/>
          </w:tcPr>
          <w:p w14:paraId="50375ECF" w14:textId="77777777" w:rsidR="00063E5C" w:rsidRPr="00105294" w:rsidRDefault="00063E5C" w:rsidP="00B660C1">
            <w:pPr>
              <w:keepNext/>
              <w:keepLines/>
              <w:spacing w:after="0"/>
              <w:jc w:val="center"/>
              <w:rPr>
                <w:ins w:id="2175" w:author="Roy Hu" w:date="2020-11-20T16:04:00Z"/>
                <w:rFonts w:ascii="Arial" w:eastAsia="宋体" w:hAnsi="Arial" w:cs="Arial"/>
                <w:sz w:val="18"/>
                <w:szCs w:val="22"/>
                <w:lang w:val="en-US"/>
              </w:rPr>
            </w:pPr>
            <w:ins w:id="2176" w:author="Roy Hu" w:date="2020-11-20T16:04:00Z">
              <w:r w:rsidRPr="00105294">
                <w:rPr>
                  <w:rFonts w:ascii="Arial" w:eastAsia="宋体" w:hAnsi="Arial" w:cs="Arial"/>
                  <w:sz w:val="18"/>
                  <w:szCs w:val="22"/>
                  <w:lang w:val="en-US"/>
                </w:rPr>
                <w:t>-57.83</w:t>
              </w:r>
            </w:ins>
          </w:p>
        </w:tc>
        <w:tc>
          <w:tcPr>
            <w:tcW w:w="1620" w:type="dxa"/>
            <w:gridSpan w:val="4"/>
            <w:tcBorders>
              <w:top w:val="single" w:sz="4" w:space="0" w:color="auto"/>
              <w:left w:val="single" w:sz="4" w:space="0" w:color="auto"/>
              <w:bottom w:val="nil"/>
              <w:right w:val="single" w:sz="4" w:space="0" w:color="auto"/>
            </w:tcBorders>
            <w:hideMark/>
          </w:tcPr>
          <w:p w14:paraId="773D0FE6" w14:textId="77777777" w:rsidR="00063E5C" w:rsidRPr="00105294" w:rsidRDefault="00063E5C" w:rsidP="00B660C1">
            <w:pPr>
              <w:keepNext/>
              <w:keepLines/>
              <w:spacing w:after="0"/>
              <w:jc w:val="center"/>
              <w:rPr>
                <w:ins w:id="2177" w:author="Roy Hu" w:date="2020-11-20T16:04:00Z"/>
                <w:rFonts w:ascii="Arial" w:eastAsia="宋体" w:hAnsi="Arial" w:cs="Arial"/>
                <w:sz w:val="18"/>
                <w:szCs w:val="22"/>
                <w:lang w:val="en-US"/>
              </w:rPr>
            </w:pPr>
            <w:ins w:id="2178" w:author="Roy Hu" w:date="2020-11-20T16:04:00Z">
              <w:r w:rsidRPr="00105294">
                <w:rPr>
                  <w:rFonts w:ascii="Arial" w:eastAsia="宋体" w:hAnsi="Arial" w:cs="Arial"/>
                  <w:sz w:val="18"/>
                  <w:szCs w:val="22"/>
                  <w:lang w:val="en-US"/>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C97EF8D" w14:textId="77777777" w:rsidR="00063E5C" w:rsidRPr="00105294" w:rsidRDefault="00063E5C" w:rsidP="00B660C1">
            <w:pPr>
              <w:keepNext/>
              <w:keepLines/>
              <w:spacing w:after="0"/>
              <w:jc w:val="center"/>
              <w:rPr>
                <w:ins w:id="2179" w:author="Roy Hu" w:date="2020-11-20T16:04:00Z"/>
                <w:rFonts w:ascii="Arial" w:eastAsia="宋体" w:hAnsi="Arial" w:cs="Arial"/>
                <w:sz w:val="18"/>
                <w:szCs w:val="22"/>
                <w:lang w:val="en-US"/>
              </w:rPr>
            </w:pPr>
            <w:ins w:id="2180" w:author="Roy Hu" w:date="2020-11-20T16:04:00Z">
              <w:r w:rsidRPr="00105294">
                <w:rPr>
                  <w:rFonts w:ascii="Arial" w:eastAsia="宋体" w:hAnsi="Arial" w:cs="Arial"/>
                  <w:sz w:val="18"/>
                  <w:szCs w:val="22"/>
                  <w:lang w:val="en-US"/>
                </w:rPr>
                <w:t>-90.09</w:t>
              </w:r>
            </w:ins>
          </w:p>
        </w:tc>
      </w:tr>
      <w:tr w:rsidR="00063E5C" w:rsidRPr="00105294" w14:paraId="6A45E6FB" w14:textId="77777777" w:rsidTr="00B660C1">
        <w:trPr>
          <w:trHeight w:val="227"/>
          <w:jc w:val="center"/>
          <w:ins w:id="2181" w:author="Roy Hu" w:date="2020-11-20T16:04:00Z"/>
        </w:trPr>
        <w:tc>
          <w:tcPr>
            <w:tcW w:w="962" w:type="dxa"/>
            <w:tcBorders>
              <w:top w:val="nil"/>
              <w:left w:val="single" w:sz="4" w:space="0" w:color="auto"/>
              <w:bottom w:val="nil"/>
              <w:right w:val="single" w:sz="4" w:space="0" w:color="auto"/>
            </w:tcBorders>
            <w:hideMark/>
          </w:tcPr>
          <w:p w14:paraId="53C87224" w14:textId="77777777" w:rsidR="00063E5C" w:rsidRPr="00105294" w:rsidRDefault="00063E5C" w:rsidP="00B660C1">
            <w:pPr>
              <w:rPr>
                <w:ins w:id="2182"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BCFB834" w14:textId="77777777" w:rsidR="00063E5C" w:rsidRPr="00105294" w:rsidRDefault="00063E5C" w:rsidP="00B660C1">
            <w:pPr>
              <w:spacing w:after="0"/>
              <w:rPr>
                <w:ins w:id="218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DA76A8" w14:textId="77777777" w:rsidR="00063E5C" w:rsidRPr="00105294" w:rsidRDefault="00063E5C" w:rsidP="00B660C1">
            <w:pPr>
              <w:keepNext/>
              <w:keepLines/>
              <w:spacing w:after="0"/>
              <w:rPr>
                <w:ins w:id="2184" w:author="Roy Hu" w:date="2020-11-20T16:04:00Z"/>
                <w:rFonts w:ascii="Arial" w:eastAsia="宋体" w:hAnsi="Arial" w:cs="Arial"/>
                <w:sz w:val="18"/>
                <w:szCs w:val="22"/>
                <w:lang w:val="en-US"/>
              </w:rPr>
            </w:pPr>
            <w:ins w:id="2185"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A070E15" w14:textId="77777777" w:rsidR="00063E5C" w:rsidRPr="00105294" w:rsidRDefault="00063E5C" w:rsidP="00B660C1">
            <w:pPr>
              <w:rPr>
                <w:ins w:id="2186"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6BB409A0" w14:textId="77777777" w:rsidR="00063E5C" w:rsidRPr="00105294" w:rsidRDefault="00063E5C" w:rsidP="00B660C1">
            <w:pPr>
              <w:spacing w:after="0"/>
              <w:rPr>
                <w:ins w:id="218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4E242B2" w14:textId="77777777" w:rsidR="00063E5C" w:rsidRPr="00105294" w:rsidRDefault="00063E5C" w:rsidP="00B660C1">
            <w:pPr>
              <w:spacing w:after="0"/>
              <w:rPr>
                <w:ins w:id="218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25A55F" w14:textId="77777777" w:rsidR="00063E5C" w:rsidRPr="00105294" w:rsidRDefault="00063E5C" w:rsidP="00B660C1">
            <w:pPr>
              <w:keepNext/>
              <w:keepLines/>
              <w:spacing w:after="0"/>
              <w:jc w:val="center"/>
              <w:rPr>
                <w:ins w:id="2189" w:author="Roy Hu" w:date="2020-11-20T16:04:00Z"/>
                <w:rFonts w:ascii="Arial" w:eastAsia="宋体" w:hAnsi="Arial" w:cs="Arial"/>
                <w:sz w:val="18"/>
                <w:szCs w:val="22"/>
                <w:lang w:val="en-US"/>
              </w:rPr>
            </w:pPr>
            <w:ins w:id="2190" w:author="Roy Hu" w:date="2020-11-20T16:04:00Z">
              <w:r w:rsidRPr="00105294">
                <w:rPr>
                  <w:rFonts w:ascii="Arial" w:eastAsia="宋体" w:hAnsi="Arial" w:cs="Arial"/>
                  <w:sz w:val="18"/>
                  <w:szCs w:val="22"/>
                  <w:lang w:val="en-US"/>
                </w:rPr>
                <w:t>-89.59</w:t>
              </w:r>
            </w:ins>
          </w:p>
        </w:tc>
      </w:tr>
      <w:tr w:rsidR="00063E5C" w:rsidRPr="00105294" w14:paraId="31CF8B5D" w14:textId="77777777" w:rsidTr="00B660C1">
        <w:trPr>
          <w:trHeight w:val="227"/>
          <w:jc w:val="center"/>
          <w:ins w:id="2191" w:author="Roy Hu" w:date="2020-11-20T16:04:00Z"/>
        </w:trPr>
        <w:tc>
          <w:tcPr>
            <w:tcW w:w="962" w:type="dxa"/>
            <w:tcBorders>
              <w:top w:val="nil"/>
              <w:left w:val="single" w:sz="4" w:space="0" w:color="auto"/>
              <w:bottom w:val="nil"/>
              <w:right w:val="single" w:sz="4" w:space="0" w:color="auto"/>
            </w:tcBorders>
            <w:hideMark/>
          </w:tcPr>
          <w:p w14:paraId="16BB113D" w14:textId="77777777" w:rsidR="00063E5C" w:rsidRPr="00105294" w:rsidRDefault="00063E5C" w:rsidP="00B660C1">
            <w:pPr>
              <w:rPr>
                <w:ins w:id="2192"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219113C6" w14:textId="77777777" w:rsidR="00063E5C" w:rsidRPr="00105294" w:rsidRDefault="00063E5C" w:rsidP="00B660C1">
            <w:pPr>
              <w:spacing w:after="0"/>
              <w:rPr>
                <w:ins w:id="219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B058C3" w14:textId="77777777" w:rsidR="00063E5C" w:rsidRPr="00105294" w:rsidRDefault="00063E5C" w:rsidP="00B660C1">
            <w:pPr>
              <w:keepNext/>
              <w:keepLines/>
              <w:spacing w:after="0"/>
              <w:rPr>
                <w:ins w:id="2194" w:author="Roy Hu" w:date="2020-11-20T16:04:00Z"/>
                <w:rFonts w:ascii="Arial" w:eastAsia="宋体" w:hAnsi="Arial" w:cs="Arial"/>
                <w:sz w:val="18"/>
                <w:szCs w:val="22"/>
                <w:lang w:val="sv-SE"/>
              </w:rPr>
            </w:pPr>
            <w:ins w:id="2195"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94A15C4" w14:textId="77777777" w:rsidR="00063E5C" w:rsidRPr="00105294" w:rsidRDefault="00063E5C" w:rsidP="00B660C1">
            <w:pPr>
              <w:rPr>
                <w:ins w:id="2196"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5A31F3BE" w14:textId="77777777" w:rsidR="00063E5C" w:rsidRPr="00105294" w:rsidRDefault="00063E5C" w:rsidP="00B660C1">
            <w:pPr>
              <w:spacing w:after="0"/>
              <w:rPr>
                <w:ins w:id="219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9609D4F" w14:textId="77777777" w:rsidR="00063E5C" w:rsidRPr="00105294" w:rsidRDefault="00063E5C" w:rsidP="00B660C1">
            <w:pPr>
              <w:spacing w:after="0"/>
              <w:rPr>
                <w:ins w:id="219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FBF03" w14:textId="77777777" w:rsidR="00063E5C" w:rsidRPr="00105294" w:rsidRDefault="00063E5C" w:rsidP="00B660C1">
            <w:pPr>
              <w:keepNext/>
              <w:keepLines/>
              <w:spacing w:after="0"/>
              <w:jc w:val="center"/>
              <w:rPr>
                <w:ins w:id="2199" w:author="Roy Hu" w:date="2020-11-20T16:04:00Z"/>
                <w:rFonts w:ascii="Arial" w:eastAsia="宋体" w:hAnsi="Arial" w:cs="Arial"/>
                <w:sz w:val="18"/>
                <w:szCs w:val="22"/>
                <w:lang w:val="en-US" w:eastAsia="zh-CN"/>
              </w:rPr>
            </w:pPr>
            <w:ins w:id="2200" w:author="Roy Hu" w:date="2020-11-20T16:04:00Z">
              <w:r w:rsidRPr="00105294">
                <w:rPr>
                  <w:rFonts w:ascii="Arial" w:eastAsia="宋体" w:hAnsi="Arial" w:cs="Arial"/>
                  <w:sz w:val="18"/>
                  <w:szCs w:val="22"/>
                  <w:lang w:val="en-US"/>
                </w:rPr>
                <w:t>-89.09</w:t>
              </w:r>
            </w:ins>
          </w:p>
        </w:tc>
      </w:tr>
      <w:tr w:rsidR="00063E5C" w:rsidRPr="00105294" w14:paraId="1E20E2F1" w14:textId="77777777" w:rsidTr="00B660C1">
        <w:trPr>
          <w:trHeight w:val="165"/>
          <w:jc w:val="center"/>
          <w:ins w:id="2201" w:author="Roy Hu" w:date="2020-11-20T16:04:00Z"/>
        </w:trPr>
        <w:tc>
          <w:tcPr>
            <w:tcW w:w="962" w:type="dxa"/>
            <w:tcBorders>
              <w:top w:val="nil"/>
              <w:left w:val="single" w:sz="4" w:space="0" w:color="auto"/>
              <w:bottom w:val="nil"/>
              <w:right w:val="single" w:sz="4" w:space="0" w:color="auto"/>
            </w:tcBorders>
            <w:hideMark/>
          </w:tcPr>
          <w:p w14:paraId="02224E3F" w14:textId="77777777" w:rsidR="00063E5C" w:rsidRPr="00105294" w:rsidRDefault="00063E5C" w:rsidP="00B660C1">
            <w:pPr>
              <w:rPr>
                <w:ins w:id="2202"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79208A18" w14:textId="77777777" w:rsidR="00063E5C" w:rsidRPr="00105294" w:rsidRDefault="00063E5C" w:rsidP="00B660C1">
            <w:pPr>
              <w:spacing w:after="0"/>
              <w:rPr>
                <w:ins w:id="220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05EB84C" w14:textId="77777777" w:rsidR="00063E5C" w:rsidRPr="00105294" w:rsidRDefault="00063E5C" w:rsidP="00B660C1">
            <w:pPr>
              <w:keepNext/>
              <w:keepLines/>
              <w:spacing w:after="0"/>
              <w:rPr>
                <w:ins w:id="2204" w:author="Roy Hu" w:date="2020-11-20T16:04:00Z"/>
                <w:rFonts w:ascii="Arial" w:eastAsia="宋体" w:hAnsi="Arial" w:cs="Arial"/>
                <w:sz w:val="18"/>
                <w:szCs w:val="22"/>
                <w:lang w:val="sv-SE" w:eastAsia="zh-CN"/>
              </w:rPr>
            </w:pPr>
            <w:ins w:id="2205" w:author="Roy Hu" w:date="2020-11-20T16:04:00Z">
              <w:r w:rsidRPr="00105294">
                <w:rPr>
                  <w:rFonts w:ascii="Arial" w:eastAsia="宋体" w:hAnsi="Arial" w:cs="Arial"/>
                  <w:sz w:val="18"/>
                  <w:szCs w:val="22"/>
                  <w:lang w:val="sv-SE"/>
                </w:rPr>
                <w:t>NR_FDD_FR1_D</w:t>
              </w:r>
            </w:ins>
          </w:p>
          <w:p w14:paraId="7CD13D02" w14:textId="77777777" w:rsidR="00063E5C" w:rsidRPr="00105294" w:rsidRDefault="00063E5C" w:rsidP="00B660C1">
            <w:pPr>
              <w:keepNext/>
              <w:keepLines/>
              <w:spacing w:after="0"/>
              <w:rPr>
                <w:ins w:id="2206" w:author="Roy Hu" w:date="2020-11-20T16:04:00Z"/>
                <w:rFonts w:ascii="Arial" w:eastAsia="宋体" w:hAnsi="Arial" w:cs="Arial"/>
                <w:sz w:val="18"/>
                <w:szCs w:val="22"/>
                <w:lang w:val="sv-FI"/>
              </w:rPr>
            </w:pPr>
            <w:ins w:id="2207"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021E6A3F" w14:textId="77777777" w:rsidR="00063E5C" w:rsidRPr="00105294" w:rsidRDefault="00063E5C" w:rsidP="00B660C1">
            <w:pPr>
              <w:rPr>
                <w:ins w:id="2208" w:author="Roy Hu" w:date="2020-11-20T16:04:00Z"/>
                <w:rFonts w:eastAsia="宋体"/>
                <w:lang w:val="sv-FI"/>
              </w:rPr>
            </w:pPr>
          </w:p>
        </w:tc>
        <w:tc>
          <w:tcPr>
            <w:tcW w:w="1620" w:type="dxa"/>
            <w:gridSpan w:val="3"/>
            <w:tcBorders>
              <w:top w:val="nil"/>
              <w:left w:val="single" w:sz="4" w:space="0" w:color="auto"/>
              <w:bottom w:val="nil"/>
              <w:right w:val="single" w:sz="4" w:space="0" w:color="auto"/>
            </w:tcBorders>
            <w:hideMark/>
          </w:tcPr>
          <w:p w14:paraId="63DE9161" w14:textId="77777777" w:rsidR="00063E5C" w:rsidRPr="00105294" w:rsidRDefault="00063E5C" w:rsidP="00B660C1">
            <w:pPr>
              <w:spacing w:after="0"/>
              <w:rPr>
                <w:ins w:id="220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7C33AB" w14:textId="77777777" w:rsidR="00063E5C" w:rsidRPr="00105294" w:rsidRDefault="00063E5C" w:rsidP="00B660C1">
            <w:pPr>
              <w:spacing w:after="0"/>
              <w:rPr>
                <w:ins w:id="221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D71A82" w14:textId="77777777" w:rsidR="00063E5C" w:rsidRPr="00105294" w:rsidRDefault="00063E5C" w:rsidP="00B660C1">
            <w:pPr>
              <w:keepNext/>
              <w:keepLines/>
              <w:spacing w:after="0"/>
              <w:jc w:val="center"/>
              <w:rPr>
                <w:ins w:id="2211" w:author="Roy Hu" w:date="2020-11-20T16:04:00Z"/>
                <w:rFonts w:ascii="Arial" w:eastAsia="宋体" w:hAnsi="Arial" w:cs="Arial"/>
                <w:sz w:val="18"/>
                <w:szCs w:val="22"/>
                <w:lang w:val="en-US"/>
              </w:rPr>
            </w:pPr>
            <w:ins w:id="2212" w:author="Roy Hu" w:date="2020-11-20T16:04:00Z">
              <w:r w:rsidRPr="00105294">
                <w:rPr>
                  <w:rFonts w:ascii="Arial" w:eastAsia="宋体" w:hAnsi="Arial" w:cs="Arial"/>
                  <w:sz w:val="18"/>
                  <w:szCs w:val="22"/>
                  <w:lang w:val="en-US"/>
                </w:rPr>
                <w:t>-88.59</w:t>
              </w:r>
            </w:ins>
          </w:p>
        </w:tc>
      </w:tr>
      <w:tr w:rsidR="00063E5C" w:rsidRPr="00105294" w14:paraId="27B826F0" w14:textId="77777777" w:rsidTr="00B660C1">
        <w:trPr>
          <w:trHeight w:val="240"/>
          <w:jc w:val="center"/>
          <w:ins w:id="2213" w:author="Roy Hu" w:date="2020-11-20T16:04:00Z"/>
        </w:trPr>
        <w:tc>
          <w:tcPr>
            <w:tcW w:w="962" w:type="dxa"/>
            <w:tcBorders>
              <w:top w:val="nil"/>
              <w:left w:val="single" w:sz="4" w:space="0" w:color="auto"/>
              <w:bottom w:val="nil"/>
              <w:right w:val="single" w:sz="4" w:space="0" w:color="auto"/>
            </w:tcBorders>
            <w:hideMark/>
          </w:tcPr>
          <w:p w14:paraId="6EAEF8D0" w14:textId="77777777" w:rsidR="00063E5C" w:rsidRPr="00105294" w:rsidRDefault="00063E5C" w:rsidP="00B660C1">
            <w:pPr>
              <w:rPr>
                <w:ins w:id="2214"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98C256B" w14:textId="77777777" w:rsidR="00063E5C" w:rsidRPr="00105294" w:rsidRDefault="00063E5C" w:rsidP="00B660C1">
            <w:pPr>
              <w:spacing w:after="0"/>
              <w:rPr>
                <w:ins w:id="221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845C67" w14:textId="77777777" w:rsidR="00063E5C" w:rsidRPr="00105294" w:rsidRDefault="00063E5C" w:rsidP="00B660C1">
            <w:pPr>
              <w:keepNext/>
              <w:keepLines/>
              <w:spacing w:after="0"/>
              <w:rPr>
                <w:ins w:id="2216" w:author="Roy Hu" w:date="2020-11-20T16:04:00Z"/>
                <w:rFonts w:ascii="Arial" w:eastAsia="宋体" w:hAnsi="Arial" w:cs="Arial"/>
                <w:sz w:val="18"/>
                <w:szCs w:val="22"/>
                <w:lang w:val="sv-SE" w:eastAsia="zh-CN"/>
              </w:rPr>
            </w:pPr>
            <w:ins w:id="2217" w:author="Roy Hu" w:date="2020-11-20T16:04:00Z">
              <w:r w:rsidRPr="00105294">
                <w:rPr>
                  <w:rFonts w:ascii="Arial" w:eastAsia="宋体" w:hAnsi="Arial" w:cs="Arial"/>
                  <w:sz w:val="18"/>
                  <w:szCs w:val="22"/>
                  <w:lang w:val="sv-SE"/>
                </w:rPr>
                <w:t>NR_FDD_FR1_E</w:t>
              </w:r>
            </w:ins>
          </w:p>
          <w:p w14:paraId="10D9AFCA" w14:textId="77777777" w:rsidR="00063E5C" w:rsidRPr="00105294" w:rsidRDefault="00063E5C" w:rsidP="00B660C1">
            <w:pPr>
              <w:keepNext/>
              <w:keepLines/>
              <w:spacing w:after="0"/>
              <w:rPr>
                <w:ins w:id="2218" w:author="Roy Hu" w:date="2020-11-20T16:04:00Z"/>
                <w:rFonts w:ascii="Arial" w:eastAsia="宋体" w:hAnsi="Arial" w:cs="Arial"/>
                <w:sz w:val="18"/>
                <w:szCs w:val="22"/>
                <w:lang w:val="sv-FI"/>
              </w:rPr>
            </w:pPr>
            <w:ins w:id="2219"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0A39A018" w14:textId="77777777" w:rsidR="00063E5C" w:rsidRPr="00105294" w:rsidRDefault="00063E5C" w:rsidP="00B660C1">
            <w:pPr>
              <w:rPr>
                <w:ins w:id="2220" w:author="Roy Hu" w:date="2020-11-20T16:04:00Z"/>
                <w:rFonts w:eastAsia="宋体"/>
                <w:lang w:val="sv-FI"/>
              </w:rPr>
            </w:pPr>
          </w:p>
        </w:tc>
        <w:tc>
          <w:tcPr>
            <w:tcW w:w="1620" w:type="dxa"/>
            <w:gridSpan w:val="3"/>
            <w:tcBorders>
              <w:top w:val="nil"/>
              <w:left w:val="single" w:sz="4" w:space="0" w:color="auto"/>
              <w:bottom w:val="nil"/>
              <w:right w:val="single" w:sz="4" w:space="0" w:color="auto"/>
            </w:tcBorders>
            <w:hideMark/>
          </w:tcPr>
          <w:p w14:paraId="5FBF65AD" w14:textId="77777777" w:rsidR="00063E5C" w:rsidRPr="00105294" w:rsidRDefault="00063E5C" w:rsidP="00B660C1">
            <w:pPr>
              <w:spacing w:after="0"/>
              <w:rPr>
                <w:ins w:id="222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CAC7716" w14:textId="77777777" w:rsidR="00063E5C" w:rsidRPr="00105294" w:rsidRDefault="00063E5C" w:rsidP="00B660C1">
            <w:pPr>
              <w:spacing w:after="0"/>
              <w:rPr>
                <w:ins w:id="222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F616DA6" w14:textId="77777777" w:rsidR="00063E5C" w:rsidRPr="00105294" w:rsidRDefault="00063E5C" w:rsidP="00B660C1">
            <w:pPr>
              <w:keepNext/>
              <w:keepLines/>
              <w:spacing w:after="0"/>
              <w:jc w:val="center"/>
              <w:rPr>
                <w:ins w:id="2223" w:author="Roy Hu" w:date="2020-11-20T16:04:00Z"/>
                <w:rFonts w:ascii="Arial" w:eastAsia="宋体" w:hAnsi="Arial" w:cs="Arial"/>
                <w:sz w:val="18"/>
                <w:szCs w:val="22"/>
                <w:lang w:val="en-US"/>
              </w:rPr>
            </w:pPr>
            <w:ins w:id="2224" w:author="Roy Hu" w:date="2020-11-20T16:04:00Z">
              <w:r w:rsidRPr="00105294">
                <w:rPr>
                  <w:rFonts w:ascii="Arial" w:eastAsia="宋体" w:hAnsi="Arial" w:cs="Arial"/>
                  <w:sz w:val="18"/>
                  <w:szCs w:val="22"/>
                  <w:lang w:val="en-US"/>
                </w:rPr>
                <w:t>-88.09</w:t>
              </w:r>
            </w:ins>
          </w:p>
        </w:tc>
      </w:tr>
      <w:tr w:rsidR="00063E5C" w:rsidRPr="00105294" w14:paraId="2BE1A9FA" w14:textId="77777777" w:rsidTr="00B660C1">
        <w:trPr>
          <w:trHeight w:val="129"/>
          <w:jc w:val="center"/>
          <w:ins w:id="2225" w:author="Roy Hu" w:date="2020-11-20T16:04:00Z"/>
        </w:trPr>
        <w:tc>
          <w:tcPr>
            <w:tcW w:w="962" w:type="dxa"/>
            <w:tcBorders>
              <w:top w:val="nil"/>
              <w:left w:val="single" w:sz="4" w:space="0" w:color="auto"/>
              <w:bottom w:val="nil"/>
              <w:right w:val="single" w:sz="4" w:space="0" w:color="auto"/>
            </w:tcBorders>
          </w:tcPr>
          <w:p w14:paraId="5EBA906A" w14:textId="77777777" w:rsidR="00063E5C" w:rsidRPr="00105294" w:rsidRDefault="00063E5C" w:rsidP="00B660C1">
            <w:pPr>
              <w:keepNext/>
              <w:keepLines/>
              <w:spacing w:after="0"/>
              <w:rPr>
                <w:ins w:id="2226" w:author="Roy Hu" w:date="2020-11-20T16:04:00Z"/>
                <w:rFonts w:ascii="Arial" w:eastAsia="宋体" w:hAnsi="Arial" w:cs="Arial"/>
                <w:sz w:val="18"/>
                <w:szCs w:val="22"/>
                <w:lang w:val="en-US"/>
              </w:rPr>
            </w:pPr>
          </w:p>
        </w:tc>
        <w:tc>
          <w:tcPr>
            <w:tcW w:w="1121" w:type="dxa"/>
            <w:gridSpan w:val="2"/>
            <w:tcBorders>
              <w:top w:val="nil"/>
              <w:left w:val="single" w:sz="4" w:space="0" w:color="auto"/>
              <w:bottom w:val="nil"/>
              <w:right w:val="single" w:sz="4" w:space="0" w:color="auto"/>
            </w:tcBorders>
          </w:tcPr>
          <w:p w14:paraId="36431A6F" w14:textId="77777777" w:rsidR="00063E5C" w:rsidRPr="00105294" w:rsidRDefault="00063E5C" w:rsidP="00B660C1">
            <w:pPr>
              <w:keepNext/>
              <w:keepLines/>
              <w:spacing w:after="0"/>
              <w:rPr>
                <w:ins w:id="2227"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59EBB1" w14:textId="77777777" w:rsidR="00063E5C" w:rsidRPr="00105294" w:rsidRDefault="00063E5C" w:rsidP="00B660C1">
            <w:pPr>
              <w:keepNext/>
              <w:keepLines/>
              <w:spacing w:after="0"/>
              <w:rPr>
                <w:ins w:id="2228" w:author="Roy Hu" w:date="2020-11-20T16:04:00Z"/>
                <w:rFonts w:ascii="Arial" w:eastAsia="宋体" w:hAnsi="Arial" w:cs="Arial"/>
                <w:sz w:val="18"/>
                <w:szCs w:val="22"/>
                <w:lang w:val="sv-SE"/>
              </w:rPr>
            </w:pPr>
            <w:ins w:id="2229"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5FB3B732" w14:textId="77777777" w:rsidR="00063E5C" w:rsidRPr="00105294" w:rsidRDefault="00063E5C" w:rsidP="00B660C1">
            <w:pPr>
              <w:keepNext/>
              <w:keepLines/>
              <w:spacing w:after="0"/>
              <w:jc w:val="center"/>
              <w:rPr>
                <w:ins w:id="2230"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0C87E776" w14:textId="77777777" w:rsidR="00063E5C" w:rsidRPr="00105294" w:rsidRDefault="00063E5C" w:rsidP="00B660C1">
            <w:pPr>
              <w:keepNext/>
              <w:keepLines/>
              <w:spacing w:after="0"/>
              <w:jc w:val="center"/>
              <w:rPr>
                <w:ins w:id="2231"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54C75BBA" w14:textId="77777777" w:rsidR="00063E5C" w:rsidRPr="00105294" w:rsidRDefault="00063E5C" w:rsidP="00B660C1">
            <w:pPr>
              <w:keepNext/>
              <w:keepLines/>
              <w:spacing w:after="0"/>
              <w:jc w:val="center"/>
              <w:rPr>
                <w:ins w:id="2232"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16E1CE" w14:textId="77777777" w:rsidR="00063E5C" w:rsidRPr="00105294" w:rsidRDefault="00063E5C" w:rsidP="00B660C1">
            <w:pPr>
              <w:keepNext/>
              <w:keepLines/>
              <w:spacing w:after="0"/>
              <w:jc w:val="center"/>
              <w:rPr>
                <w:ins w:id="2233" w:author="Roy Hu" w:date="2020-11-20T16:04:00Z"/>
                <w:rFonts w:ascii="Arial" w:eastAsia="宋体" w:hAnsi="Arial" w:cs="Arial"/>
                <w:sz w:val="18"/>
                <w:szCs w:val="22"/>
                <w:lang w:val="en-US"/>
              </w:rPr>
            </w:pPr>
            <w:ins w:id="2234" w:author="Roy Hu" w:date="2020-11-20T16:04:00Z">
              <w:r w:rsidRPr="00105294">
                <w:rPr>
                  <w:rFonts w:ascii="Arial" w:eastAsia="宋体" w:hAnsi="Arial" w:cs="Arial"/>
                  <w:sz w:val="18"/>
                  <w:szCs w:val="22"/>
                  <w:lang w:val="en-US"/>
                </w:rPr>
                <w:t>-87.59</w:t>
              </w:r>
            </w:ins>
          </w:p>
        </w:tc>
      </w:tr>
      <w:tr w:rsidR="00063E5C" w:rsidRPr="00105294" w14:paraId="569EFA09" w14:textId="77777777" w:rsidTr="00B660C1">
        <w:trPr>
          <w:trHeight w:val="129"/>
          <w:jc w:val="center"/>
          <w:ins w:id="2235" w:author="Roy Hu" w:date="2020-11-20T16:04:00Z"/>
        </w:trPr>
        <w:tc>
          <w:tcPr>
            <w:tcW w:w="962" w:type="dxa"/>
            <w:tcBorders>
              <w:top w:val="nil"/>
              <w:left w:val="single" w:sz="4" w:space="0" w:color="auto"/>
              <w:bottom w:val="nil"/>
              <w:right w:val="single" w:sz="4" w:space="0" w:color="auto"/>
            </w:tcBorders>
            <w:hideMark/>
          </w:tcPr>
          <w:p w14:paraId="0B42A554" w14:textId="77777777" w:rsidR="00063E5C" w:rsidRPr="00105294" w:rsidRDefault="00063E5C" w:rsidP="00B660C1">
            <w:pPr>
              <w:rPr>
                <w:ins w:id="223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16CD4243" w14:textId="77777777" w:rsidR="00063E5C" w:rsidRPr="00105294" w:rsidRDefault="00063E5C" w:rsidP="00B660C1">
            <w:pPr>
              <w:spacing w:after="0"/>
              <w:rPr>
                <w:ins w:id="223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73C766" w14:textId="77777777" w:rsidR="00063E5C" w:rsidRPr="00105294" w:rsidRDefault="00063E5C" w:rsidP="00B660C1">
            <w:pPr>
              <w:keepNext/>
              <w:keepLines/>
              <w:spacing w:after="0"/>
              <w:rPr>
                <w:ins w:id="2238" w:author="Roy Hu" w:date="2020-11-20T16:04:00Z"/>
                <w:rFonts w:ascii="Arial" w:eastAsia="宋体" w:hAnsi="Arial" w:cs="Arial"/>
                <w:sz w:val="18"/>
                <w:szCs w:val="22"/>
                <w:lang w:val="en-US"/>
              </w:rPr>
            </w:pPr>
            <w:ins w:id="2239"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3B583B4" w14:textId="77777777" w:rsidR="00063E5C" w:rsidRPr="00105294" w:rsidRDefault="00063E5C" w:rsidP="00B660C1">
            <w:pPr>
              <w:rPr>
                <w:ins w:id="2240"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658A363A" w14:textId="77777777" w:rsidR="00063E5C" w:rsidRPr="00105294" w:rsidRDefault="00063E5C" w:rsidP="00B660C1">
            <w:pPr>
              <w:spacing w:after="0"/>
              <w:rPr>
                <w:ins w:id="224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24F44DD" w14:textId="77777777" w:rsidR="00063E5C" w:rsidRPr="00105294" w:rsidRDefault="00063E5C" w:rsidP="00B660C1">
            <w:pPr>
              <w:spacing w:after="0"/>
              <w:rPr>
                <w:ins w:id="224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117414" w14:textId="77777777" w:rsidR="00063E5C" w:rsidRPr="00105294" w:rsidRDefault="00063E5C" w:rsidP="00B660C1">
            <w:pPr>
              <w:keepNext/>
              <w:keepLines/>
              <w:spacing w:after="0"/>
              <w:jc w:val="center"/>
              <w:rPr>
                <w:ins w:id="2243" w:author="Roy Hu" w:date="2020-11-20T16:04:00Z"/>
                <w:rFonts w:ascii="Arial" w:eastAsia="宋体" w:hAnsi="Arial" w:cs="Arial"/>
                <w:sz w:val="18"/>
                <w:szCs w:val="22"/>
                <w:lang w:val="en-US"/>
              </w:rPr>
            </w:pPr>
            <w:ins w:id="2244" w:author="Roy Hu" w:date="2020-11-20T16:04:00Z">
              <w:r w:rsidRPr="00105294">
                <w:rPr>
                  <w:rFonts w:ascii="Arial" w:eastAsia="宋体" w:hAnsi="Arial" w:cs="Arial"/>
                  <w:sz w:val="18"/>
                  <w:szCs w:val="22"/>
                  <w:lang w:val="en-US"/>
                </w:rPr>
                <w:t>-87.09</w:t>
              </w:r>
            </w:ins>
          </w:p>
        </w:tc>
      </w:tr>
      <w:tr w:rsidR="00063E5C" w:rsidRPr="00105294" w14:paraId="57B3CE9B" w14:textId="77777777" w:rsidTr="00B660C1">
        <w:trPr>
          <w:trHeight w:val="62"/>
          <w:jc w:val="center"/>
          <w:ins w:id="2245" w:author="Roy Hu" w:date="2020-11-20T16:04:00Z"/>
        </w:trPr>
        <w:tc>
          <w:tcPr>
            <w:tcW w:w="962" w:type="dxa"/>
            <w:tcBorders>
              <w:top w:val="nil"/>
              <w:left w:val="single" w:sz="4" w:space="0" w:color="auto"/>
              <w:bottom w:val="nil"/>
              <w:right w:val="single" w:sz="4" w:space="0" w:color="auto"/>
            </w:tcBorders>
            <w:hideMark/>
          </w:tcPr>
          <w:p w14:paraId="2BEB02CA" w14:textId="77777777" w:rsidR="00063E5C" w:rsidRPr="00105294" w:rsidRDefault="00063E5C" w:rsidP="00B660C1">
            <w:pPr>
              <w:rPr>
                <w:ins w:id="2246"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71D6B8DA" w14:textId="77777777" w:rsidR="00063E5C" w:rsidRPr="00105294" w:rsidRDefault="00063E5C" w:rsidP="00B660C1">
            <w:pPr>
              <w:spacing w:after="0"/>
              <w:rPr>
                <w:ins w:id="224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7E693F" w14:textId="77777777" w:rsidR="00063E5C" w:rsidRPr="00105294" w:rsidRDefault="00063E5C" w:rsidP="00B660C1">
            <w:pPr>
              <w:keepNext/>
              <w:keepLines/>
              <w:spacing w:after="0"/>
              <w:rPr>
                <w:ins w:id="2248" w:author="Roy Hu" w:date="2020-11-20T16:04:00Z"/>
                <w:rFonts w:ascii="Arial" w:eastAsia="宋体" w:hAnsi="Arial" w:cs="Arial"/>
                <w:sz w:val="18"/>
                <w:szCs w:val="22"/>
                <w:lang w:val="en-US"/>
              </w:rPr>
            </w:pPr>
            <w:ins w:id="2249"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6D987F02" w14:textId="77777777" w:rsidR="00063E5C" w:rsidRPr="00105294" w:rsidRDefault="00063E5C" w:rsidP="00B660C1">
            <w:pPr>
              <w:rPr>
                <w:ins w:id="2250"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0E4D69DD" w14:textId="77777777" w:rsidR="00063E5C" w:rsidRPr="00105294" w:rsidRDefault="00063E5C" w:rsidP="00B660C1">
            <w:pPr>
              <w:spacing w:after="0"/>
              <w:rPr>
                <w:ins w:id="2251"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AE2F9C2" w14:textId="77777777" w:rsidR="00063E5C" w:rsidRPr="00105294" w:rsidRDefault="00063E5C" w:rsidP="00B660C1">
            <w:pPr>
              <w:spacing w:after="0"/>
              <w:rPr>
                <w:ins w:id="225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0946358" w14:textId="77777777" w:rsidR="00063E5C" w:rsidRPr="00105294" w:rsidRDefault="00063E5C" w:rsidP="00B660C1">
            <w:pPr>
              <w:keepNext/>
              <w:keepLines/>
              <w:spacing w:after="0"/>
              <w:jc w:val="center"/>
              <w:rPr>
                <w:ins w:id="2253" w:author="Roy Hu" w:date="2020-11-20T16:04:00Z"/>
                <w:rFonts w:ascii="Arial" w:eastAsia="宋体" w:hAnsi="Arial" w:cs="Arial"/>
                <w:sz w:val="18"/>
                <w:szCs w:val="22"/>
                <w:lang w:val="en-US"/>
              </w:rPr>
            </w:pPr>
            <w:ins w:id="2254" w:author="Roy Hu" w:date="2020-11-20T16:04:00Z">
              <w:r w:rsidRPr="00105294">
                <w:rPr>
                  <w:rFonts w:ascii="Arial" w:eastAsia="宋体" w:hAnsi="Arial" w:cs="Arial"/>
                  <w:sz w:val="18"/>
                  <w:szCs w:val="22"/>
                  <w:lang w:val="en-US"/>
                </w:rPr>
                <w:t>-86.59</w:t>
              </w:r>
            </w:ins>
          </w:p>
        </w:tc>
      </w:tr>
      <w:tr w:rsidR="00063E5C" w:rsidRPr="00105294" w14:paraId="2E130782" w14:textId="77777777" w:rsidTr="00B660C1">
        <w:trPr>
          <w:trHeight w:val="75"/>
          <w:jc w:val="center"/>
          <w:ins w:id="2255" w:author="Roy Hu" w:date="2020-11-20T16:04:00Z"/>
        </w:trPr>
        <w:tc>
          <w:tcPr>
            <w:tcW w:w="962" w:type="dxa"/>
            <w:tcBorders>
              <w:top w:val="nil"/>
              <w:left w:val="single" w:sz="4" w:space="0" w:color="auto"/>
              <w:bottom w:val="nil"/>
              <w:right w:val="single" w:sz="4" w:space="0" w:color="auto"/>
            </w:tcBorders>
            <w:hideMark/>
          </w:tcPr>
          <w:p w14:paraId="2809ED86" w14:textId="77777777" w:rsidR="00063E5C" w:rsidRPr="00105294" w:rsidRDefault="00063E5C" w:rsidP="00B660C1">
            <w:pPr>
              <w:rPr>
                <w:ins w:id="2256" w:author="Roy Hu" w:date="2020-11-20T16:04:00Z"/>
                <w:rFonts w:eastAsia="宋体"/>
                <w:lang w:val="en-US"/>
              </w:rPr>
            </w:pPr>
          </w:p>
        </w:tc>
        <w:tc>
          <w:tcPr>
            <w:tcW w:w="1121" w:type="dxa"/>
            <w:gridSpan w:val="2"/>
            <w:tcBorders>
              <w:top w:val="single" w:sz="4" w:space="0" w:color="auto"/>
              <w:left w:val="single" w:sz="4" w:space="0" w:color="auto"/>
              <w:bottom w:val="nil"/>
              <w:right w:val="single" w:sz="4" w:space="0" w:color="auto"/>
            </w:tcBorders>
            <w:hideMark/>
          </w:tcPr>
          <w:p w14:paraId="1FE9EB20" w14:textId="77777777" w:rsidR="00063E5C" w:rsidRPr="00105294" w:rsidRDefault="00063E5C" w:rsidP="00B660C1">
            <w:pPr>
              <w:keepNext/>
              <w:keepLines/>
              <w:spacing w:after="0"/>
              <w:rPr>
                <w:ins w:id="2257" w:author="Roy Hu" w:date="2020-11-20T16:04:00Z"/>
                <w:rFonts w:ascii="Arial" w:eastAsia="宋体" w:hAnsi="Arial" w:cs="Arial"/>
                <w:sz w:val="18"/>
                <w:szCs w:val="22"/>
                <w:lang w:val="en-US" w:eastAsia="zh-CN"/>
              </w:rPr>
            </w:pPr>
            <w:ins w:id="2258" w:author="Roy Hu" w:date="2020-11-20T16:04: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6BEDDC00" w14:textId="77777777" w:rsidR="00063E5C" w:rsidRPr="00105294" w:rsidRDefault="00063E5C" w:rsidP="00B660C1">
            <w:pPr>
              <w:keepNext/>
              <w:keepLines/>
              <w:spacing w:after="0"/>
              <w:rPr>
                <w:ins w:id="2259" w:author="Roy Hu" w:date="2020-11-20T16:04:00Z"/>
                <w:rFonts w:ascii="Arial" w:eastAsia="宋体" w:hAnsi="Arial" w:cs="Arial"/>
                <w:sz w:val="18"/>
                <w:szCs w:val="22"/>
                <w:lang w:eastAsia="zh-CN"/>
              </w:rPr>
            </w:pPr>
            <w:ins w:id="2260" w:author="Roy Hu" w:date="2020-11-20T16:04:00Z">
              <w:r w:rsidRPr="00105294">
                <w:rPr>
                  <w:rFonts w:ascii="Arial" w:eastAsia="宋体" w:hAnsi="Arial" w:cs="Arial"/>
                  <w:sz w:val="18"/>
                  <w:szCs w:val="22"/>
                </w:rPr>
                <w:t>NR_FDD_FR1_A</w:t>
              </w:r>
            </w:ins>
          </w:p>
          <w:p w14:paraId="1F1DE0BE" w14:textId="77777777" w:rsidR="00063E5C" w:rsidRPr="00105294" w:rsidRDefault="00063E5C" w:rsidP="00B660C1">
            <w:pPr>
              <w:keepNext/>
              <w:keepLines/>
              <w:spacing w:after="0"/>
              <w:rPr>
                <w:ins w:id="2261" w:author="Roy Hu" w:date="2020-11-20T16:04:00Z"/>
                <w:rFonts w:ascii="Arial" w:eastAsia="宋体" w:hAnsi="Arial" w:cs="Arial"/>
                <w:sz w:val="18"/>
                <w:szCs w:val="22"/>
                <w:lang w:eastAsia="zh-CN"/>
              </w:rPr>
            </w:pPr>
            <w:ins w:id="2262"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58438C7F" w14:textId="77777777" w:rsidR="00063E5C" w:rsidRPr="00105294" w:rsidRDefault="00063E5C" w:rsidP="00B660C1">
            <w:pPr>
              <w:keepNext/>
              <w:keepLines/>
              <w:spacing w:after="0"/>
              <w:jc w:val="center"/>
              <w:rPr>
                <w:ins w:id="2263" w:author="Roy Hu" w:date="2020-11-20T16:04:00Z"/>
                <w:rFonts w:ascii="Arial" w:eastAsia="宋体" w:hAnsi="Arial" w:cs="Arial"/>
                <w:sz w:val="18"/>
                <w:szCs w:val="22"/>
                <w:lang w:val="en-US"/>
              </w:rPr>
            </w:pPr>
            <w:ins w:id="2264" w:author="Roy Hu" w:date="2020-11-20T16:04:00Z">
              <w:r w:rsidRPr="00105294">
                <w:rPr>
                  <w:rFonts w:ascii="Arial" w:eastAsia="宋体" w:hAnsi="Arial" w:cs="Arial"/>
                  <w:sz w:val="18"/>
                  <w:szCs w:val="22"/>
                  <w:lang w:val="en-US"/>
                </w:rPr>
                <w:t>dBm/</w:t>
              </w:r>
            </w:ins>
          </w:p>
          <w:p w14:paraId="3271DC2C" w14:textId="77777777" w:rsidR="00063E5C" w:rsidRPr="00105294" w:rsidRDefault="00063E5C" w:rsidP="00B660C1">
            <w:pPr>
              <w:keepNext/>
              <w:keepLines/>
              <w:spacing w:after="0"/>
              <w:jc w:val="center"/>
              <w:rPr>
                <w:ins w:id="2265" w:author="Roy Hu" w:date="2020-11-20T16:04:00Z"/>
                <w:rFonts w:ascii="Arial" w:eastAsia="宋体" w:hAnsi="Arial" w:cs="Arial"/>
                <w:sz w:val="18"/>
                <w:szCs w:val="22"/>
                <w:lang w:val="en-US"/>
              </w:rPr>
            </w:pPr>
            <w:ins w:id="2266" w:author="Roy Hu" w:date="2020-11-20T16:04:00Z">
              <w:r w:rsidRPr="00105294">
                <w:rPr>
                  <w:rFonts w:ascii="Arial" w:eastAsia="宋体" w:hAnsi="Arial" w:cs="Arial"/>
                  <w:sz w:val="18"/>
                  <w:szCs w:val="22"/>
                  <w:lang w:val="en-US"/>
                </w:rPr>
                <w:t>38.16MHz</w:t>
              </w:r>
            </w:ins>
          </w:p>
        </w:tc>
        <w:tc>
          <w:tcPr>
            <w:tcW w:w="1620" w:type="dxa"/>
            <w:gridSpan w:val="3"/>
            <w:tcBorders>
              <w:top w:val="single" w:sz="4" w:space="0" w:color="auto"/>
              <w:left w:val="single" w:sz="4" w:space="0" w:color="auto"/>
              <w:bottom w:val="nil"/>
              <w:right w:val="single" w:sz="4" w:space="0" w:color="auto"/>
            </w:tcBorders>
            <w:hideMark/>
          </w:tcPr>
          <w:p w14:paraId="55185D5F" w14:textId="77777777" w:rsidR="00063E5C" w:rsidRPr="00105294" w:rsidRDefault="00063E5C" w:rsidP="00B660C1">
            <w:pPr>
              <w:keepNext/>
              <w:keepLines/>
              <w:spacing w:after="0"/>
              <w:jc w:val="center"/>
              <w:rPr>
                <w:ins w:id="2267" w:author="Roy Hu" w:date="2020-11-20T16:04:00Z"/>
                <w:rFonts w:ascii="Arial" w:eastAsia="宋体" w:hAnsi="Arial" w:cs="Arial"/>
                <w:sz w:val="18"/>
                <w:szCs w:val="22"/>
                <w:lang w:val="en-US"/>
              </w:rPr>
            </w:pPr>
            <w:ins w:id="2268" w:author="Roy Hu" w:date="2020-11-20T16:04:00Z">
              <w:r w:rsidRPr="00105294">
                <w:rPr>
                  <w:rFonts w:ascii="Arial" w:eastAsia="宋体" w:hAnsi="Arial" w:cs="Arial"/>
                  <w:sz w:val="18"/>
                  <w:szCs w:val="22"/>
                  <w:lang w:val="en-US"/>
                </w:rPr>
                <w:t>-51.73</w:t>
              </w:r>
            </w:ins>
          </w:p>
        </w:tc>
        <w:tc>
          <w:tcPr>
            <w:tcW w:w="1620" w:type="dxa"/>
            <w:gridSpan w:val="4"/>
            <w:tcBorders>
              <w:top w:val="single" w:sz="4" w:space="0" w:color="auto"/>
              <w:left w:val="single" w:sz="4" w:space="0" w:color="auto"/>
              <w:bottom w:val="nil"/>
              <w:right w:val="single" w:sz="4" w:space="0" w:color="auto"/>
            </w:tcBorders>
            <w:hideMark/>
          </w:tcPr>
          <w:p w14:paraId="22C2FA1A" w14:textId="77777777" w:rsidR="00063E5C" w:rsidRPr="00105294" w:rsidRDefault="00063E5C" w:rsidP="00B660C1">
            <w:pPr>
              <w:keepNext/>
              <w:keepLines/>
              <w:spacing w:after="0"/>
              <w:jc w:val="center"/>
              <w:rPr>
                <w:ins w:id="2269" w:author="Roy Hu" w:date="2020-11-20T16:04:00Z"/>
                <w:rFonts w:ascii="Arial" w:eastAsia="宋体" w:hAnsi="Arial" w:cs="Arial"/>
                <w:sz w:val="18"/>
                <w:szCs w:val="22"/>
                <w:lang w:val="en-US" w:eastAsia="zh-CN"/>
              </w:rPr>
            </w:pPr>
            <w:ins w:id="2270" w:author="Roy Hu" w:date="2020-11-20T16:04:00Z">
              <w:r w:rsidRPr="00105294">
                <w:rPr>
                  <w:rFonts w:ascii="Arial" w:eastAsia="宋体" w:hAnsi="Arial" w:cs="Arial"/>
                  <w:sz w:val="18"/>
                  <w:szCs w:val="22"/>
                  <w:lang w:val="en-US"/>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D018333" w14:textId="77777777" w:rsidR="00063E5C" w:rsidRPr="00105294" w:rsidRDefault="00063E5C" w:rsidP="00B660C1">
            <w:pPr>
              <w:keepNext/>
              <w:keepLines/>
              <w:spacing w:after="0"/>
              <w:jc w:val="center"/>
              <w:rPr>
                <w:ins w:id="2271" w:author="Roy Hu" w:date="2020-11-20T16:04:00Z"/>
                <w:rFonts w:ascii="Arial" w:eastAsia="PMingLiU" w:hAnsi="Arial" w:cs="Arial"/>
                <w:sz w:val="18"/>
                <w:szCs w:val="22"/>
                <w:lang w:val="en-US"/>
              </w:rPr>
            </w:pPr>
            <w:ins w:id="2272" w:author="Roy Hu" w:date="2020-11-20T16:04:00Z">
              <w:r w:rsidRPr="00105294">
                <w:rPr>
                  <w:rFonts w:ascii="Arial" w:eastAsia="宋体" w:hAnsi="Arial" w:cs="Arial"/>
                  <w:sz w:val="18"/>
                  <w:szCs w:val="22"/>
                  <w:lang w:val="en-US"/>
                </w:rPr>
                <w:t>-84</w:t>
              </w:r>
            </w:ins>
          </w:p>
        </w:tc>
      </w:tr>
      <w:tr w:rsidR="00063E5C" w:rsidRPr="00105294" w14:paraId="369E73F2" w14:textId="77777777" w:rsidTr="00B660C1">
        <w:trPr>
          <w:trHeight w:val="75"/>
          <w:jc w:val="center"/>
          <w:ins w:id="2273" w:author="Roy Hu" w:date="2020-11-20T16:04:00Z"/>
        </w:trPr>
        <w:tc>
          <w:tcPr>
            <w:tcW w:w="962" w:type="dxa"/>
            <w:tcBorders>
              <w:top w:val="nil"/>
              <w:left w:val="single" w:sz="4" w:space="0" w:color="auto"/>
              <w:bottom w:val="nil"/>
              <w:right w:val="single" w:sz="4" w:space="0" w:color="auto"/>
            </w:tcBorders>
            <w:hideMark/>
          </w:tcPr>
          <w:p w14:paraId="2B13C0BF" w14:textId="77777777" w:rsidR="00063E5C" w:rsidRPr="00105294" w:rsidRDefault="00063E5C" w:rsidP="00B660C1">
            <w:pPr>
              <w:rPr>
                <w:ins w:id="2274" w:author="Roy Hu" w:date="2020-11-20T16:04:00Z"/>
                <w:rFonts w:eastAsia="PMingLiU"/>
                <w:lang w:val="en-US"/>
              </w:rPr>
            </w:pPr>
          </w:p>
        </w:tc>
        <w:tc>
          <w:tcPr>
            <w:tcW w:w="1121" w:type="dxa"/>
            <w:gridSpan w:val="2"/>
            <w:tcBorders>
              <w:top w:val="nil"/>
              <w:left w:val="single" w:sz="4" w:space="0" w:color="auto"/>
              <w:bottom w:val="nil"/>
              <w:right w:val="single" w:sz="4" w:space="0" w:color="auto"/>
            </w:tcBorders>
            <w:hideMark/>
          </w:tcPr>
          <w:p w14:paraId="2FD633E8" w14:textId="77777777" w:rsidR="00063E5C" w:rsidRPr="00105294" w:rsidRDefault="00063E5C" w:rsidP="00B660C1">
            <w:pPr>
              <w:spacing w:after="0"/>
              <w:rPr>
                <w:ins w:id="227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9220ED" w14:textId="77777777" w:rsidR="00063E5C" w:rsidRPr="00105294" w:rsidRDefault="00063E5C" w:rsidP="00B660C1">
            <w:pPr>
              <w:keepNext/>
              <w:keepLines/>
              <w:spacing w:after="0"/>
              <w:rPr>
                <w:ins w:id="2276" w:author="Roy Hu" w:date="2020-11-20T16:04:00Z"/>
                <w:rFonts w:ascii="Arial" w:eastAsia="宋体" w:hAnsi="Arial" w:cs="Arial"/>
                <w:sz w:val="18"/>
                <w:szCs w:val="22"/>
                <w:lang w:val="en-US"/>
              </w:rPr>
            </w:pPr>
            <w:ins w:id="2277" w:author="Roy Hu" w:date="2020-11-20T16:04: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4C05EF2D" w14:textId="77777777" w:rsidR="00063E5C" w:rsidRPr="00105294" w:rsidRDefault="00063E5C" w:rsidP="00B660C1">
            <w:pPr>
              <w:rPr>
                <w:ins w:id="2278"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1AB56B57" w14:textId="77777777" w:rsidR="00063E5C" w:rsidRPr="00105294" w:rsidRDefault="00063E5C" w:rsidP="00B660C1">
            <w:pPr>
              <w:spacing w:after="0"/>
              <w:rPr>
                <w:ins w:id="227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CE3A1DA" w14:textId="77777777" w:rsidR="00063E5C" w:rsidRPr="00105294" w:rsidRDefault="00063E5C" w:rsidP="00B660C1">
            <w:pPr>
              <w:spacing w:after="0"/>
              <w:rPr>
                <w:ins w:id="228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C4F959" w14:textId="77777777" w:rsidR="00063E5C" w:rsidRPr="00105294" w:rsidRDefault="00063E5C" w:rsidP="00B660C1">
            <w:pPr>
              <w:keepNext/>
              <w:keepLines/>
              <w:spacing w:after="0"/>
              <w:jc w:val="center"/>
              <w:rPr>
                <w:ins w:id="2281" w:author="Roy Hu" w:date="2020-11-20T16:04:00Z"/>
                <w:rFonts w:ascii="Arial" w:eastAsia="宋体" w:hAnsi="Arial" w:cs="Arial"/>
                <w:sz w:val="18"/>
                <w:szCs w:val="22"/>
                <w:lang w:val="en-US"/>
              </w:rPr>
            </w:pPr>
            <w:ins w:id="2282" w:author="Roy Hu" w:date="2020-11-20T16:04:00Z">
              <w:r w:rsidRPr="00105294">
                <w:rPr>
                  <w:rFonts w:ascii="Arial" w:eastAsia="宋体" w:hAnsi="Arial" w:cs="Arial"/>
                  <w:sz w:val="18"/>
                  <w:szCs w:val="22"/>
                  <w:lang w:val="en-US"/>
                </w:rPr>
                <w:t>-83.5</w:t>
              </w:r>
            </w:ins>
          </w:p>
        </w:tc>
      </w:tr>
      <w:tr w:rsidR="00063E5C" w:rsidRPr="00105294" w14:paraId="63B0DB4A" w14:textId="77777777" w:rsidTr="00B660C1">
        <w:trPr>
          <w:trHeight w:val="75"/>
          <w:jc w:val="center"/>
          <w:ins w:id="2283" w:author="Roy Hu" w:date="2020-11-20T16:04:00Z"/>
        </w:trPr>
        <w:tc>
          <w:tcPr>
            <w:tcW w:w="962" w:type="dxa"/>
            <w:tcBorders>
              <w:top w:val="nil"/>
              <w:left w:val="single" w:sz="4" w:space="0" w:color="auto"/>
              <w:bottom w:val="nil"/>
              <w:right w:val="single" w:sz="4" w:space="0" w:color="auto"/>
            </w:tcBorders>
            <w:hideMark/>
          </w:tcPr>
          <w:p w14:paraId="77D2CF9F" w14:textId="77777777" w:rsidR="00063E5C" w:rsidRPr="00105294" w:rsidRDefault="00063E5C" w:rsidP="00B660C1">
            <w:pPr>
              <w:rPr>
                <w:ins w:id="2284"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6D73F641" w14:textId="77777777" w:rsidR="00063E5C" w:rsidRPr="00105294" w:rsidRDefault="00063E5C" w:rsidP="00B660C1">
            <w:pPr>
              <w:spacing w:after="0"/>
              <w:rPr>
                <w:ins w:id="228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4BB003F" w14:textId="77777777" w:rsidR="00063E5C" w:rsidRPr="00105294" w:rsidRDefault="00063E5C" w:rsidP="00B660C1">
            <w:pPr>
              <w:keepNext/>
              <w:keepLines/>
              <w:spacing w:after="0"/>
              <w:rPr>
                <w:ins w:id="2286" w:author="Roy Hu" w:date="2020-11-20T16:04:00Z"/>
                <w:rFonts w:ascii="Arial" w:eastAsia="宋体" w:hAnsi="Arial" w:cs="Arial"/>
                <w:sz w:val="18"/>
                <w:szCs w:val="22"/>
                <w:lang w:val="sv-SE"/>
              </w:rPr>
            </w:pPr>
            <w:ins w:id="2287"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5052243" w14:textId="77777777" w:rsidR="00063E5C" w:rsidRPr="00105294" w:rsidRDefault="00063E5C" w:rsidP="00B660C1">
            <w:pPr>
              <w:rPr>
                <w:ins w:id="2288" w:author="Roy Hu" w:date="2020-11-20T16:04:00Z"/>
                <w:rFonts w:eastAsia="宋体"/>
                <w:lang w:val="sv-SE"/>
              </w:rPr>
            </w:pPr>
          </w:p>
        </w:tc>
        <w:tc>
          <w:tcPr>
            <w:tcW w:w="1620" w:type="dxa"/>
            <w:gridSpan w:val="3"/>
            <w:tcBorders>
              <w:top w:val="nil"/>
              <w:left w:val="single" w:sz="4" w:space="0" w:color="auto"/>
              <w:bottom w:val="nil"/>
              <w:right w:val="single" w:sz="4" w:space="0" w:color="auto"/>
            </w:tcBorders>
            <w:hideMark/>
          </w:tcPr>
          <w:p w14:paraId="11005915" w14:textId="77777777" w:rsidR="00063E5C" w:rsidRPr="00105294" w:rsidRDefault="00063E5C" w:rsidP="00B660C1">
            <w:pPr>
              <w:spacing w:after="0"/>
              <w:rPr>
                <w:ins w:id="228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5662DF4" w14:textId="77777777" w:rsidR="00063E5C" w:rsidRPr="00105294" w:rsidRDefault="00063E5C" w:rsidP="00B660C1">
            <w:pPr>
              <w:spacing w:after="0"/>
              <w:rPr>
                <w:ins w:id="229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BFDD3BD" w14:textId="77777777" w:rsidR="00063E5C" w:rsidRPr="00105294" w:rsidRDefault="00063E5C" w:rsidP="00B660C1">
            <w:pPr>
              <w:keepNext/>
              <w:keepLines/>
              <w:spacing w:after="0"/>
              <w:jc w:val="center"/>
              <w:rPr>
                <w:ins w:id="2291" w:author="Roy Hu" w:date="2020-11-20T16:04:00Z"/>
                <w:rFonts w:ascii="Arial" w:eastAsia="宋体" w:hAnsi="Arial" w:cs="Arial"/>
                <w:sz w:val="18"/>
                <w:szCs w:val="22"/>
                <w:lang w:val="en-US" w:eastAsia="zh-CN"/>
              </w:rPr>
            </w:pPr>
            <w:ins w:id="2292" w:author="Roy Hu" w:date="2020-11-20T16:04:00Z">
              <w:r w:rsidRPr="00105294">
                <w:rPr>
                  <w:rFonts w:ascii="Arial" w:eastAsia="宋体" w:hAnsi="Arial" w:cs="Arial"/>
                  <w:sz w:val="18"/>
                  <w:szCs w:val="22"/>
                  <w:lang w:val="en-US"/>
                </w:rPr>
                <w:t>-83</w:t>
              </w:r>
            </w:ins>
          </w:p>
        </w:tc>
      </w:tr>
      <w:tr w:rsidR="00063E5C" w:rsidRPr="00105294" w14:paraId="20D4AB9F" w14:textId="77777777" w:rsidTr="00B660C1">
        <w:trPr>
          <w:trHeight w:val="75"/>
          <w:jc w:val="center"/>
          <w:ins w:id="2293" w:author="Roy Hu" w:date="2020-11-20T16:04:00Z"/>
        </w:trPr>
        <w:tc>
          <w:tcPr>
            <w:tcW w:w="962" w:type="dxa"/>
            <w:tcBorders>
              <w:top w:val="nil"/>
              <w:left w:val="single" w:sz="4" w:space="0" w:color="auto"/>
              <w:bottom w:val="nil"/>
              <w:right w:val="single" w:sz="4" w:space="0" w:color="auto"/>
            </w:tcBorders>
            <w:hideMark/>
          </w:tcPr>
          <w:p w14:paraId="12D999BA" w14:textId="77777777" w:rsidR="00063E5C" w:rsidRPr="00105294" w:rsidRDefault="00063E5C" w:rsidP="00B660C1">
            <w:pPr>
              <w:rPr>
                <w:ins w:id="2294"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40EB2101" w14:textId="77777777" w:rsidR="00063E5C" w:rsidRPr="00105294" w:rsidRDefault="00063E5C" w:rsidP="00B660C1">
            <w:pPr>
              <w:spacing w:after="0"/>
              <w:rPr>
                <w:ins w:id="229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5DF231" w14:textId="77777777" w:rsidR="00063E5C" w:rsidRPr="00105294" w:rsidRDefault="00063E5C" w:rsidP="00B660C1">
            <w:pPr>
              <w:keepNext/>
              <w:keepLines/>
              <w:spacing w:after="0"/>
              <w:rPr>
                <w:ins w:id="2296" w:author="Roy Hu" w:date="2020-11-20T16:04:00Z"/>
                <w:rFonts w:ascii="Arial" w:eastAsia="宋体" w:hAnsi="Arial" w:cs="Arial"/>
                <w:sz w:val="18"/>
                <w:szCs w:val="22"/>
                <w:lang w:val="sv-SE" w:eastAsia="zh-CN"/>
              </w:rPr>
            </w:pPr>
            <w:ins w:id="2297" w:author="Roy Hu" w:date="2020-11-20T16:04:00Z">
              <w:r w:rsidRPr="00105294">
                <w:rPr>
                  <w:rFonts w:ascii="Arial" w:eastAsia="宋体" w:hAnsi="Arial" w:cs="Arial"/>
                  <w:sz w:val="18"/>
                  <w:szCs w:val="22"/>
                  <w:lang w:val="sv-SE"/>
                </w:rPr>
                <w:t>NR_FDD_FR1_D</w:t>
              </w:r>
            </w:ins>
          </w:p>
          <w:p w14:paraId="0A20F894" w14:textId="77777777" w:rsidR="00063E5C" w:rsidRPr="00105294" w:rsidRDefault="00063E5C" w:rsidP="00B660C1">
            <w:pPr>
              <w:keepNext/>
              <w:keepLines/>
              <w:spacing w:after="0"/>
              <w:rPr>
                <w:ins w:id="2298" w:author="Roy Hu" w:date="2020-11-20T16:04:00Z"/>
                <w:rFonts w:ascii="Arial" w:eastAsia="宋体" w:hAnsi="Arial" w:cs="Arial"/>
                <w:sz w:val="18"/>
                <w:szCs w:val="22"/>
                <w:lang w:val="sv-FI" w:eastAsia="zh-CN"/>
              </w:rPr>
            </w:pPr>
            <w:ins w:id="2299"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DECF0C7" w14:textId="77777777" w:rsidR="00063E5C" w:rsidRPr="00105294" w:rsidRDefault="00063E5C" w:rsidP="00B660C1">
            <w:pPr>
              <w:rPr>
                <w:ins w:id="2300"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5DDBFCE" w14:textId="77777777" w:rsidR="00063E5C" w:rsidRPr="00105294" w:rsidRDefault="00063E5C" w:rsidP="00B660C1">
            <w:pPr>
              <w:spacing w:after="0"/>
              <w:rPr>
                <w:ins w:id="230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1446E8" w14:textId="77777777" w:rsidR="00063E5C" w:rsidRPr="00105294" w:rsidRDefault="00063E5C" w:rsidP="00B660C1">
            <w:pPr>
              <w:spacing w:after="0"/>
              <w:rPr>
                <w:ins w:id="230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F122E6" w14:textId="77777777" w:rsidR="00063E5C" w:rsidRPr="00105294" w:rsidRDefault="00063E5C" w:rsidP="00B660C1">
            <w:pPr>
              <w:keepNext/>
              <w:keepLines/>
              <w:spacing w:after="0"/>
              <w:jc w:val="center"/>
              <w:rPr>
                <w:ins w:id="2303" w:author="Roy Hu" w:date="2020-11-20T16:04:00Z"/>
                <w:rFonts w:ascii="Arial" w:eastAsia="宋体" w:hAnsi="Arial" w:cs="Arial"/>
                <w:sz w:val="18"/>
                <w:szCs w:val="22"/>
                <w:lang w:val="en-US"/>
              </w:rPr>
            </w:pPr>
            <w:ins w:id="2304" w:author="Roy Hu" w:date="2020-11-20T16:04:00Z">
              <w:r w:rsidRPr="00105294">
                <w:rPr>
                  <w:rFonts w:ascii="Arial" w:eastAsia="宋体" w:hAnsi="Arial" w:cs="Arial"/>
                  <w:sz w:val="18"/>
                  <w:szCs w:val="22"/>
                  <w:lang w:val="en-US"/>
                </w:rPr>
                <w:t>-82.5</w:t>
              </w:r>
            </w:ins>
          </w:p>
        </w:tc>
      </w:tr>
      <w:tr w:rsidR="00063E5C" w:rsidRPr="00105294" w14:paraId="4D646291" w14:textId="77777777" w:rsidTr="00B660C1">
        <w:trPr>
          <w:trHeight w:val="75"/>
          <w:jc w:val="center"/>
          <w:ins w:id="2305" w:author="Roy Hu" w:date="2020-11-20T16:04:00Z"/>
        </w:trPr>
        <w:tc>
          <w:tcPr>
            <w:tcW w:w="962" w:type="dxa"/>
            <w:tcBorders>
              <w:top w:val="nil"/>
              <w:left w:val="single" w:sz="4" w:space="0" w:color="auto"/>
              <w:bottom w:val="nil"/>
              <w:right w:val="single" w:sz="4" w:space="0" w:color="auto"/>
            </w:tcBorders>
            <w:hideMark/>
          </w:tcPr>
          <w:p w14:paraId="19C8B2FA" w14:textId="77777777" w:rsidR="00063E5C" w:rsidRPr="00105294" w:rsidRDefault="00063E5C" w:rsidP="00B660C1">
            <w:pPr>
              <w:rPr>
                <w:ins w:id="230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386EDD9" w14:textId="77777777" w:rsidR="00063E5C" w:rsidRPr="00105294" w:rsidRDefault="00063E5C" w:rsidP="00B660C1">
            <w:pPr>
              <w:spacing w:after="0"/>
              <w:rPr>
                <w:ins w:id="230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5F6D2F" w14:textId="77777777" w:rsidR="00063E5C" w:rsidRPr="00105294" w:rsidRDefault="00063E5C" w:rsidP="00B660C1">
            <w:pPr>
              <w:keepNext/>
              <w:keepLines/>
              <w:spacing w:after="0"/>
              <w:rPr>
                <w:ins w:id="2308" w:author="Roy Hu" w:date="2020-11-20T16:04:00Z"/>
                <w:rFonts w:ascii="Arial" w:eastAsia="宋体" w:hAnsi="Arial" w:cs="Arial"/>
                <w:sz w:val="18"/>
                <w:szCs w:val="22"/>
                <w:lang w:val="sv-SE" w:eastAsia="zh-CN"/>
              </w:rPr>
            </w:pPr>
            <w:ins w:id="2309" w:author="Roy Hu" w:date="2020-11-20T16:04:00Z">
              <w:r w:rsidRPr="00105294">
                <w:rPr>
                  <w:rFonts w:ascii="Arial" w:eastAsia="宋体" w:hAnsi="Arial" w:cs="Arial"/>
                  <w:sz w:val="18"/>
                  <w:szCs w:val="22"/>
                  <w:lang w:val="sv-SE"/>
                </w:rPr>
                <w:t>NR_FDD_FR1_E</w:t>
              </w:r>
            </w:ins>
          </w:p>
          <w:p w14:paraId="29EC6543" w14:textId="77777777" w:rsidR="00063E5C" w:rsidRPr="00105294" w:rsidRDefault="00063E5C" w:rsidP="00B660C1">
            <w:pPr>
              <w:keepNext/>
              <w:keepLines/>
              <w:spacing w:after="0"/>
              <w:rPr>
                <w:ins w:id="2310" w:author="Roy Hu" w:date="2020-11-20T16:04:00Z"/>
                <w:rFonts w:ascii="Arial" w:eastAsia="宋体" w:hAnsi="Arial" w:cs="Arial"/>
                <w:sz w:val="18"/>
                <w:szCs w:val="22"/>
                <w:lang w:val="sv-FI" w:eastAsia="zh-CN"/>
              </w:rPr>
            </w:pPr>
            <w:ins w:id="2311"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6CF5963A" w14:textId="77777777" w:rsidR="00063E5C" w:rsidRPr="00105294" w:rsidRDefault="00063E5C" w:rsidP="00B660C1">
            <w:pPr>
              <w:rPr>
                <w:ins w:id="2312"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24911593" w14:textId="77777777" w:rsidR="00063E5C" w:rsidRPr="00105294" w:rsidRDefault="00063E5C" w:rsidP="00B660C1">
            <w:pPr>
              <w:spacing w:after="0"/>
              <w:rPr>
                <w:ins w:id="231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F56E75" w14:textId="77777777" w:rsidR="00063E5C" w:rsidRPr="00105294" w:rsidRDefault="00063E5C" w:rsidP="00B660C1">
            <w:pPr>
              <w:spacing w:after="0"/>
              <w:rPr>
                <w:ins w:id="231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9B7857" w14:textId="77777777" w:rsidR="00063E5C" w:rsidRPr="00105294" w:rsidRDefault="00063E5C" w:rsidP="00B660C1">
            <w:pPr>
              <w:keepNext/>
              <w:keepLines/>
              <w:spacing w:after="0"/>
              <w:jc w:val="center"/>
              <w:rPr>
                <w:ins w:id="2315" w:author="Roy Hu" w:date="2020-11-20T16:04:00Z"/>
                <w:rFonts w:ascii="Arial" w:eastAsia="宋体" w:hAnsi="Arial" w:cs="Arial"/>
                <w:sz w:val="18"/>
                <w:szCs w:val="22"/>
                <w:lang w:val="en-US"/>
              </w:rPr>
            </w:pPr>
            <w:ins w:id="2316" w:author="Roy Hu" w:date="2020-11-20T16:04:00Z">
              <w:r w:rsidRPr="00105294">
                <w:rPr>
                  <w:rFonts w:ascii="Arial" w:eastAsia="宋体" w:hAnsi="Arial" w:cs="Arial"/>
                  <w:sz w:val="18"/>
                  <w:szCs w:val="22"/>
                  <w:lang w:val="en-US"/>
                </w:rPr>
                <w:t>-82</w:t>
              </w:r>
            </w:ins>
          </w:p>
        </w:tc>
      </w:tr>
      <w:tr w:rsidR="00063E5C" w:rsidRPr="00105294" w14:paraId="5F196605" w14:textId="77777777" w:rsidTr="00B660C1">
        <w:trPr>
          <w:trHeight w:val="75"/>
          <w:jc w:val="center"/>
          <w:ins w:id="2317" w:author="Roy Hu" w:date="2020-11-20T16:04:00Z"/>
        </w:trPr>
        <w:tc>
          <w:tcPr>
            <w:tcW w:w="962" w:type="dxa"/>
            <w:tcBorders>
              <w:top w:val="nil"/>
              <w:left w:val="single" w:sz="4" w:space="0" w:color="auto"/>
              <w:bottom w:val="nil"/>
              <w:right w:val="single" w:sz="4" w:space="0" w:color="auto"/>
            </w:tcBorders>
          </w:tcPr>
          <w:p w14:paraId="1F264106" w14:textId="77777777" w:rsidR="00063E5C" w:rsidRPr="00105294" w:rsidRDefault="00063E5C" w:rsidP="00B660C1">
            <w:pPr>
              <w:keepNext/>
              <w:keepLines/>
              <w:spacing w:after="0"/>
              <w:rPr>
                <w:ins w:id="2318" w:author="Roy Hu" w:date="2020-11-20T16:04:00Z"/>
                <w:rFonts w:ascii="Arial" w:eastAsia="宋体" w:hAnsi="Arial" w:cs="Arial"/>
                <w:sz w:val="18"/>
                <w:szCs w:val="22"/>
                <w:lang w:val="en-US"/>
              </w:rPr>
            </w:pPr>
          </w:p>
        </w:tc>
        <w:tc>
          <w:tcPr>
            <w:tcW w:w="1121" w:type="dxa"/>
            <w:gridSpan w:val="2"/>
            <w:tcBorders>
              <w:top w:val="nil"/>
              <w:left w:val="single" w:sz="4" w:space="0" w:color="auto"/>
              <w:bottom w:val="nil"/>
              <w:right w:val="single" w:sz="4" w:space="0" w:color="auto"/>
            </w:tcBorders>
          </w:tcPr>
          <w:p w14:paraId="19994FAF" w14:textId="77777777" w:rsidR="00063E5C" w:rsidRPr="00105294" w:rsidRDefault="00063E5C" w:rsidP="00B660C1">
            <w:pPr>
              <w:keepNext/>
              <w:keepLines/>
              <w:spacing w:after="0"/>
              <w:rPr>
                <w:ins w:id="2319"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992B183" w14:textId="77777777" w:rsidR="00063E5C" w:rsidRPr="00105294" w:rsidRDefault="00063E5C" w:rsidP="00B660C1">
            <w:pPr>
              <w:keepNext/>
              <w:keepLines/>
              <w:spacing w:after="0"/>
              <w:rPr>
                <w:ins w:id="2320" w:author="Roy Hu" w:date="2020-11-20T16:04:00Z"/>
                <w:rFonts w:ascii="Arial" w:eastAsia="宋体" w:hAnsi="Arial" w:cs="Arial"/>
                <w:sz w:val="18"/>
                <w:szCs w:val="22"/>
                <w:lang w:val="sv-SE"/>
              </w:rPr>
            </w:pPr>
            <w:ins w:id="2321" w:author="Roy Hu" w:date="2020-11-20T16:04: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7BB0A642" w14:textId="77777777" w:rsidR="00063E5C" w:rsidRPr="00105294" w:rsidRDefault="00063E5C" w:rsidP="00B660C1">
            <w:pPr>
              <w:keepNext/>
              <w:keepLines/>
              <w:spacing w:after="0"/>
              <w:jc w:val="center"/>
              <w:rPr>
                <w:ins w:id="2322"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42E7309B" w14:textId="77777777" w:rsidR="00063E5C" w:rsidRPr="00105294" w:rsidRDefault="00063E5C" w:rsidP="00B660C1">
            <w:pPr>
              <w:keepNext/>
              <w:keepLines/>
              <w:spacing w:after="0"/>
              <w:jc w:val="center"/>
              <w:rPr>
                <w:ins w:id="2323"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3A408340" w14:textId="77777777" w:rsidR="00063E5C" w:rsidRPr="00105294" w:rsidRDefault="00063E5C" w:rsidP="00B660C1">
            <w:pPr>
              <w:keepNext/>
              <w:keepLines/>
              <w:spacing w:after="0"/>
              <w:jc w:val="center"/>
              <w:rPr>
                <w:ins w:id="2324"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F7F907" w14:textId="77777777" w:rsidR="00063E5C" w:rsidRPr="00105294" w:rsidRDefault="00063E5C" w:rsidP="00B660C1">
            <w:pPr>
              <w:keepNext/>
              <w:keepLines/>
              <w:spacing w:after="0"/>
              <w:jc w:val="center"/>
              <w:rPr>
                <w:ins w:id="2325" w:author="Roy Hu" w:date="2020-11-20T16:04:00Z"/>
                <w:rFonts w:ascii="Arial" w:eastAsia="宋体" w:hAnsi="Arial" w:cs="Arial"/>
                <w:sz w:val="18"/>
                <w:szCs w:val="22"/>
                <w:lang w:val="en-US"/>
              </w:rPr>
            </w:pPr>
            <w:ins w:id="2326" w:author="Roy Hu" w:date="2020-11-20T16:04:00Z">
              <w:r w:rsidRPr="00105294">
                <w:rPr>
                  <w:rFonts w:ascii="Arial" w:eastAsia="宋体" w:hAnsi="Arial" w:cs="Arial"/>
                  <w:sz w:val="18"/>
                  <w:szCs w:val="22"/>
                  <w:lang w:val="en-US"/>
                </w:rPr>
                <w:t>-81.5</w:t>
              </w:r>
            </w:ins>
          </w:p>
        </w:tc>
      </w:tr>
      <w:tr w:rsidR="00063E5C" w:rsidRPr="00105294" w14:paraId="74455267" w14:textId="77777777" w:rsidTr="00B660C1">
        <w:trPr>
          <w:trHeight w:val="75"/>
          <w:jc w:val="center"/>
          <w:ins w:id="2327" w:author="Roy Hu" w:date="2020-11-20T16:04:00Z"/>
        </w:trPr>
        <w:tc>
          <w:tcPr>
            <w:tcW w:w="962" w:type="dxa"/>
            <w:tcBorders>
              <w:top w:val="nil"/>
              <w:left w:val="single" w:sz="4" w:space="0" w:color="auto"/>
              <w:bottom w:val="nil"/>
              <w:right w:val="single" w:sz="4" w:space="0" w:color="auto"/>
            </w:tcBorders>
            <w:hideMark/>
          </w:tcPr>
          <w:p w14:paraId="6C6BBDE8" w14:textId="77777777" w:rsidR="00063E5C" w:rsidRPr="00105294" w:rsidRDefault="00063E5C" w:rsidP="00B660C1">
            <w:pPr>
              <w:rPr>
                <w:ins w:id="2328"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7C61634A" w14:textId="77777777" w:rsidR="00063E5C" w:rsidRPr="00105294" w:rsidRDefault="00063E5C" w:rsidP="00B660C1">
            <w:pPr>
              <w:spacing w:after="0"/>
              <w:rPr>
                <w:ins w:id="232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2B1162" w14:textId="77777777" w:rsidR="00063E5C" w:rsidRPr="00105294" w:rsidRDefault="00063E5C" w:rsidP="00B660C1">
            <w:pPr>
              <w:keepNext/>
              <w:keepLines/>
              <w:spacing w:after="0"/>
              <w:rPr>
                <w:ins w:id="2330" w:author="Roy Hu" w:date="2020-11-20T16:04:00Z"/>
                <w:rFonts w:ascii="Arial" w:eastAsia="宋体" w:hAnsi="Arial" w:cs="Arial"/>
                <w:sz w:val="18"/>
                <w:szCs w:val="22"/>
                <w:lang w:val="en-US"/>
              </w:rPr>
            </w:pPr>
            <w:ins w:id="2331" w:author="Roy Hu" w:date="2020-11-20T16:04: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7246AE0C" w14:textId="77777777" w:rsidR="00063E5C" w:rsidRPr="00105294" w:rsidRDefault="00063E5C" w:rsidP="00B660C1">
            <w:pPr>
              <w:rPr>
                <w:ins w:id="2332" w:author="Roy Hu" w:date="2020-11-20T16:04:00Z"/>
                <w:rFonts w:eastAsia="宋体"/>
                <w:lang w:val="en-US"/>
              </w:rPr>
            </w:pPr>
          </w:p>
        </w:tc>
        <w:tc>
          <w:tcPr>
            <w:tcW w:w="1620" w:type="dxa"/>
            <w:gridSpan w:val="3"/>
            <w:tcBorders>
              <w:top w:val="nil"/>
              <w:left w:val="single" w:sz="4" w:space="0" w:color="auto"/>
              <w:bottom w:val="nil"/>
              <w:right w:val="single" w:sz="4" w:space="0" w:color="auto"/>
            </w:tcBorders>
            <w:hideMark/>
          </w:tcPr>
          <w:p w14:paraId="1C8FED36" w14:textId="77777777" w:rsidR="00063E5C" w:rsidRPr="00105294" w:rsidRDefault="00063E5C" w:rsidP="00B660C1">
            <w:pPr>
              <w:spacing w:after="0"/>
              <w:rPr>
                <w:ins w:id="233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88BE4FE" w14:textId="77777777" w:rsidR="00063E5C" w:rsidRPr="00105294" w:rsidRDefault="00063E5C" w:rsidP="00B660C1">
            <w:pPr>
              <w:spacing w:after="0"/>
              <w:rPr>
                <w:ins w:id="233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DCBCD8" w14:textId="77777777" w:rsidR="00063E5C" w:rsidRPr="00105294" w:rsidRDefault="00063E5C" w:rsidP="00B660C1">
            <w:pPr>
              <w:keepNext/>
              <w:keepLines/>
              <w:spacing w:after="0"/>
              <w:jc w:val="center"/>
              <w:rPr>
                <w:ins w:id="2335" w:author="Roy Hu" w:date="2020-11-20T16:04:00Z"/>
                <w:rFonts w:ascii="Arial" w:eastAsia="宋体" w:hAnsi="Arial" w:cs="Arial"/>
                <w:sz w:val="18"/>
                <w:szCs w:val="22"/>
                <w:lang w:val="en-US"/>
              </w:rPr>
            </w:pPr>
            <w:ins w:id="2336" w:author="Roy Hu" w:date="2020-11-20T16:04:00Z">
              <w:r w:rsidRPr="00105294">
                <w:rPr>
                  <w:rFonts w:ascii="Arial" w:eastAsia="宋体" w:hAnsi="Arial" w:cs="Arial"/>
                  <w:sz w:val="18"/>
                  <w:szCs w:val="22"/>
                  <w:lang w:val="en-US"/>
                </w:rPr>
                <w:t>-81</w:t>
              </w:r>
            </w:ins>
          </w:p>
        </w:tc>
      </w:tr>
      <w:tr w:rsidR="00063E5C" w:rsidRPr="00105294" w14:paraId="642ECCE7" w14:textId="77777777" w:rsidTr="00B660C1">
        <w:trPr>
          <w:trHeight w:val="75"/>
          <w:jc w:val="center"/>
          <w:ins w:id="2337" w:author="Roy Hu" w:date="2020-11-20T16:04:00Z"/>
        </w:trPr>
        <w:tc>
          <w:tcPr>
            <w:tcW w:w="962" w:type="dxa"/>
            <w:tcBorders>
              <w:top w:val="nil"/>
              <w:left w:val="single" w:sz="4" w:space="0" w:color="auto"/>
              <w:bottom w:val="single" w:sz="4" w:space="0" w:color="auto"/>
              <w:right w:val="single" w:sz="4" w:space="0" w:color="auto"/>
            </w:tcBorders>
            <w:hideMark/>
          </w:tcPr>
          <w:p w14:paraId="22773281" w14:textId="77777777" w:rsidR="00063E5C" w:rsidRPr="00105294" w:rsidRDefault="00063E5C" w:rsidP="00B660C1">
            <w:pPr>
              <w:rPr>
                <w:ins w:id="2338"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51D946B8" w14:textId="77777777" w:rsidR="00063E5C" w:rsidRPr="00105294" w:rsidRDefault="00063E5C" w:rsidP="00B660C1">
            <w:pPr>
              <w:spacing w:after="0"/>
              <w:rPr>
                <w:ins w:id="233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7AE21A" w14:textId="77777777" w:rsidR="00063E5C" w:rsidRPr="00105294" w:rsidRDefault="00063E5C" w:rsidP="00B660C1">
            <w:pPr>
              <w:keepNext/>
              <w:keepLines/>
              <w:spacing w:after="0"/>
              <w:rPr>
                <w:ins w:id="2340" w:author="Roy Hu" w:date="2020-11-20T16:04:00Z"/>
                <w:rFonts w:ascii="Arial" w:eastAsia="宋体" w:hAnsi="Arial" w:cs="Arial"/>
                <w:sz w:val="18"/>
                <w:szCs w:val="22"/>
                <w:lang w:val="en-US"/>
              </w:rPr>
            </w:pPr>
            <w:ins w:id="2341" w:author="Roy Hu" w:date="2020-11-20T16:04: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6040D071" w14:textId="77777777" w:rsidR="00063E5C" w:rsidRPr="00105294" w:rsidRDefault="00063E5C" w:rsidP="00B660C1">
            <w:pPr>
              <w:rPr>
                <w:ins w:id="2342" w:author="Roy Hu" w:date="2020-11-20T16:04: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31896674" w14:textId="77777777" w:rsidR="00063E5C" w:rsidRPr="00105294" w:rsidRDefault="00063E5C" w:rsidP="00B660C1">
            <w:pPr>
              <w:spacing w:after="0"/>
              <w:rPr>
                <w:ins w:id="2343"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F2C3D17" w14:textId="77777777" w:rsidR="00063E5C" w:rsidRPr="00105294" w:rsidRDefault="00063E5C" w:rsidP="00B660C1">
            <w:pPr>
              <w:spacing w:after="0"/>
              <w:rPr>
                <w:ins w:id="234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308A19" w14:textId="77777777" w:rsidR="00063E5C" w:rsidRPr="00105294" w:rsidRDefault="00063E5C" w:rsidP="00B660C1">
            <w:pPr>
              <w:keepNext/>
              <w:keepLines/>
              <w:spacing w:after="0"/>
              <w:jc w:val="center"/>
              <w:rPr>
                <w:ins w:id="2345" w:author="Roy Hu" w:date="2020-11-20T16:04:00Z"/>
                <w:rFonts w:ascii="Arial" w:eastAsia="宋体" w:hAnsi="Arial" w:cs="Arial"/>
                <w:sz w:val="18"/>
                <w:szCs w:val="22"/>
                <w:lang w:val="en-US"/>
              </w:rPr>
            </w:pPr>
            <w:ins w:id="2346" w:author="Roy Hu" w:date="2020-11-20T16:04:00Z">
              <w:r w:rsidRPr="00105294">
                <w:rPr>
                  <w:rFonts w:ascii="Arial" w:eastAsia="宋体" w:hAnsi="Arial" w:cs="Arial"/>
                  <w:sz w:val="18"/>
                  <w:szCs w:val="22"/>
                  <w:lang w:val="en-US"/>
                </w:rPr>
                <w:t>-80.5</w:t>
              </w:r>
            </w:ins>
          </w:p>
        </w:tc>
      </w:tr>
      <w:tr w:rsidR="00063E5C" w:rsidRPr="00105294" w14:paraId="61FCA5DF" w14:textId="77777777" w:rsidTr="00B660C1">
        <w:trPr>
          <w:jc w:val="center"/>
          <w:ins w:id="234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277A25E" w14:textId="77777777" w:rsidR="00063E5C" w:rsidRPr="00105294" w:rsidRDefault="00063E5C" w:rsidP="00B660C1">
            <w:pPr>
              <w:keepNext/>
              <w:keepLines/>
              <w:spacing w:after="0"/>
              <w:rPr>
                <w:ins w:id="2348" w:author="Roy Hu" w:date="2020-11-20T16:04:00Z"/>
                <w:rFonts w:ascii="Arial" w:eastAsia="宋体" w:hAnsi="Arial" w:cs="Arial"/>
                <w:sz w:val="18"/>
                <w:szCs w:val="22"/>
                <w:lang w:val="en-US"/>
              </w:rPr>
            </w:pPr>
            <w:ins w:id="2349" w:author="Roy Hu" w:date="2020-11-20T16:04:00Z">
              <w:r w:rsidRPr="00105294">
                <w:rPr>
                  <w:rFonts w:ascii="Arial" w:eastAsia="宋体" w:hAnsi="Arial" w:cs="Arial"/>
                  <w:sz w:val="18"/>
                  <w:szCs w:val="22"/>
                  <w:lang w:val="en-US"/>
                </w:rPr>
                <w:lastRenderedPageBreak/>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729CD1ED" w14:textId="77777777" w:rsidR="00063E5C" w:rsidRPr="00105294" w:rsidRDefault="00063E5C" w:rsidP="00B660C1">
            <w:pPr>
              <w:keepNext/>
              <w:keepLines/>
              <w:spacing w:after="0"/>
              <w:jc w:val="center"/>
              <w:rPr>
                <w:ins w:id="2350" w:author="Roy Hu" w:date="2020-11-20T16:04:00Z"/>
                <w:rFonts w:ascii="Arial" w:eastAsia="宋体" w:hAnsi="Arial" w:cs="Arial"/>
                <w:sz w:val="18"/>
                <w:szCs w:val="22"/>
                <w:lang w:val="en-US"/>
              </w:rPr>
            </w:pPr>
            <w:ins w:id="2351" w:author="Roy Hu" w:date="2020-11-20T16:04: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052E72F4" w14:textId="77777777" w:rsidR="00063E5C" w:rsidRPr="00105294" w:rsidRDefault="00063E5C" w:rsidP="00B660C1">
            <w:pPr>
              <w:keepNext/>
              <w:keepLines/>
              <w:spacing w:after="0"/>
              <w:jc w:val="center"/>
              <w:rPr>
                <w:ins w:id="2352" w:author="Roy Hu" w:date="2020-11-20T16:04:00Z"/>
                <w:rFonts w:ascii="Arial" w:eastAsia="宋体" w:hAnsi="Arial" w:cs="Arial"/>
                <w:sz w:val="18"/>
                <w:szCs w:val="22"/>
                <w:lang w:val="en-US"/>
              </w:rPr>
            </w:pPr>
            <w:ins w:id="2353" w:author="Roy Hu" w:date="2020-11-20T16:04:00Z">
              <w:r w:rsidRPr="00105294">
                <w:rPr>
                  <w:rFonts w:ascii="Arial" w:eastAsia="宋体" w:hAnsi="Arial" w:cs="Arial"/>
                  <w:sz w:val="18"/>
                  <w:szCs w:val="22"/>
                  <w:lang w:val="en-US"/>
                </w:rPr>
                <w:t>AWGN</w:t>
              </w:r>
            </w:ins>
          </w:p>
        </w:tc>
      </w:tr>
      <w:tr w:rsidR="00063E5C" w:rsidRPr="00105294" w14:paraId="134FFCC1" w14:textId="77777777" w:rsidTr="00B660C1">
        <w:trPr>
          <w:jc w:val="center"/>
          <w:ins w:id="235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347454CC" w14:textId="77777777" w:rsidR="00063E5C" w:rsidRPr="00105294" w:rsidRDefault="00063E5C" w:rsidP="00B660C1">
            <w:pPr>
              <w:keepNext/>
              <w:keepLines/>
              <w:spacing w:after="0"/>
              <w:rPr>
                <w:ins w:id="2355" w:author="Roy Hu" w:date="2020-11-20T16:04:00Z"/>
                <w:rFonts w:ascii="Arial" w:eastAsia="宋体" w:hAnsi="Arial" w:cs="Arial"/>
                <w:sz w:val="18"/>
                <w:szCs w:val="22"/>
                <w:lang w:val="en-US"/>
              </w:rPr>
            </w:pPr>
            <w:ins w:id="2356" w:author="Roy Hu" w:date="2020-11-20T16:04:00Z">
              <w:r w:rsidRPr="00105294">
                <w:rPr>
                  <w:rFonts w:ascii="Arial" w:eastAsia="宋体" w:hAnsi="Arial" w:cs="Arial"/>
                  <w:sz w:val="18"/>
                  <w:szCs w:val="22"/>
                  <w:lang w:val="en-US"/>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6DE5E874" w14:textId="77777777" w:rsidR="00063E5C" w:rsidRPr="00105294" w:rsidRDefault="00063E5C" w:rsidP="00B660C1">
            <w:pPr>
              <w:keepNext/>
              <w:keepLines/>
              <w:spacing w:after="0"/>
              <w:jc w:val="center"/>
              <w:rPr>
                <w:ins w:id="2357" w:author="Roy Hu" w:date="2020-11-20T16:04:00Z"/>
                <w:rFonts w:ascii="Arial" w:eastAsia="宋体" w:hAnsi="Arial" w:cs="Arial"/>
                <w:sz w:val="18"/>
                <w:szCs w:val="22"/>
                <w:lang w:val="en-US"/>
              </w:rPr>
            </w:pPr>
            <w:ins w:id="2358" w:author="Roy Hu" w:date="2020-11-20T16:04: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8139BE2" w14:textId="77777777" w:rsidR="00063E5C" w:rsidRPr="00105294" w:rsidRDefault="00063E5C" w:rsidP="00B660C1">
            <w:pPr>
              <w:keepNext/>
              <w:keepLines/>
              <w:spacing w:after="0"/>
              <w:jc w:val="center"/>
              <w:rPr>
                <w:ins w:id="2359" w:author="Roy Hu" w:date="2020-11-20T16:04:00Z"/>
                <w:rFonts w:ascii="Arial" w:eastAsia="宋体" w:hAnsi="Arial" w:cs="Arial"/>
                <w:sz w:val="18"/>
                <w:szCs w:val="22"/>
                <w:lang w:val="en-US"/>
              </w:rPr>
            </w:pPr>
            <w:ins w:id="2360" w:author="Roy Hu" w:date="2020-11-20T16:04:00Z">
              <w:r w:rsidRPr="00105294">
                <w:rPr>
                  <w:rFonts w:ascii="Arial" w:eastAsia="宋体" w:hAnsi="Arial" w:cs="Arial"/>
                  <w:sz w:val="18"/>
                  <w:szCs w:val="22"/>
                  <w:lang w:val="en-US"/>
                </w:rPr>
                <w:t>1x2</w:t>
              </w:r>
            </w:ins>
          </w:p>
        </w:tc>
      </w:tr>
      <w:tr w:rsidR="00063E5C" w:rsidRPr="00105294" w14:paraId="5B9980B1" w14:textId="77777777" w:rsidTr="00B660C1">
        <w:trPr>
          <w:jc w:val="center"/>
          <w:ins w:id="2361" w:author="Roy Hu" w:date="2020-11-20T16:04:00Z"/>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7EA02ECF" w14:textId="77777777" w:rsidR="00063E5C" w:rsidRPr="00105294" w:rsidRDefault="00063E5C" w:rsidP="00B660C1">
            <w:pPr>
              <w:keepNext/>
              <w:keepLines/>
              <w:spacing w:after="0"/>
              <w:ind w:left="851" w:hanging="851"/>
              <w:rPr>
                <w:ins w:id="2362" w:author="Roy Hu" w:date="2020-11-20T16:04:00Z"/>
                <w:rFonts w:ascii="Arial" w:eastAsia="宋体" w:hAnsi="Arial" w:cs="Arial"/>
                <w:sz w:val="18"/>
                <w:szCs w:val="22"/>
                <w:lang w:val="en-US"/>
              </w:rPr>
            </w:pPr>
            <w:ins w:id="2363" w:author="Roy Hu" w:date="2020-11-20T16:04: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6230ABF7" w14:textId="77777777" w:rsidR="00063E5C" w:rsidRPr="00105294" w:rsidRDefault="00063E5C" w:rsidP="00B660C1">
            <w:pPr>
              <w:keepNext/>
              <w:keepLines/>
              <w:spacing w:after="0"/>
              <w:ind w:left="851" w:hanging="851"/>
              <w:rPr>
                <w:ins w:id="2364" w:author="Roy Hu" w:date="2020-11-20T16:04:00Z"/>
                <w:rFonts w:ascii="Arial" w:eastAsia="宋体" w:hAnsi="Arial" w:cs="Arial"/>
                <w:sz w:val="18"/>
                <w:szCs w:val="22"/>
                <w:lang w:val="en-US"/>
              </w:rPr>
            </w:pPr>
            <w:ins w:id="2365" w:author="Roy Hu" w:date="2020-11-20T16:04: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2366" w:author="Roy Hu" w:date="2020-11-20T16:04:00Z">
              <w:r w:rsidRPr="00105294">
                <w:rPr>
                  <w:rFonts w:ascii="Arial" w:eastAsia="Calibri" w:hAnsi="Arial" w:cs="v4.2.0"/>
                  <w:noProof/>
                  <w:position w:val="-12"/>
                  <w:sz w:val="18"/>
                  <w:szCs w:val="22"/>
                  <w:lang w:val="en-US"/>
                </w:rPr>
                <w:object w:dxaOrig="408" w:dyaOrig="312" w14:anchorId="3FB93823">
                  <v:shape id="_x0000_i1034" type="#_x0000_t75" style="width:20.8pt;height:15.8pt" o:ole="" fillcolor="window">
                    <v:imagedata r:id="rId13" o:title=""/>
                  </v:shape>
                  <o:OLEObject Type="Embed" ProgID="Equation.3" ShapeID="_x0000_i1034" DrawAspect="Content" ObjectID="_1672253442" r:id="rId25"/>
                </w:object>
              </w:r>
            </w:ins>
            <w:ins w:id="2367" w:author="Roy Hu" w:date="2020-11-20T16:04:00Z">
              <w:r w:rsidRPr="00105294">
                <w:rPr>
                  <w:rFonts w:ascii="Arial" w:eastAsia="宋体" w:hAnsi="Arial" w:cs="Arial"/>
                  <w:sz w:val="18"/>
                  <w:szCs w:val="22"/>
                  <w:lang w:val="en-US"/>
                </w:rPr>
                <w:t xml:space="preserve"> to be fulfilled.</w:t>
              </w:r>
            </w:ins>
          </w:p>
          <w:p w14:paraId="00420ACF" w14:textId="77777777" w:rsidR="00063E5C" w:rsidRPr="00105294" w:rsidRDefault="00063E5C" w:rsidP="00B660C1">
            <w:pPr>
              <w:keepNext/>
              <w:keepLines/>
              <w:spacing w:after="0"/>
              <w:ind w:left="851" w:hanging="851"/>
              <w:rPr>
                <w:ins w:id="2368" w:author="Roy Hu" w:date="2020-11-20T16:04:00Z"/>
                <w:rFonts w:ascii="Arial" w:eastAsia="宋体" w:hAnsi="Arial" w:cs="Arial"/>
                <w:sz w:val="18"/>
                <w:szCs w:val="22"/>
                <w:lang w:val="en-US"/>
              </w:rPr>
            </w:pPr>
            <w:ins w:id="2369" w:author="Roy Hu" w:date="2020-11-20T16:04: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00A56625" w14:textId="77777777" w:rsidR="00063E5C" w:rsidRPr="00105294" w:rsidRDefault="00063E5C" w:rsidP="00B660C1">
            <w:pPr>
              <w:keepNext/>
              <w:keepLines/>
              <w:spacing w:after="0"/>
              <w:ind w:left="851" w:hanging="851"/>
              <w:rPr>
                <w:ins w:id="2370" w:author="Roy Hu" w:date="2020-11-20T16:04:00Z"/>
                <w:rFonts w:ascii="Arial" w:eastAsia="宋体" w:hAnsi="Arial" w:cs="Arial"/>
                <w:sz w:val="18"/>
                <w:szCs w:val="22"/>
                <w:lang w:val="en-US"/>
              </w:rPr>
            </w:pPr>
            <w:ins w:id="2371" w:author="Roy Hu" w:date="2020-11-20T16:04: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644C3CBB" w14:textId="77777777" w:rsidR="00063E5C" w:rsidRPr="00105294" w:rsidRDefault="00063E5C" w:rsidP="00B660C1">
            <w:pPr>
              <w:keepNext/>
              <w:keepLines/>
              <w:spacing w:after="0"/>
              <w:ind w:left="851" w:hanging="851"/>
              <w:rPr>
                <w:ins w:id="2372" w:author="Roy Hu" w:date="2020-11-20T16:04:00Z"/>
                <w:rFonts w:ascii="Arial" w:eastAsia="宋体" w:hAnsi="Arial" w:cs="Arial"/>
                <w:sz w:val="18"/>
                <w:szCs w:val="22"/>
                <w:lang w:val="en-US"/>
              </w:rPr>
            </w:pPr>
            <w:ins w:id="2373" w:author="Roy Hu" w:date="2020-11-20T16:04:00Z">
              <w:r w:rsidRPr="00105294">
                <w:rPr>
                  <w:rFonts w:ascii="Arial" w:eastAsia="宋体" w:hAnsi="Arial" w:cs="Arial"/>
                  <w:sz w:val="18"/>
                  <w:szCs w:val="22"/>
                  <w:lang w:val="en-US"/>
                </w:rPr>
                <w:t>Note 5:</w:t>
              </w:r>
              <w:r w:rsidRPr="00105294">
                <w:rPr>
                  <w:rFonts w:ascii="Arial" w:eastAsia="宋体" w:hAnsi="Arial" w:cs="Arial"/>
                  <w:sz w:val="18"/>
                  <w:szCs w:val="22"/>
                  <w:lang w:val="en-US"/>
                </w:rPr>
                <w:tab/>
                <w:t>NR operating band groups are as defined in Clause 3.5.2.</w:t>
              </w:r>
            </w:ins>
          </w:p>
          <w:p w14:paraId="5BC2CF59" w14:textId="77777777" w:rsidR="00063E5C" w:rsidRPr="00105294" w:rsidRDefault="00063E5C" w:rsidP="00B660C1">
            <w:pPr>
              <w:keepNext/>
              <w:keepLines/>
              <w:spacing w:after="0"/>
              <w:ind w:left="851" w:hanging="851"/>
              <w:rPr>
                <w:ins w:id="2374" w:author="Roy Hu" w:date="2020-11-20T16:04:00Z"/>
                <w:rFonts w:ascii="Arial" w:eastAsia="宋体" w:hAnsi="Arial" w:cs="Arial"/>
                <w:sz w:val="18"/>
                <w:szCs w:val="22"/>
                <w:lang w:val="en-US"/>
              </w:rPr>
            </w:pPr>
            <w:ins w:id="2375" w:author="Roy Hu" w:date="2020-11-20T16:04: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2AEAEDB4" w14:textId="77777777" w:rsidR="00063E5C" w:rsidRPr="00105294" w:rsidRDefault="00063E5C" w:rsidP="00063E5C">
      <w:pPr>
        <w:rPr>
          <w:ins w:id="2376" w:author="Roy Hu" w:date="2020-11-20T16:04:00Z"/>
          <w:rFonts w:eastAsia="PMingLiU"/>
        </w:rPr>
      </w:pPr>
    </w:p>
    <w:p w14:paraId="11ADDF58" w14:textId="77777777" w:rsidR="00063E5C" w:rsidRPr="00105294" w:rsidRDefault="00063E5C" w:rsidP="00063E5C">
      <w:pPr>
        <w:keepNext/>
        <w:keepLines/>
        <w:spacing w:before="120"/>
        <w:ind w:left="1701" w:hanging="1701"/>
        <w:outlineLvl w:val="4"/>
        <w:rPr>
          <w:ins w:id="2377" w:author="Roy Hu" w:date="2020-11-20T16:04:00Z"/>
          <w:rFonts w:ascii="Arial" w:eastAsia="宋体" w:hAnsi="Arial"/>
          <w:b/>
          <w:sz w:val="22"/>
        </w:rPr>
      </w:pPr>
      <w:ins w:id="2378" w:author="Roy Hu" w:date="2020-11-20T16:04:00Z">
        <w:r w:rsidRPr="00105294">
          <w:rPr>
            <w:rFonts w:ascii="Arial" w:eastAsia="宋体" w:hAnsi="Arial"/>
            <w:sz w:val="22"/>
          </w:rPr>
          <w:t>A.4.</w:t>
        </w:r>
        <w:proofErr w:type="gramStart"/>
        <w:r w:rsidRPr="00105294">
          <w:rPr>
            <w:rFonts w:ascii="Arial" w:eastAsia="宋体" w:hAnsi="Arial"/>
            <w:sz w:val="22"/>
          </w:rPr>
          <w:t>7.X.</w:t>
        </w:r>
        <w:proofErr w:type="gramEnd"/>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ins>
    </w:p>
    <w:p w14:paraId="565DFB59" w14:textId="77777777" w:rsidR="00063E5C" w:rsidRPr="00105294" w:rsidRDefault="00063E5C" w:rsidP="00063E5C">
      <w:pPr>
        <w:rPr>
          <w:ins w:id="2379" w:author="Roy Hu" w:date="2020-11-20T16:04:00Z"/>
          <w:rFonts w:eastAsia="宋体"/>
        </w:rPr>
      </w:pPr>
      <w:ins w:id="2380" w:author="Roy Hu" w:date="2020-11-20T16:04:00Z">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ins>
    </w:p>
    <w:bookmarkEnd w:id="2"/>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A21A6" w14:textId="77777777" w:rsidR="007355A3" w:rsidRDefault="007355A3">
      <w:r>
        <w:separator/>
      </w:r>
    </w:p>
  </w:endnote>
  <w:endnote w:type="continuationSeparator" w:id="0">
    <w:p w14:paraId="788B621C" w14:textId="77777777" w:rsidR="007355A3" w:rsidRDefault="0073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3C54E" w14:textId="77777777" w:rsidR="007355A3" w:rsidRDefault="007355A3">
      <w:r>
        <w:separator/>
      </w:r>
    </w:p>
  </w:footnote>
  <w:footnote w:type="continuationSeparator" w:id="0">
    <w:p w14:paraId="4DD6F84F" w14:textId="77777777" w:rsidR="007355A3" w:rsidRDefault="00735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660C1" w:rsidRDefault="00B66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660C1" w:rsidRDefault="00B66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660C1" w:rsidRDefault="00B660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660C1" w:rsidRDefault="00B66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y Hu">
    <w15:presenceInfo w15:providerId="AD" w15:userId="S-1-5-21-1439682878-3164288827-2260694920-28504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A6394"/>
    <w:rsid w:val="000B7FED"/>
    <w:rsid w:val="000C038A"/>
    <w:rsid w:val="000C6598"/>
    <w:rsid w:val="000D44B3"/>
    <w:rsid w:val="000D4E38"/>
    <w:rsid w:val="00107315"/>
    <w:rsid w:val="00115227"/>
    <w:rsid w:val="00145D43"/>
    <w:rsid w:val="00192C46"/>
    <w:rsid w:val="001A08B3"/>
    <w:rsid w:val="001A7B60"/>
    <w:rsid w:val="001B52F0"/>
    <w:rsid w:val="001B7A65"/>
    <w:rsid w:val="001E41F3"/>
    <w:rsid w:val="00223698"/>
    <w:rsid w:val="0026004D"/>
    <w:rsid w:val="002640DD"/>
    <w:rsid w:val="00275D12"/>
    <w:rsid w:val="00284FEB"/>
    <w:rsid w:val="002860C4"/>
    <w:rsid w:val="002B5741"/>
    <w:rsid w:val="002E472E"/>
    <w:rsid w:val="00305409"/>
    <w:rsid w:val="003609EF"/>
    <w:rsid w:val="0036231A"/>
    <w:rsid w:val="00374DD4"/>
    <w:rsid w:val="003E1A36"/>
    <w:rsid w:val="00407701"/>
    <w:rsid w:val="00410371"/>
    <w:rsid w:val="004242F1"/>
    <w:rsid w:val="004B75B7"/>
    <w:rsid w:val="0051580D"/>
    <w:rsid w:val="00531090"/>
    <w:rsid w:val="00547111"/>
    <w:rsid w:val="00592D74"/>
    <w:rsid w:val="005E2C44"/>
    <w:rsid w:val="00621188"/>
    <w:rsid w:val="006257ED"/>
    <w:rsid w:val="00633413"/>
    <w:rsid w:val="00665C47"/>
    <w:rsid w:val="00695808"/>
    <w:rsid w:val="006B46FB"/>
    <w:rsid w:val="006C27E1"/>
    <w:rsid w:val="006E21FB"/>
    <w:rsid w:val="007355A3"/>
    <w:rsid w:val="00792342"/>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279D"/>
    <w:rsid w:val="00BD6BB8"/>
    <w:rsid w:val="00BF2DDF"/>
    <w:rsid w:val="00C44508"/>
    <w:rsid w:val="00C47196"/>
    <w:rsid w:val="00C66BA2"/>
    <w:rsid w:val="00C82C73"/>
    <w:rsid w:val="00C9510B"/>
    <w:rsid w:val="00C95985"/>
    <w:rsid w:val="00CC5026"/>
    <w:rsid w:val="00CC68D0"/>
    <w:rsid w:val="00D03F9A"/>
    <w:rsid w:val="00D06D51"/>
    <w:rsid w:val="00D24991"/>
    <w:rsid w:val="00D250AC"/>
    <w:rsid w:val="00D50255"/>
    <w:rsid w:val="00D66520"/>
    <w:rsid w:val="00DE34CF"/>
    <w:rsid w:val="00DF6B19"/>
    <w:rsid w:val="00E13F3D"/>
    <w:rsid w:val="00E34898"/>
    <w:rsid w:val="00EB09B7"/>
    <w:rsid w:val="00EE7D7C"/>
    <w:rsid w:val="00EF5415"/>
    <w:rsid w:val="00F25D98"/>
    <w:rsid w:val="00F300FB"/>
    <w:rsid w:val="00FA2FC6"/>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uiPriority w:val="99"/>
    <w:qFormat/>
    <w:rsid w:val="00063E5C"/>
    <w:rPr>
      <w:rFonts w:ascii="Arial" w:hAnsi="Arial"/>
      <w:sz w:val="18"/>
      <w:lang w:val="en-GB" w:eastAsia="en-US"/>
    </w:rPr>
  </w:style>
  <w:style w:type="character" w:customStyle="1" w:styleId="TAHCar">
    <w:name w:val="TAH Car"/>
    <w:link w:val="TAH"/>
    <w:uiPriority w:val="99"/>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uiPriority w:val="99"/>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2367</Words>
  <Characters>13497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2020-12-22T11:13:00Z</dcterms:created>
  <dcterms:modified xsi:type="dcterms:W3CDTF">2021-01-15T13:35:00Z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